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893C2F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143CAD" w:rsidRPr="00143CAD">
          <w:rPr>
            <w:b/>
            <w:i/>
            <w:noProof/>
            <w:sz w:val="28"/>
          </w:rPr>
          <w:t>R5-232170</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0A4FF" w:rsidR="001E41F3" w:rsidRPr="00410371" w:rsidRDefault="00410647" w:rsidP="00E13F3D">
            <w:pPr>
              <w:pStyle w:val="CRCoverPage"/>
              <w:spacing w:after="0"/>
              <w:jc w:val="right"/>
              <w:rPr>
                <w:b/>
                <w:noProof/>
                <w:sz w:val="28"/>
              </w:rPr>
            </w:pPr>
            <w:r>
              <w:rPr>
                <w:b/>
                <w:noProof/>
                <w:sz w:val="28"/>
              </w:rPr>
              <w:t>38.</w:t>
            </w:r>
            <w:r w:rsidRPr="004030B3">
              <w:rPr>
                <w:b/>
                <w:noProof/>
                <w:sz w:val="28"/>
              </w:rPr>
              <w:t>521-</w:t>
            </w:r>
            <w:r w:rsidR="004030B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E5932" w:rsidR="001E41F3" w:rsidRPr="00410371" w:rsidRDefault="00143CAD" w:rsidP="00FF5C42">
            <w:pPr>
              <w:pStyle w:val="CRCoverPage"/>
              <w:spacing w:after="0"/>
              <w:jc w:val="center"/>
              <w:rPr>
                <w:noProof/>
              </w:rPr>
            </w:pPr>
            <w:r w:rsidRPr="00143CAD">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8B645" w:rsidR="001E41F3" w:rsidRPr="00410371" w:rsidRDefault="00410647">
            <w:pPr>
              <w:pStyle w:val="CRCoverPage"/>
              <w:spacing w:after="0"/>
              <w:jc w:val="center"/>
              <w:rPr>
                <w:noProof/>
                <w:sz w:val="28"/>
              </w:rPr>
            </w:pPr>
            <w:r w:rsidRPr="004030B3">
              <w:rPr>
                <w:b/>
                <w:sz w:val="28"/>
              </w:rPr>
              <w:t>1</w:t>
            </w:r>
            <w:r w:rsidR="00403A09" w:rsidRPr="004030B3">
              <w:rPr>
                <w:b/>
                <w:sz w:val="28"/>
              </w:rPr>
              <w:t>7</w:t>
            </w:r>
            <w:r w:rsidRPr="004030B3">
              <w:rPr>
                <w:b/>
                <w:sz w:val="28"/>
              </w:rPr>
              <w:t>.</w:t>
            </w:r>
            <w:r w:rsidR="004030B3" w:rsidRPr="004030B3">
              <w:rPr>
                <w:b/>
                <w:sz w:val="28"/>
              </w:rPr>
              <w:t>2</w:t>
            </w:r>
            <w:r w:rsidRPr="004030B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7D4AF" w:rsidR="001E41F3" w:rsidRDefault="004030B3">
            <w:pPr>
              <w:pStyle w:val="CRCoverPage"/>
              <w:spacing w:after="0"/>
              <w:ind w:left="100"/>
              <w:rPr>
                <w:noProof/>
              </w:rPr>
            </w:pPr>
            <w:r w:rsidRPr="004030B3">
              <w:t>FR2 PC3 - Network Analyzer MU and TT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30B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Pr="004030B3" w:rsidRDefault="00410647">
            <w:pPr>
              <w:pStyle w:val="CRCoverPage"/>
              <w:spacing w:after="0"/>
              <w:ind w:left="100"/>
              <w:rPr>
                <w:noProof/>
              </w:rPr>
            </w:pPr>
            <w:r w:rsidRPr="004030B3">
              <w:t>Keysight Technologies</w:t>
            </w:r>
            <w:r w:rsidR="00C60568" w:rsidRPr="004030B3">
              <w:t xml:space="preserve"> </w:t>
            </w:r>
            <w:r w:rsidR="00C60568" w:rsidRPr="004030B3">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4030B3" w:rsidRDefault="00410647" w:rsidP="00547111">
            <w:pPr>
              <w:pStyle w:val="CRCoverPage"/>
              <w:spacing w:after="0"/>
              <w:ind w:left="100"/>
              <w:rPr>
                <w:noProof/>
              </w:rPr>
            </w:pPr>
            <w:r w:rsidRPr="004030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30B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4030B3" w:rsidRDefault="001229C8">
            <w:pPr>
              <w:pStyle w:val="CRCoverPage"/>
              <w:spacing w:after="0"/>
              <w:ind w:left="100"/>
              <w:rPr>
                <w:noProof/>
              </w:rPr>
            </w:pPr>
            <w:r w:rsidRPr="004030B3">
              <w:t xml:space="preserve">TEI15_Test, </w:t>
            </w:r>
            <w:r w:rsidR="00410647" w:rsidRPr="004030B3">
              <w:t>5GS_NR_LTE-UEConTest</w:t>
            </w:r>
          </w:p>
        </w:tc>
        <w:tc>
          <w:tcPr>
            <w:tcW w:w="567" w:type="dxa"/>
            <w:tcBorders>
              <w:left w:val="nil"/>
            </w:tcBorders>
          </w:tcPr>
          <w:p w14:paraId="61A86BCF" w14:textId="77777777" w:rsidR="001E41F3" w:rsidRPr="004030B3" w:rsidRDefault="001E41F3">
            <w:pPr>
              <w:pStyle w:val="CRCoverPage"/>
              <w:spacing w:after="0"/>
              <w:ind w:right="100"/>
              <w:rPr>
                <w:noProof/>
              </w:rPr>
            </w:pPr>
          </w:p>
        </w:tc>
        <w:tc>
          <w:tcPr>
            <w:tcW w:w="1417" w:type="dxa"/>
            <w:gridSpan w:val="3"/>
            <w:tcBorders>
              <w:left w:val="nil"/>
            </w:tcBorders>
          </w:tcPr>
          <w:p w14:paraId="153CBFB1" w14:textId="77777777" w:rsidR="001E41F3" w:rsidRPr="004030B3" w:rsidRDefault="001E41F3">
            <w:pPr>
              <w:pStyle w:val="CRCoverPage"/>
              <w:spacing w:after="0"/>
              <w:jc w:val="right"/>
              <w:rPr>
                <w:noProof/>
              </w:rPr>
            </w:pPr>
            <w:r w:rsidRPr="004030B3">
              <w:rPr>
                <w:b/>
                <w:i/>
                <w:noProof/>
              </w:rPr>
              <w:t>Date:</w:t>
            </w:r>
          </w:p>
        </w:tc>
        <w:tc>
          <w:tcPr>
            <w:tcW w:w="2127" w:type="dxa"/>
            <w:tcBorders>
              <w:right w:val="single" w:sz="4" w:space="0" w:color="auto"/>
            </w:tcBorders>
            <w:shd w:val="pct30" w:color="FFFF00" w:fill="auto"/>
          </w:tcPr>
          <w:p w14:paraId="56929475" w14:textId="516530CC" w:rsidR="001E41F3" w:rsidRPr="004030B3" w:rsidRDefault="00410647">
            <w:pPr>
              <w:pStyle w:val="CRCoverPage"/>
              <w:spacing w:after="0"/>
              <w:ind w:left="100"/>
              <w:rPr>
                <w:noProof/>
              </w:rPr>
            </w:pPr>
            <w:r w:rsidRPr="004030B3">
              <w:rPr>
                <w:noProof/>
              </w:rPr>
              <w:t>202</w:t>
            </w:r>
            <w:r w:rsidR="006C256E" w:rsidRPr="004030B3">
              <w:rPr>
                <w:noProof/>
              </w:rPr>
              <w:t>3</w:t>
            </w:r>
            <w:r w:rsidRPr="004030B3">
              <w:rPr>
                <w:noProof/>
              </w:rPr>
              <w:t>-</w:t>
            </w:r>
            <w:r w:rsidR="006C256E" w:rsidRPr="004030B3">
              <w:rPr>
                <w:noProof/>
              </w:rPr>
              <w:t>0</w:t>
            </w:r>
            <w:r w:rsidR="003074BC" w:rsidRPr="004030B3">
              <w:rPr>
                <w:noProof/>
              </w:rPr>
              <w:t>5</w:t>
            </w:r>
            <w:r w:rsidRPr="004030B3">
              <w:rPr>
                <w:noProof/>
              </w:rPr>
              <w:t>-</w:t>
            </w:r>
            <w:r w:rsidR="006C256E" w:rsidRPr="004030B3">
              <w:rPr>
                <w:noProof/>
              </w:rPr>
              <w:t>1</w:t>
            </w:r>
            <w:r w:rsidR="003074BC" w:rsidRPr="004030B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4030B3" w:rsidRDefault="001E41F3">
            <w:pPr>
              <w:pStyle w:val="CRCoverPage"/>
              <w:spacing w:after="0"/>
              <w:rPr>
                <w:noProof/>
                <w:sz w:val="8"/>
                <w:szCs w:val="8"/>
              </w:rPr>
            </w:pPr>
          </w:p>
        </w:tc>
        <w:tc>
          <w:tcPr>
            <w:tcW w:w="2267" w:type="dxa"/>
            <w:gridSpan w:val="2"/>
          </w:tcPr>
          <w:p w14:paraId="0FBCFC35" w14:textId="77777777" w:rsidR="001E41F3" w:rsidRPr="004030B3" w:rsidRDefault="001E41F3">
            <w:pPr>
              <w:pStyle w:val="CRCoverPage"/>
              <w:spacing w:after="0"/>
              <w:rPr>
                <w:noProof/>
                <w:sz w:val="8"/>
                <w:szCs w:val="8"/>
              </w:rPr>
            </w:pPr>
          </w:p>
        </w:tc>
        <w:tc>
          <w:tcPr>
            <w:tcW w:w="1417" w:type="dxa"/>
            <w:gridSpan w:val="3"/>
          </w:tcPr>
          <w:p w14:paraId="60243A9E" w14:textId="77777777" w:rsidR="001E41F3" w:rsidRPr="004030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30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030B3" w:rsidRDefault="00410647" w:rsidP="00D24991">
            <w:pPr>
              <w:pStyle w:val="CRCoverPage"/>
              <w:spacing w:after="0"/>
              <w:ind w:left="100" w:right="-609"/>
              <w:rPr>
                <w:b/>
                <w:bCs/>
                <w:noProof/>
              </w:rPr>
            </w:pPr>
            <w:r w:rsidRPr="004030B3">
              <w:rPr>
                <w:b/>
                <w:bCs/>
              </w:rPr>
              <w:t>F</w:t>
            </w:r>
          </w:p>
        </w:tc>
        <w:tc>
          <w:tcPr>
            <w:tcW w:w="3402" w:type="dxa"/>
            <w:gridSpan w:val="5"/>
            <w:tcBorders>
              <w:left w:val="nil"/>
            </w:tcBorders>
          </w:tcPr>
          <w:p w14:paraId="617AE5C6" w14:textId="77777777" w:rsidR="001E41F3" w:rsidRPr="004030B3" w:rsidRDefault="001E41F3">
            <w:pPr>
              <w:pStyle w:val="CRCoverPage"/>
              <w:spacing w:after="0"/>
              <w:rPr>
                <w:noProof/>
              </w:rPr>
            </w:pPr>
          </w:p>
        </w:tc>
        <w:tc>
          <w:tcPr>
            <w:tcW w:w="1417" w:type="dxa"/>
            <w:gridSpan w:val="3"/>
            <w:tcBorders>
              <w:left w:val="nil"/>
            </w:tcBorders>
          </w:tcPr>
          <w:p w14:paraId="42CDCEE5" w14:textId="77777777" w:rsidR="001E41F3" w:rsidRPr="004030B3" w:rsidRDefault="001E41F3">
            <w:pPr>
              <w:pStyle w:val="CRCoverPage"/>
              <w:spacing w:after="0"/>
              <w:jc w:val="right"/>
              <w:rPr>
                <w:b/>
                <w:i/>
                <w:noProof/>
              </w:rPr>
            </w:pPr>
            <w:r w:rsidRPr="004030B3">
              <w:rPr>
                <w:b/>
                <w:i/>
                <w:noProof/>
              </w:rPr>
              <w:t>Release:</w:t>
            </w:r>
          </w:p>
        </w:tc>
        <w:tc>
          <w:tcPr>
            <w:tcW w:w="2127" w:type="dxa"/>
            <w:tcBorders>
              <w:right w:val="single" w:sz="4" w:space="0" w:color="auto"/>
            </w:tcBorders>
            <w:shd w:val="pct30" w:color="FFFF00" w:fill="auto"/>
          </w:tcPr>
          <w:p w14:paraId="6C870B98" w14:textId="47DA7444" w:rsidR="001E41F3" w:rsidRPr="004030B3" w:rsidRDefault="00410647">
            <w:pPr>
              <w:pStyle w:val="CRCoverPage"/>
              <w:spacing w:after="0"/>
              <w:ind w:left="100"/>
              <w:rPr>
                <w:noProof/>
              </w:rPr>
            </w:pPr>
            <w:r w:rsidRPr="004030B3">
              <w:t>Rel-1</w:t>
            </w:r>
            <w:r w:rsidR="00BA0FFB" w:rsidRPr="004030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EB029" w:rsidR="001E41F3" w:rsidRDefault="00530A2A">
            <w:pPr>
              <w:pStyle w:val="CRCoverPage"/>
              <w:spacing w:after="0"/>
              <w:ind w:left="100"/>
              <w:rPr>
                <w:noProof/>
              </w:rPr>
            </w:pPr>
            <w:r>
              <w:rPr>
                <w:noProof/>
              </w:rPr>
              <w:t xml:space="preserve">MU for PC3 in FR2a and FR2b have been updated for several test cases in </w:t>
            </w:r>
            <w:r w:rsidR="003032F7" w:rsidRPr="003032F7">
              <w:rPr>
                <w:noProof/>
              </w:rPr>
              <w:t>R5-232169</w:t>
            </w:r>
            <w:r w:rsidR="003032F7">
              <w:rPr>
                <w:noProof/>
              </w:rPr>
              <w:t xml:space="preserve"> (</w:t>
            </w:r>
            <w:r w:rsidR="00DB7A15">
              <w:rPr>
                <w:noProof/>
              </w:rPr>
              <w:t xml:space="preserve">CR </w:t>
            </w:r>
            <w:r w:rsidR="00DB7A15" w:rsidRPr="00DB7A15">
              <w:rPr>
                <w:noProof/>
              </w:rPr>
              <w:t>0509</w:t>
            </w:r>
            <w:r w:rsidR="003032F7">
              <w:rPr>
                <w:noProof/>
              </w:rPr>
              <w:t>)</w:t>
            </w:r>
            <w:r>
              <w:rPr>
                <w:noProof/>
              </w:rPr>
              <w:t xml:space="preserve">, </w:t>
            </w:r>
            <w:r w:rsidR="00325A38">
              <w:rPr>
                <w:noProof/>
              </w:rPr>
              <w:t xml:space="preserve">As discussed and proposed in </w:t>
            </w:r>
            <w:r w:rsidR="00DB7A15" w:rsidRPr="00DB7A15">
              <w:rPr>
                <w:noProof/>
              </w:rPr>
              <w:t>R5-232168</w:t>
            </w:r>
            <w:r w:rsidR="00325A38">
              <w:rPr>
                <w:noProof/>
              </w:rPr>
              <w:t>. MU and TT for corresponding test cases in 38.521-2</w:t>
            </w:r>
            <w:r w:rsidR="00F176A8">
              <w:rPr>
                <w:noProof/>
              </w:rPr>
              <w:t xml:space="preserve"> need to be updated accordingly.</w:t>
            </w:r>
            <w:r w:rsidR="00325A3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86A2BC" w:rsidR="001E41F3" w:rsidRDefault="00F176A8">
            <w:pPr>
              <w:pStyle w:val="CRCoverPage"/>
              <w:spacing w:after="0"/>
              <w:ind w:left="100"/>
              <w:rPr>
                <w:noProof/>
              </w:rPr>
            </w:pPr>
            <w:r>
              <w:rPr>
                <w:noProof/>
              </w:rPr>
              <w:t>For the test cases captured in the clauses affected, MU</w:t>
            </w:r>
            <w:r w:rsidR="00775E3C">
              <w:rPr>
                <w:noProof/>
              </w:rPr>
              <w:t xml:space="preserve"> in annex F.1</w:t>
            </w:r>
            <w:r>
              <w:rPr>
                <w:noProof/>
              </w:rPr>
              <w:t xml:space="preserve"> updated according </w:t>
            </w:r>
            <w:r w:rsidR="007670BE">
              <w:rPr>
                <w:noProof/>
              </w:rPr>
              <w:t xml:space="preserve">values updated in </w:t>
            </w:r>
            <w:r w:rsidR="003032F7" w:rsidRPr="003032F7">
              <w:rPr>
                <w:noProof/>
              </w:rPr>
              <w:t>R5-232169</w:t>
            </w:r>
            <w:r w:rsidR="003032F7">
              <w:rPr>
                <w:noProof/>
              </w:rPr>
              <w:t xml:space="preserve"> (</w:t>
            </w:r>
            <w:r w:rsidR="00DB7A15">
              <w:rPr>
                <w:noProof/>
              </w:rPr>
              <w:t xml:space="preserve">CR </w:t>
            </w:r>
            <w:r w:rsidR="00DB7A15" w:rsidRPr="00DB7A15">
              <w:rPr>
                <w:noProof/>
              </w:rPr>
              <w:t>0509</w:t>
            </w:r>
            <w:r w:rsidR="003032F7">
              <w:rPr>
                <w:noProof/>
              </w:rPr>
              <w:t>)</w:t>
            </w:r>
            <w:r w:rsidR="007670BE">
              <w:rPr>
                <w:noProof/>
              </w:rPr>
              <w:t>. TT updated accordingly</w:t>
            </w:r>
            <w:r w:rsidR="00775E3C">
              <w:rPr>
                <w:noProof/>
              </w:rPr>
              <w:t xml:space="preserve"> in both test requirements section and annex F.3</w:t>
            </w:r>
            <w:r w:rsidR="007670B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7F907" w:rsidR="001E41F3" w:rsidRDefault="00C17E9F">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20632" w:rsidR="001E41F3" w:rsidRDefault="00207B60">
            <w:pPr>
              <w:pStyle w:val="CRCoverPage"/>
              <w:spacing w:after="0"/>
              <w:ind w:left="100"/>
              <w:rPr>
                <w:noProof/>
              </w:rPr>
            </w:pPr>
            <w:r>
              <w:rPr>
                <w:noProof/>
              </w:rPr>
              <w:t>6.2.1.1, 6.2.1.</w:t>
            </w:r>
            <w:r w:rsidR="00824E38">
              <w:rPr>
                <w:noProof/>
              </w:rPr>
              <w:t xml:space="preserve"> </w:t>
            </w:r>
            <w:r>
              <w:rPr>
                <w:noProof/>
              </w:rPr>
              <w:t xml:space="preserve">2,6.2.2, 6.2.2_1,6.2.4_1, 6.5.2.1, </w:t>
            </w:r>
            <w:r w:rsidR="00777D07">
              <w:rPr>
                <w:noProof/>
              </w:rPr>
              <w:t xml:space="preserve">7.3.2, 7.3.4, 7.5, 7.6.2, </w:t>
            </w:r>
            <w:r w:rsidR="00775E3C">
              <w:rPr>
                <w:noProof/>
              </w:rPr>
              <w:t>F.1.2, F.1.3, F</w:t>
            </w:r>
            <w:r w:rsidR="002B0CF7">
              <w:rPr>
                <w:noProof/>
              </w:rPr>
              <w:t>.3.2,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9903DF2" w14:textId="77777777" w:rsidR="00984B7B" w:rsidRPr="00885781" w:rsidRDefault="00984B7B" w:rsidP="00984B7B">
      <w:pPr>
        <w:pStyle w:val="H6"/>
      </w:pPr>
      <w:r w:rsidRPr="00885781">
        <w:t>6.2.1.1.5</w:t>
      </w:r>
      <w:r w:rsidRPr="00885781">
        <w:tab/>
        <w:t>Test requirement</w:t>
      </w:r>
    </w:p>
    <w:p w14:paraId="1DA53CDD" w14:textId="77777777" w:rsidR="00984B7B" w:rsidRPr="00885781" w:rsidRDefault="00984B7B" w:rsidP="00984B7B">
      <w:r w:rsidRPr="00885781">
        <w:t>The EIRP derived in step 5 and TRP derived in step 6 shall not exceed the values specified in Table 6.2.1.1.5-1 to Table 6.2.1.1.5-4.</w:t>
      </w:r>
    </w:p>
    <w:p w14:paraId="671CBCDB" w14:textId="77777777" w:rsidR="00984B7B" w:rsidRPr="00885781" w:rsidRDefault="00984B7B" w:rsidP="00984B7B">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984B7B" w:rsidRPr="00885781" w14:paraId="7205ACB4" w14:textId="77777777" w:rsidTr="00462DCF">
        <w:trPr>
          <w:trHeight w:val="19"/>
          <w:jc w:val="center"/>
        </w:trPr>
        <w:tc>
          <w:tcPr>
            <w:tcW w:w="1663" w:type="dxa"/>
            <w:shd w:val="clear" w:color="auto" w:fill="auto"/>
            <w:vAlign w:val="center"/>
          </w:tcPr>
          <w:p w14:paraId="5485FDD7" w14:textId="77777777" w:rsidR="00984B7B" w:rsidRPr="00885781" w:rsidRDefault="00984B7B" w:rsidP="00462DCF">
            <w:pPr>
              <w:pStyle w:val="TAH"/>
            </w:pPr>
            <w:r w:rsidRPr="00885781">
              <w:t>Operating band</w:t>
            </w:r>
          </w:p>
        </w:tc>
        <w:tc>
          <w:tcPr>
            <w:tcW w:w="1686" w:type="dxa"/>
            <w:shd w:val="clear" w:color="auto" w:fill="auto"/>
            <w:vAlign w:val="center"/>
          </w:tcPr>
          <w:p w14:paraId="33680A9B" w14:textId="77777777" w:rsidR="00984B7B" w:rsidRPr="00885781" w:rsidRDefault="00984B7B" w:rsidP="00462DCF">
            <w:pPr>
              <w:pStyle w:val="TAH"/>
            </w:pPr>
            <w:r w:rsidRPr="00885781">
              <w:t>Max TRP (dBm)</w:t>
            </w:r>
          </w:p>
        </w:tc>
        <w:tc>
          <w:tcPr>
            <w:tcW w:w="1691" w:type="dxa"/>
            <w:shd w:val="clear" w:color="auto" w:fill="auto"/>
          </w:tcPr>
          <w:p w14:paraId="396BAC8F" w14:textId="77777777" w:rsidR="00984B7B" w:rsidRPr="00885781" w:rsidRDefault="00984B7B" w:rsidP="00462DCF">
            <w:pPr>
              <w:pStyle w:val="TAH"/>
            </w:pPr>
            <w:r w:rsidRPr="00885781">
              <w:t>Max EIRP (dBm)</w:t>
            </w:r>
          </w:p>
        </w:tc>
        <w:tc>
          <w:tcPr>
            <w:tcW w:w="2170" w:type="dxa"/>
            <w:vAlign w:val="center"/>
          </w:tcPr>
          <w:p w14:paraId="72C7B207" w14:textId="77777777" w:rsidR="00984B7B" w:rsidRPr="00885781" w:rsidRDefault="00984B7B" w:rsidP="00462DCF">
            <w:pPr>
              <w:pStyle w:val="TAH"/>
            </w:pPr>
            <w:r w:rsidRPr="00885781">
              <w:t>Min peak EIRP (dBm)</w:t>
            </w:r>
          </w:p>
        </w:tc>
      </w:tr>
      <w:tr w:rsidR="00984B7B" w:rsidRPr="00885781" w14:paraId="781289EF" w14:textId="77777777" w:rsidTr="00462DCF">
        <w:trPr>
          <w:trHeight w:val="19"/>
          <w:jc w:val="center"/>
        </w:trPr>
        <w:tc>
          <w:tcPr>
            <w:tcW w:w="1663" w:type="dxa"/>
            <w:shd w:val="clear" w:color="auto" w:fill="auto"/>
          </w:tcPr>
          <w:p w14:paraId="5EBF6076" w14:textId="77777777" w:rsidR="00984B7B" w:rsidRPr="00885781" w:rsidRDefault="00984B7B" w:rsidP="00462DCF">
            <w:pPr>
              <w:pStyle w:val="TAC"/>
            </w:pPr>
            <w:r w:rsidRPr="00885781">
              <w:t>n257</w:t>
            </w:r>
          </w:p>
        </w:tc>
        <w:tc>
          <w:tcPr>
            <w:tcW w:w="1686" w:type="dxa"/>
            <w:shd w:val="clear" w:color="auto" w:fill="auto"/>
          </w:tcPr>
          <w:p w14:paraId="6EE47E6F" w14:textId="77777777" w:rsidR="00984B7B" w:rsidRPr="00885781" w:rsidRDefault="00984B7B" w:rsidP="00462DCF">
            <w:pPr>
              <w:pStyle w:val="TAC"/>
            </w:pPr>
            <w:r w:rsidRPr="00885781">
              <w:t>35+TT</w:t>
            </w:r>
          </w:p>
        </w:tc>
        <w:tc>
          <w:tcPr>
            <w:tcW w:w="1691" w:type="dxa"/>
            <w:shd w:val="clear" w:color="auto" w:fill="auto"/>
          </w:tcPr>
          <w:p w14:paraId="4ED353EC" w14:textId="77777777" w:rsidR="00984B7B" w:rsidRPr="00885781" w:rsidRDefault="00984B7B" w:rsidP="00462DCF">
            <w:pPr>
              <w:pStyle w:val="TAC"/>
            </w:pPr>
            <w:r w:rsidRPr="00885781">
              <w:t>55</w:t>
            </w:r>
          </w:p>
        </w:tc>
        <w:tc>
          <w:tcPr>
            <w:tcW w:w="2170" w:type="dxa"/>
          </w:tcPr>
          <w:p w14:paraId="1C475848" w14:textId="77777777" w:rsidR="00984B7B" w:rsidRPr="00885781" w:rsidRDefault="00984B7B" w:rsidP="00462DCF">
            <w:pPr>
              <w:pStyle w:val="TAC"/>
            </w:pPr>
            <w:r w:rsidRPr="00885781">
              <w:t>40.0-TT</w:t>
            </w:r>
          </w:p>
        </w:tc>
      </w:tr>
      <w:tr w:rsidR="00984B7B" w:rsidRPr="00885781" w14:paraId="40C561B8" w14:textId="77777777" w:rsidTr="00462DCF">
        <w:trPr>
          <w:trHeight w:val="19"/>
          <w:jc w:val="center"/>
        </w:trPr>
        <w:tc>
          <w:tcPr>
            <w:tcW w:w="1663" w:type="dxa"/>
            <w:shd w:val="clear" w:color="auto" w:fill="auto"/>
          </w:tcPr>
          <w:p w14:paraId="7A429679" w14:textId="77777777" w:rsidR="00984B7B" w:rsidRPr="00885781" w:rsidRDefault="00984B7B" w:rsidP="00462DCF">
            <w:pPr>
              <w:pStyle w:val="TAC"/>
            </w:pPr>
            <w:r w:rsidRPr="00885781">
              <w:t>n258</w:t>
            </w:r>
          </w:p>
        </w:tc>
        <w:tc>
          <w:tcPr>
            <w:tcW w:w="1686" w:type="dxa"/>
            <w:shd w:val="clear" w:color="auto" w:fill="auto"/>
          </w:tcPr>
          <w:p w14:paraId="67939B83" w14:textId="77777777" w:rsidR="00984B7B" w:rsidRPr="00885781" w:rsidRDefault="00984B7B" w:rsidP="00462DCF">
            <w:pPr>
              <w:pStyle w:val="TAC"/>
            </w:pPr>
            <w:r w:rsidRPr="00885781">
              <w:t>35+TT</w:t>
            </w:r>
          </w:p>
        </w:tc>
        <w:tc>
          <w:tcPr>
            <w:tcW w:w="1691" w:type="dxa"/>
            <w:shd w:val="clear" w:color="auto" w:fill="auto"/>
          </w:tcPr>
          <w:p w14:paraId="24C1DEA9" w14:textId="77777777" w:rsidR="00984B7B" w:rsidRPr="00885781" w:rsidRDefault="00984B7B" w:rsidP="00462DCF">
            <w:pPr>
              <w:pStyle w:val="TAC"/>
            </w:pPr>
            <w:r w:rsidRPr="00885781">
              <w:t>55</w:t>
            </w:r>
          </w:p>
        </w:tc>
        <w:tc>
          <w:tcPr>
            <w:tcW w:w="2170" w:type="dxa"/>
          </w:tcPr>
          <w:p w14:paraId="3C87CCB7" w14:textId="77777777" w:rsidR="00984B7B" w:rsidRPr="00885781" w:rsidRDefault="00984B7B" w:rsidP="00462DCF">
            <w:pPr>
              <w:pStyle w:val="TAC"/>
            </w:pPr>
            <w:r w:rsidRPr="00885781">
              <w:t>40.0-TT</w:t>
            </w:r>
          </w:p>
        </w:tc>
      </w:tr>
      <w:tr w:rsidR="00984B7B" w:rsidRPr="00885781" w14:paraId="191F656E" w14:textId="77777777" w:rsidTr="00462DCF">
        <w:trPr>
          <w:trHeight w:val="19"/>
          <w:jc w:val="center"/>
        </w:trPr>
        <w:tc>
          <w:tcPr>
            <w:tcW w:w="1663" w:type="dxa"/>
            <w:shd w:val="clear" w:color="auto" w:fill="auto"/>
          </w:tcPr>
          <w:p w14:paraId="6F42B67E" w14:textId="77777777" w:rsidR="00984B7B" w:rsidRPr="00885781" w:rsidRDefault="00984B7B" w:rsidP="00462DCF">
            <w:pPr>
              <w:pStyle w:val="TAC"/>
            </w:pPr>
            <w:r w:rsidRPr="00885781">
              <w:t>n260</w:t>
            </w:r>
          </w:p>
        </w:tc>
        <w:tc>
          <w:tcPr>
            <w:tcW w:w="1686" w:type="dxa"/>
            <w:shd w:val="clear" w:color="auto" w:fill="auto"/>
          </w:tcPr>
          <w:p w14:paraId="6D5FFA21" w14:textId="77777777" w:rsidR="00984B7B" w:rsidRPr="00885781" w:rsidRDefault="00984B7B" w:rsidP="00462DCF">
            <w:pPr>
              <w:pStyle w:val="TAC"/>
            </w:pPr>
            <w:r w:rsidRPr="00885781">
              <w:t>35+TT</w:t>
            </w:r>
          </w:p>
        </w:tc>
        <w:tc>
          <w:tcPr>
            <w:tcW w:w="1691" w:type="dxa"/>
            <w:shd w:val="clear" w:color="auto" w:fill="auto"/>
          </w:tcPr>
          <w:p w14:paraId="160BB5A8" w14:textId="77777777" w:rsidR="00984B7B" w:rsidRPr="00885781" w:rsidRDefault="00984B7B" w:rsidP="00462DCF">
            <w:pPr>
              <w:pStyle w:val="TAC"/>
            </w:pPr>
            <w:r w:rsidRPr="00885781">
              <w:t>55</w:t>
            </w:r>
          </w:p>
        </w:tc>
        <w:tc>
          <w:tcPr>
            <w:tcW w:w="2170" w:type="dxa"/>
          </w:tcPr>
          <w:p w14:paraId="5A44B6A3" w14:textId="77777777" w:rsidR="00984B7B" w:rsidRPr="00885781" w:rsidRDefault="00984B7B" w:rsidP="00462DCF">
            <w:pPr>
              <w:pStyle w:val="TAC"/>
            </w:pPr>
            <w:r w:rsidRPr="00885781">
              <w:t>38.0-TT</w:t>
            </w:r>
          </w:p>
        </w:tc>
      </w:tr>
      <w:tr w:rsidR="00984B7B" w:rsidRPr="00885781" w14:paraId="5526197F" w14:textId="77777777" w:rsidTr="00462DCF">
        <w:trPr>
          <w:trHeight w:val="19"/>
          <w:jc w:val="center"/>
        </w:trPr>
        <w:tc>
          <w:tcPr>
            <w:tcW w:w="1663" w:type="dxa"/>
            <w:shd w:val="clear" w:color="auto" w:fill="auto"/>
          </w:tcPr>
          <w:p w14:paraId="6482FB1C" w14:textId="77777777" w:rsidR="00984B7B" w:rsidRPr="00885781" w:rsidRDefault="00984B7B" w:rsidP="00462DCF">
            <w:pPr>
              <w:pStyle w:val="TAC"/>
            </w:pPr>
            <w:r w:rsidRPr="00885781">
              <w:t>n261</w:t>
            </w:r>
          </w:p>
        </w:tc>
        <w:tc>
          <w:tcPr>
            <w:tcW w:w="1686" w:type="dxa"/>
            <w:shd w:val="clear" w:color="auto" w:fill="auto"/>
          </w:tcPr>
          <w:p w14:paraId="0FE84C53" w14:textId="77777777" w:rsidR="00984B7B" w:rsidRPr="00885781" w:rsidRDefault="00984B7B" w:rsidP="00462DCF">
            <w:pPr>
              <w:pStyle w:val="TAC"/>
            </w:pPr>
            <w:r w:rsidRPr="00885781">
              <w:t>35+TT</w:t>
            </w:r>
          </w:p>
        </w:tc>
        <w:tc>
          <w:tcPr>
            <w:tcW w:w="1691" w:type="dxa"/>
            <w:shd w:val="clear" w:color="auto" w:fill="auto"/>
          </w:tcPr>
          <w:p w14:paraId="5DC4B5E3" w14:textId="77777777" w:rsidR="00984B7B" w:rsidRPr="00885781" w:rsidRDefault="00984B7B" w:rsidP="00462DCF">
            <w:pPr>
              <w:pStyle w:val="TAC"/>
            </w:pPr>
            <w:r w:rsidRPr="00885781">
              <w:t>55</w:t>
            </w:r>
          </w:p>
        </w:tc>
        <w:tc>
          <w:tcPr>
            <w:tcW w:w="2170" w:type="dxa"/>
          </w:tcPr>
          <w:p w14:paraId="5E82A5F9" w14:textId="77777777" w:rsidR="00984B7B" w:rsidRPr="00885781" w:rsidRDefault="00984B7B" w:rsidP="00462DCF">
            <w:pPr>
              <w:pStyle w:val="TAC"/>
            </w:pPr>
            <w:r w:rsidRPr="00885781">
              <w:t>40.0-TT</w:t>
            </w:r>
          </w:p>
        </w:tc>
      </w:tr>
    </w:tbl>
    <w:p w14:paraId="31AD0763" w14:textId="77777777" w:rsidR="00984B7B" w:rsidRPr="00C7024A" w:rsidRDefault="00984B7B" w:rsidP="00984B7B"/>
    <w:p w14:paraId="56012A2B" w14:textId="77777777" w:rsidR="00984B7B" w:rsidRPr="00C7024A" w:rsidRDefault="00984B7B" w:rsidP="00984B7B">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4B7B" w:rsidRPr="00C7024A" w14:paraId="27436EF6"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BB9F39" w14:textId="77777777" w:rsidR="00984B7B" w:rsidRPr="00C7024A" w:rsidRDefault="00984B7B" w:rsidP="00462DCF">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D7FAE4" w14:textId="77777777" w:rsidR="00984B7B" w:rsidRPr="00C7024A" w:rsidRDefault="00984B7B" w:rsidP="00462DCF">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DC0C49C" w14:textId="77777777" w:rsidR="00984B7B" w:rsidRPr="00C7024A" w:rsidRDefault="00984B7B" w:rsidP="00462DCF">
            <w:pPr>
              <w:keepNext/>
              <w:keepLines/>
              <w:spacing w:after="0"/>
              <w:jc w:val="center"/>
              <w:rPr>
                <w:rFonts w:ascii="Arial" w:hAnsi="Arial"/>
                <w:b/>
                <w:sz w:val="18"/>
                <w:lang w:eastAsia="ja-JP"/>
              </w:rPr>
            </w:pPr>
            <w:r w:rsidRPr="00C7024A">
              <w:rPr>
                <w:rFonts w:ascii="Arial" w:hAnsi="Arial"/>
                <w:b/>
                <w:sz w:val="18"/>
                <w:lang w:eastAsia="ja-JP"/>
              </w:rPr>
              <w:t>FR2b</w:t>
            </w:r>
          </w:p>
        </w:tc>
      </w:tr>
      <w:tr w:rsidR="00984B7B" w:rsidRPr="00221956" w14:paraId="7BBEC3F6"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04A87C" w14:textId="77777777" w:rsidR="00984B7B" w:rsidRPr="00C7024A" w:rsidRDefault="00984B7B" w:rsidP="00462DCF">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AC08414" w14:textId="77777777" w:rsidR="00984B7B" w:rsidRPr="00C7024A" w:rsidRDefault="00984B7B" w:rsidP="00462DCF">
            <w:pPr>
              <w:keepNext/>
              <w:keepLines/>
              <w:spacing w:after="0"/>
              <w:jc w:val="center"/>
              <w:rPr>
                <w:rFonts w:ascii="Arial" w:hAnsi="Arial"/>
                <w:sz w:val="18"/>
                <w:lang w:val="es-ES" w:eastAsia="ja-JP"/>
              </w:rPr>
            </w:pPr>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p>
          <w:p w14:paraId="16979D61" w14:textId="77777777" w:rsidR="00984B7B" w:rsidRPr="00C7024A" w:rsidRDefault="00984B7B" w:rsidP="00462DCF">
            <w:pPr>
              <w:keepNext/>
              <w:keepLines/>
              <w:spacing w:after="0"/>
              <w:jc w:val="center"/>
              <w:rPr>
                <w:rFonts w:ascii="Arial" w:hAnsi="Arial"/>
                <w:sz w:val="18"/>
                <w:lang w:val="es-ES" w:eastAsia="ja-JP"/>
              </w:rPr>
            </w:pPr>
            <w:r w:rsidRPr="00504BA5">
              <w:rPr>
                <w:rFonts w:ascii="Arial" w:hAnsi="Arial"/>
                <w:sz w:val="18"/>
                <w:lang w:val="es-ES" w:eastAsia="ja-JP"/>
              </w:rPr>
              <w:t xml:space="preserve">2.94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517D48DC" w14:textId="77777777" w:rsidR="00984B7B" w:rsidRPr="00C7024A" w:rsidRDefault="00984B7B" w:rsidP="00462DCF">
            <w:pPr>
              <w:keepNext/>
              <w:keepLines/>
              <w:spacing w:after="0"/>
              <w:jc w:val="center"/>
              <w:rPr>
                <w:rFonts w:ascii="Arial" w:hAnsi="Arial"/>
                <w:sz w:val="18"/>
                <w:lang w:val="es-ES" w:eastAsia="ja-JP"/>
              </w:rPr>
            </w:pPr>
            <w:r w:rsidRPr="00815A3C">
              <w:rPr>
                <w:rFonts w:ascii="Arial" w:hAnsi="Arial"/>
                <w:sz w:val="18"/>
                <w:lang w:val="es-ES" w:eastAsia="ja-JP"/>
              </w:rPr>
              <w:t>2.87</w:t>
            </w:r>
            <w:r w:rsidRPr="00C7024A">
              <w:rPr>
                <w:rFonts w:ascii="Arial" w:hAnsi="Arial"/>
                <w:sz w:val="18"/>
                <w:lang w:val="es-ES" w:eastAsia="ja-JP"/>
              </w:rPr>
              <w:t xml:space="preserve"> dB, NTC</w:t>
            </w:r>
          </w:p>
          <w:p w14:paraId="4E6109B8" w14:textId="77777777" w:rsidR="00984B7B" w:rsidRPr="00C7024A" w:rsidRDefault="00984B7B" w:rsidP="00462DCF">
            <w:pPr>
              <w:keepNext/>
              <w:keepLines/>
              <w:spacing w:after="0"/>
              <w:jc w:val="center"/>
              <w:rPr>
                <w:rFonts w:ascii="Arial" w:hAnsi="Arial"/>
                <w:sz w:val="18"/>
                <w:lang w:val="es-ES" w:eastAsia="ja-JP"/>
              </w:rPr>
            </w:pPr>
            <w:r w:rsidRPr="00815A3C">
              <w:rPr>
                <w:rFonts w:ascii="Arial" w:hAnsi="Arial"/>
                <w:sz w:val="18"/>
                <w:lang w:val="es-ES" w:eastAsia="ja-JP"/>
              </w:rPr>
              <w:t>3.03</w:t>
            </w:r>
            <w:r w:rsidRPr="00C7024A">
              <w:rPr>
                <w:rFonts w:ascii="Arial" w:hAnsi="Arial"/>
                <w:sz w:val="18"/>
                <w:lang w:val="es-ES" w:eastAsia="ja-JP"/>
              </w:rPr>
              <w:t xml:space="preserve"> dB, ETC</w:t>
            </w:r>
          </w:p>
        </w:tc>
      </w:tr>
    </w:tbl>
    <w:p w14:paraId="6070B8B0" w14:textId="77777777" w:rsidR="00984B7B" w:rsidRPr="00C7024A" w:rsidRDefault="00984B7B" w:rsidP="00984B7B">
      <w:pPr>
        <w:rPr>
          <w:lang w:val="es-ES"/>
        </w:rPr>
      </w:pPr>
    </w:p>
    <w:p w14:paraId="5F6A2FBF" w14:textId="77777777" w:rsidR="00984B7B" w:rsidRPr="00C7024A" w:rsidRDefault="00984B7B" w:rsidP="00984B7B">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4B7B" w:rsidRPr="00C7024A" w14:paraId="52C466C3"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B69D3D" w14:textId="77777777" w:rsidR="00984B7B" w:rsidRPr="00C7024A" w:rsidRDefault="00984B7B" w:rsidP="00462DCF">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BAE164" w14:textId="77777777" w:rsidR="00984B7B" w:rsidRPr="00C7024A" w:rsidRDefault="00984B7B" w:rsidP="00462DCF">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3655D98" w14:textId="77777777" w:rsidR="00984B7B" w:rsidRPr="00C7024A" w:rsidRDefault="00984B7B" w:rsidP="00462DCF">
            <w:pPr>
              <w:keepNext/>
              <w:keepLines/>
              <w:spacing w:after="0"/>
              <w:jc w:val="center"/>
              <w:rPr>
                <w:rFonts w:ascii="Arial" w:hAnsi="Arial"/>
                <w:b/>
                <w:sz w:val="18"/>
                <w:lang w:eastAsia="ja-JP"/>
              </w:rPr>
            </w:pPr>
            <w:r w:rsidRPr="00C7024A">
              <w:rPr>
                <w:rFonts w:ascii="Arial" w:hAnsi="Arial"/>
                <w:b/>
                <w:sz w:val="18"/>
                <w:lang w:eastAsia="ja-JP"/>
              </w:rPr>
              <w:t>FR2b</w:t>
            </w:r>
          </w:p>
        </w:tc>
      </w:tr>
      <w:tr w:rsidR="00984B7B" w:rsidRPr="00221956" w14:paraId="3D6A6CC9"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A718CF" w14:textId="77777777" w:rsidR="00984B7B" w:rsidRPr="00C7024A" w:rsidRDefault="00984B7B" w:rsidP="00462DCF">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C6FB276" w14:textId="77777777" w:rsidR="00984B7B" w:rsidRPr="00C7024A" w:rsidRDefault="00984B7B" w:rsidP="00462DCF">
            <w:pPr>
              <w:keepNext/>
              <w:keepLines/>
              <w:spacing w:after="0"/>
              <w:jc w:val="center"/>
              <w:rPr>
                <w:rFonts w:ascii="Arial" w:hAnsi="Arial"/>
                <w:sz w:val="18"/>
                <w:lang w:val="es-ES" w:eastAsia="ja-JP"/>
              </w:rPr>
            </w:pPr>
            <w:r w:rsidRPr="00C7024A">
              <w:rPr>
                <w:rFonts w:ascii="Arial" w:hAnsi="Arial"/>
                <w:sz w:val="18"/>
                <w:lang w:val="es-ES" w:eastAsia="ja-JP"/>
              </w:rPr>
              <w:t>3</w:t>
            </w:r>
            <w:r w:rsidRPr="00815A3C">
              <w:rPr>
                <w:rFonts w:ascii="Arial" w:hAnsi="Arial"/>
                <w:sz w:val="18"/>
                <w:lang w:val="es-ES" w:eastAsia="ja-JP"/>
              </w:rPr>
              <w:t>.</w:t>
            </w:r>
            <w:r w:rsidRPr="00C7024A">
              <w:rPr>
                <w:rFonts w:ascii="Arial" w:hAnsi="Arial"/>
                <w:sz w:val="18"/>
                <w:lang w:val="es-ES" w:eastAsia="ja-JP"/>
              </w:rPr>
              <w:t>12 dB, NTC</w:t>
            </w:r>
          </w:p>
          <w:p w14:paraId="741E3CF8" w14:textId="77777777" w:rsidR="00984B7B" w:rsidRPr="00C7024A" w:rsidRDefault="00984B7B" w:rsidP="00462DCF">
            <w:pPr>
              <w:keepNext/>
              <w:keepLines/>
              <w:spacing w:after="0"/>
              <w:jc w:val="center"/>
              <w:rPr>
                <w:rFonts w:ascii="Arial" w:hAnsi="Arial"/>
                <w:sz w:val="18"/>
                <w:lang w:val="es-ES" w:eastAsia="ja-JP"/>
              </w:rPr>
            </w:pPr>
            <w:r w:rsidRPr="00504BA5">
              <w:rPr>
                <w:rFonts w:ascii="Arial" w:hAnsi="Arial"/>
                <w:sz w:val="18"/>
                <w:lang w:val="es-ES" w:eastAsia="ja-JP"/>
              </w:rPr>
              <w:t xml:space="preserve">3.28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4715E9B5" w14:textId="77777777" w:rsidR="00984B7B" w:rsidRPr="00C7024A" w:rsidRDefault="00984B7B" w:rsidP="00462DCF">
            <w:pPr>
              <w:keepNext/>
              <w:keepLines/>
              <w:spacing w:after="0"/>
              <w:jc w:val="center"/>
              <w:rPr>
                <w:rFonts w:ascii="Arial" w:hAnsi="Arial"/>
                <w:sz w:val="18"/>
                <w:lang w:val="es-ES" w:eastAsia="ja-JP"/>
              </w:rPr>
            </w:pPr>
            <w:r w:rsidRPr="00815A3C">
              <w:rPr>
                <w:rFonts w:ascii="Arial" w:hAnsi="Arial"/>
                <w:sz w:val="18"/>
                <w:lang w:val="es-ES" w:eastAsia="ja-JP"/>
              </w:rPr>
              <w:t xml:space="preserve">3.12 </w:t>
            </w:r>
            <w:r w:rsidRPr="00C7024A">
              <w:rPr>
                <w:rFonts w:ascii="Arial" w:hAnsi="Arial"/>
                <w:sz w:val="18"/>
                <w:lang w:val="es-ES" w:eastAsia="ja-JP"/>
              </w:rPr>
              <w:t>dB, NTC</w:t>
            </w:r>
          </w:p>
          <w:p w14:paraId="2EB3A916" w14:textId="77777777" w:rsidR="00984B7B" w:rsidRPr="00C7024A" w:rsidRDefault="00984B7B" w:rsidP="00462DCF">
            <w:pPr>
              <w:keepNext/>
              <w:keepLines/>
              <w:spacing w:after="0"/>
              <w:jc w:val="center"/>
              <w:rPr>
                <w:rFonts w:ascii="Arial" w:hAnsi="Arial"/>
                <w:sz w:val="18"/>
                <w:lang w:val="es-ES" w:eastAsia="ja-JP"/>
              </w:rPr>
            </w:pPr>
            <w:r w:rsidRPr="00815A3C">
              <w:rPr>
                <w:rFonts w:ascii="Arial" w:hAnsi="Arial"/>
                <w:sz w:val="18"/>
                <w:lang w:val="es-ES" w:eastAsia="ja-JP"/>
              </w:rPr>
              <w:t>3.28</w:t>
            </w:r>
            <w:r w:rsidRPr="00C7024A">
              <w:rPr>
                <w:rFonts w:ascii="Arial" w:hAnsi="Arial"/>
                <w:sz w:val="18"/>
                <w:lang w:val="es-ES" w:eastAsia="ja-JP"/>
              </w:rPr>
              <w:t xml:space="preserve"> dB, ETC</w:t>
            </w:r>
          </w:p>
        </w:tc>
      </w:tr>
    </w:tbl>
    <w:p w14:paraId="36DC32E9" w14:textId="77777777" w:rsidR="00984B7B" w:rsidRPr="00C7024A" w:rsidRDefault="00984B7B" w:rsidP="00984B7B">
      <w:pPr>
        <w:rPr>
          <w:lang w:val="es-ES"/>
        </w:rPr>
      </w:pPr>
    </w:p>
    <w:p w14:paraId="3899F0F5" w14:textId="77777777" w:rsidR="00984B7B" w:rsidRPr="00885781" w:rsidRDefault="00984B7B" w:rsidP="00984B7B">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984B7B" w:rsidRPr="00885781" w14:paraId="387A4D96" w14:textId="77777777" w:rsidTr="00462DCF">
        <w:trPr>
          <w:trHeight w:val="19"/>
          <w:jc w:val="center"/>
        </w:trPr>
        <w:tc>
          <w:tcPr>
            <w:tcW w:w="1663" w:type="dxa"/>
            <w:shd w:val="clear" w:color="auto" w:fill="auto"/>
            <w:vAlign w:val="center"/>
          </w:tcPr>
          <w:p w14:paraId="04BDB874" w14:textId="77777777" w:rsidR="00984B7B" w:rsidRPr="00885781" w:rsidRDefault="00984B7B" w:rsidP="00462DCF">
            <w:pPr>
              <w:pStyle w:val="TAH"/>
            </w:pPr>
            <w:r w:rsidRPr="00885781">
              <w:rPr>
                <w:rFonts w:eastAsia="Calibri"/>
              </w:rPr>
              <w:t>Operating band</w:t>
            </w:r>
          </w:p>
        </w:tc>
        <w:tc>
          <w:tcPr>
            <w:tcW w:w="1686" w:type="dxa"/>
            <w:shd w:val="clear" w:color="auto" w:fill="auto"/>
            <w:vAlign w:val="center"/>
          </w:tcPr>
          <w:p w14:paraId="7D59FE9F" w14:textId="77777777" w:rsidR="00984B7B" w:rsidRPr="00885781" w:rsidRDefault="00984B7B" w:rsidP="00462DCF">
            <w:pPr>
              <w:pStyle w:val="TAH"/>
            </w:pPr>
            <w:r w:rsidRPr="00885781">
              <w:rPr>
                <w:rFonts w:eastAsia="Calibri"/>
              </w:rPr>
              <w:t>Max TRP (dBm)</w:t>
            </w:r>
          </w:p>
        </w:tc>
        <w:tc>
          <w:tcPr>
            <w:tcW w:w="1691" w:type="dxa"/>
            <w:shd w:val="clear" w:color="auto" w:fill="auto"/>
          </w:tcPr>
          <w:p w14:paraId="008A1AB8" w14:textId="77777777" w:rsidR="00984B7B" w:rsidRPr="00885781" w:rsidRDefault="00984B7B" w:rsidP="00462DCF">
            <w:pPr>
              <w:pStyle w:val="TAH"/>
            </w:pPr>
            <w:r w:rsidRPr="00885781">
              <w:rPr>
                <w:rFonts w:eastAsia="Calibri"/>
              </w:rPr>
              <w:t>Max EIRP (dBm)</w:t>
            </w:r>
          </w:p>
        </w:tc>
        <w:tc>
          <w:tcPr>
            <w:tcW w:w="2179" w:type="dxa"/>
            <w:vAlign w:val="center"/>
          </w:tcPr>
          <w:p w14:paraId="4D2FA92F" w14:textId="77777777" w:rsidR="00984B7B" w:rsidRPr="00885781" w:rsidRDefault="00984B7B" w:rsidP="00462DCF">
            <w:pPr>
              <w:pStyle w:val="TAH"/>
              <w:rPr>
                <w:rFonts w:eastAsia="Calibri"/>
              </w:rPr>
            </w:pPr>
            <w:r w:rsidRPr="00885781">
              <w:rPr>
                <w:rFonts w:eastAsia="Calibri"/>
                <w:szCs w:val="22"/>
              </w:rPr>
              <w:t>Min peak EIRP (dBm)</w:t>
            </w:r>
          </w:p>
        </w:tc>
      </w:tr>
      <w:tr w:rsidR="00984B7B" w:rsidRPr="00885781" w14:paraId="6D99C082" w14:textId="77777777" w:rsidTr="00462DCF">
        <w:trPr>
          <w:trHeight w:val="19"/>
          <w:jc w:val="center"/>
        </w:trPr>
        <w:tc>
          <w:tcPr>
            <w:tcW w:w="1663" w:type="dxa"/>
            <w:shd w:val="clear" w:color="auto" w:fill="auto"/>
          </w:tcPr>
          <w:p w14:paraId="46FF4CCE" w14:textId="77777777" w:rsidR="00984B7B" w:rsidRPr="00885781" w:rsidRDefault="00984B7B" w:rsidP="00462DCF">
            <w:pPr>
              <w:pStyle w:val="TAC"/>
            </w:pPr>
            <w:r w:rsidRPr="00885781">
              <w:rPr>
                <w:rFonts w:eastAsia="Calibri"/>
              </w:rPr>
              <w:t>n257</w:t>
            </w:r>
          </w:p>
        </w:tc>
        <w:tc>
          <w:tcPr>
            <w:tcW w:w="1686" w:type="dxa"/>
            <w:shd w:val="clear" w:color="auto" w:fill="auto"/>
            <w:vAlign w:val="center"/>
          </w:tcPr>
          <w:p w14:paraId="4B326875" w14:textId="77777777" w:rsidR="00984B7B" w:rsidRPr="00885781" w:rsidRDefault="00984B7B" w:rsidP="00462DCF">
            <w:pPr>
              <w:pStyle w:val="TAC"/>
            </w:pPr>
            <w:r w:rsidRPr="00885781">
              <w:rPr>
                <w:rFonts w:eastAsia="Calibri"/>
              </w:rPr>
              <w:t>23</w:t>
            </w:r>
            <w:r w:rsidRPr="00885781">
              <w:t>+TT</w:t>
            </w:r>
          </w:p>
        </w:tc>
        <w:tc>
          <w:tcPr>
            <w:tcW w:w="1691" w:type="dxa"/>
            <w:shd w:val="clear" w:color="auto" w:fill="auto"/>
            <w:vAlign w:val="center"/>
          </w:tcPr>
          <w:p w14:paraId="67DE2060" w14:textId="77777777" w:rsidR="00984B7B" w:rsidRPr="00885781" w:rsidRDefault="00984B7B" w:rsidP="00462DCF">
            <w:pPr>
              <w:pStyle w:val="TAC"/>
            </w:pPr>
            <w:r w:rsidRPr="00885781">
              <w:rPr>
                <w:rFonts w:eastAsia="Calibri"/>
              </w:rPr>
              <w:t>43</w:t>
            </w:r>
          </w:p>
        </w:tc>
        <w:tc>
          <w:tcPr>
            <w:tcW w:w="2179" w:type="dxa"/>
            <w:vAlign w:val="center"/>
          </w:tcPr>
          <w:p w14:paraId="4F8CF4D7" w14:textId="77777777" w:rsidR="00984B7B" w:rsidRPr="00885781" w:rsidRDefault="00984B7B" w:rsidP="00462DCF">
            <w:pPr>
              <w:pStyle w:val="TAC"/>
              <w:rPr>
                <w:rFonts w:eastAsia="Calibri"/>
              </w:rPr>
            </w:pPr>
            <w:r w:rsidRPr="00885781">
              <w:rPr>
                <w:rFonts w:eastAsia="Calibri"/>
                <w:szCs w:val="22"/>
                <w:lang w:eastAsia="ko-KR"/>
              </w:rPr>
              <w:t>29</w:t>
            </w:r>
            <w:r w:rsidRPr="00885781">
              <w:t>-TT</w:t>
            </w:r>
          </w:p>
        </w:tc>
      </w:tr>
      <w:tr w:rsidR="00984B7B" w:rsidRPr="00885781" w14:paraId="3662480E" w14:textId="77777777" w:rsidTr="00462DCF">
        <w:trPr>
          <w:trHeight w:val="19"/>
          <w:jc w:val="center"/>
        </w:trPr>
        <w:tc>
          <w:tcPr>
            <w:tcW w:w="1663" w:type="dxa"/>
            <w:shd w:val="clear" w:color="auto" w:fill="auto"/>
          </w:tcPr>
          <w:p w14:paraId="3E7B245A" w14:textId="77777777" w:rsidR="00984B7B" w:rsidRPr="00885781" w:rsidRDefault="00984B7B" w:rsidP="00462DCF">
            <w:pPr>
              <w:pStyle w:val="TAC"/>
            </w:pPr>
            <w:r w:rsidRPr="00885781">
              <w:rPr>
                <w:rFonts w:eastAsia="Calibri"/>
              </w:rPr>
              <w:t>n258</w:t>
            </w:r>
          </w:p>
        </w:tc>
        <w:tc>
          <w:tcPr>
            <w:tcW w:w="1686" w:type="dxa"/>
            <w:shd w:val="clear" w:color="auto" w:fill="auto"/>
            <w:vAlign w:val="center"/>
          </w:tcPr>
          <w:p w14:paraId="152E648B" w14:textId="77777777" w:rsidR="00984B7B" w:rsidRPr="00885781" w:rsidRDefault="00984B7B" w:rsidP="00462DCF">
            <w:pPr>
              <w:pStyle w:val="TAC"/>
            </w:pPr>
            <w:r w:rsidRPr="00885781">
              <w:rPr>
                <w:rFonts w:eastAsia="Calibri"/>
              </w:rPr>
              <w:t>23</w:t>
            </w:r>
            <w:r w:rsidRPr="00885781">
              <w:t>+TT</w:t>
            </w:r>
          </w:p>
        </w:tc>
        <w:tc>
          <w:tcPr>
            <w:tcW w:w="1691" w:type="dxa"/>
            <w:shd w:val="clear" w:color="auto" w:fill="auto"/>
            <w:vAlign w:val="center"/>
          </w:tcPr>
          <w:p w14:paraId="2FD3E5CA" w14:textId="77777777" w:rsidR="00984B7B" w:rsidRPr="00885781" w:rsidRDefault="00984B7B" w:rsidP="00462DCF">
            <w:pPr>
              <w:pStyle w:val="TAC"/>
            </w:pPr>
            <w:r w:rsidRPr="00885781">
              <w:rPr>
                <w:rFonts w:eastAsia="Calibri"/>
              </w:rPr>
              <w:t>43</w:t>
            </w:r>
          </w:p>
        </w:tc>
        <w:tc>
          <w:tcPr>
            <w:tcW w:w="2179" w:type="dxa"/>
            <w:vAlign w:val="center"/>
          </w:tcPr>
          <w:p w14:paraId="6F23402F" w14:textId="77777777" w:rsidR="00984B7B" w:rsidRPr="00885781" w:rsidRDefault="00984B7B" w:rsidP="00462DCF">
            <w:pPr>
              <w:pStyle w:val="TAC"/>
              <w:rPr>
                <w:rFonts w:eastAsia="Calibri"/>
              </w:rPr>
            </w:pPr>
            <w:r w:rsidRPr="00885781">
              <w:rPr>
                <w:rFonts w:eastAsia="Calibri"/>
                <w:szCs w:val="22"/>
                <w:lang w:eastAsia="ko-KR"/>
              </w:rPr>
              <w:t>29</w:t>
            </w:r>
            <w:r w:rsidRPr="00885781">
              <w:t>-TT</w:t>
            </w:r>
          </w:p>
        </w:tc>
      </w:tr>
      <w:tr w:rsidR="00984B7B" w:rsidRPr="00885781" w14:paraId="4A45608B" w14:textId="77777777" w:rsidTr="00462DCF">
        <w:trPr>
          <w:trHeight w:val="19"/>
          <w:jc w:val="center"/>
        </w:trPr>
        <w:tc>
          <w:tcPr>
            <w:tcW w:w="1663" w:type="dxa"/>
            <w:shd w:val="clear" w:color="auto" w:fill="auto"/>
          </w:tcPr>
          <w:p w14:paraId="73731A06" w14:textId="77777777" w:rsidR="00984B7B" w:rsidRPr="00885781" w:rsidRDefault="00984B7B" w:rsidP="00462DCF">
            <w:pPr>
              <w:pStyle w:val="TAC"/>
            </w:pPr>
            <w:r w:rsidRPr="00885781">
              <w:rPr>
                <w:rFonts w:eastAsia="Calibri"/>
              </w:rPr>
              <w:t>n260</w:t>
            </w:r>
          </w:p>
        </w:tc>
        <w:tc>
          <w:tcPr>
            <w:tcW w:w="1686" w:type="dxa"/>
            <w:shd w:val="clear" w:color="auto" w:fill="auto"/>
            <w:vAlign w:val="center"/>
          </w:tcPr>
          <w:p w14:paraId="21BA4953" w14:textId="77777777" w:rsidR="00984B7B" w:rsidRPr="00885781" w:rsidRDefault="00984B7B" w:rsidP="00462DCF">
            <w:pPr>
              <w:pStyle w:val="TAC"/>
            </w:pPr>
          </w:p>
        </w:tc>
        <w:tc>
          <w:tcPr>
            <w:tcW w:w="1691" w:type="dxa"/>
            <w:shd w:val="clear" w:color="auto" w:fill="auto"/>
            <w:vAlign w:val="center"/>
          </w:tcPr>
          <w:p w14:paraId="029BB36C" w14:textId="77777777" w:rsidR="00984B7B" w:rsidRPr="00885781" w:rsidRDefault="00984B7B" w:rsidP="00462DCF">
            <w:pPr>
              <w:pStyle w:val="TAC"/>
            </w:pPr>
          </w:p>
        </w:tc>
        <w:tc>
          <w:tcPr>
            <w:tcW w:w="2179" w:type="dxa"/>
            <w:vAlign w:val="center"/>
          </w:tcPr>
          <w:p w14:paraId="2A3EE78A" w14:textId="77777777" w:rsidR="00984B7B" w:rsidRPr="00885781" w:rsidRDefault="00984B7B" w:rsidP="00462DCF">
            <w:pPr>
              <w:pStyle w:val="TAC"/>
            </w:pPr>
          </w:p>
        </w:tc>
      </w:tr>
      <w:tr w:rsidR="00984B7B" w:rsidRPr="00885781" w14:paraId="5EF23CD2" w14:textId="77777777" w:rsidTr="00462DCF">
        <w:trPr>
          <w:trHeight w:val="19"/>
          <w:jc w:val="center"/>
        </w:trPr>
        <w:tc>
          <w:tcPr>
            <w:tcW w:w="1663" w:type="dxa"/>
            <w:shd w:val="clear" w:color="auto" w:fill="auto"/>
          </w:tcPr>
          <w:p w14:paraId="629582F2" w14:textId="77777777" w:rsidR="00984B7B" w:rsidRPr="00885781" w:rsidRDefault="00984B7B" w:rsidP="00462DCF">
            <w:pPr>
              <w:pStyle w:val="TAC"/>
            </w:pPr>
            <w:r w:rsidRPr="00885781">
              <w:rPr>
                <w:rFonts w:eastAsia="Calibri"/>
              </w:rPr>
              <w:t>n261</w:t>
            </w:r>
          </w:p>
        </w:tc>
        <w:tc>
          <w:tcPr>
            <w:tcW w:w="1686" w:type="dxa"/>
            <w:shd w:val="clear" w:color="auto" w:fill="auto"/>
            <w:vAlign w:val="center"/>
          </w:tcPr>
          <w:p w14:paraId="1CCD5E93" w14:textId="77777777" w:rsidR="00984B7B" w:rsidRPr="00885781" w:rsidRDefault="00984B7B" w:rsidP="00462DCF">
            <w:pPr>
              <w:pStyle w:val="TAC"/>
            </w:pPr>
            <w:r w:rsidRPr="00885781">
              <w:rPr>
                <w:rFonts w:eastAsia="Calibri"/>
              </w:rPr>
              <w:t>23</w:t>
            </w:r>
            <w:r w:rsidRPr="00885781">
              <w:t>+TT</w:t>
            </w:r>
          </w:p>
        </w:tc>
        <w:tc>
          <w:tcPr>
            <w:tcW w:w="1691" w:type="dxa"/>
            <w:shd w:val="clear" w:color="auto" w:fill="auto"/>
            <w:vAlign w:val="center"/>
          </w:tcPr>
          <w:p w14:paraId="0DB1ED05" w14:textId="77777777" w:rsidR="00984B7B" w:rsidRPr="00885781" w:rsidRDefault="00984B7B" w:rsidP="00462DCF">
            <w:pPr>
              <w:pStyle w:val="TAC"/>
            </w:pPr>
            <w:r w:rsidRPr="00885781">
              <w:rPr>
                <w:rFonts w:eastAsia="Calibri"/>
              </w:rPr>
              <w:t>43</w:t>
            </w:r>
          </w:p>
        </w:tc>
        <w:tc>
          <w:tcPr>
            <w:tcW w:w="2179" w:type="dxa"/>
            <w:vAlign w:val="center"/>
          </w:tcPr>
          <w:p w14:paraId="7DDE9475" w14:textId="77777777" w:rsidR="00984B7B" w:rsidRPr="00885781" w:rsidRDefault="00984B7B" w:rsidP="00462DCF">
            <w:pPr>
              <w:pStyle w:val="TAC"/>
              <w:rPr>
                <w:rFonts w:eastAsia="Calibri"/>
              </w:rPr>
            </w:pPr>
            <w:r w:rsidRPr="00885781">
              <w:rPr>
                <w:rFonts w:eastAsia="Calibri"/>
                <w:szCs w:val="22"/>
                <w:lang w:eastAsia="ko-KR"/>
              </w:rPr>
              <w:t>29</w:t>
            </w:r>
            <w:r w:rsidRPr="00885781">
              <w:t>-TT</w:t>
            </w:r>
          </w:p>
        </w:tc>
      </w:tr>
    </w:tbl>
    <w:p w14:paraId="0E1428EC" w14:textId="77777777" w:rsidR="00984B7B" w:rsidRPr="00885781" w:rsidRDefault="00984B7B" w:rsidP="00984B7B"/>
    <w:p w14:paraId="3672970A" w14:textId="77777777" w:rsidR="00984B7B" w:rsidRPr="00885781" w:rsidRDefault="00984B7B" w:rsidP="00984B7B">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84B7B" w:rsidRPr="00885781" w14:paraId="1315DFB7" w14:textId="77777777" w:rsidTr="00462DCF">
        <w:trPr>
          <w:jc w:val="center"/>
        </w:trPr>
        <w:tc>
          <w:tcPr>
            <w:tcW w:w="1606" w:type="dxa"/>
            <w:shd w:val="clear" w:color="auto" w:fill="auto"/>
            <w:vAlign w:val="center"/>
          </w:tcPr>
          <w:p w14:paraId="6519220A" w14:textId="77777777" w:rsidR="00984B7B" w:rsidRPr="00885781" w:rsidRDefault="00984B7B" w:rsidP="00462DCF">
            <w:pPr>
              <w:pStyle w:val="TAH"/>
              <w:rPr>
                <w:rFonts w:eastAsia="Calibri"/>
                <w:szCs w:val="22"/>
              </w:rPr>
            </w:pPr>
            <w:r w:rsidRPr="00885781">
              <w:rPr>
                <w:rFonts w:eastAsia="Calibri"/>
                <w:szCs w:val="22"/>
              </w:rPr>
              <w:t>Operating band</w:t>
            </w:r>
          </w:p>
        </w:tc>
        <w:tc>
          <w:tcPr>
            <w:tcW w:w="1628" w:type="dxa"/>
            <w:shd w:val="clear" w:color="auto" w:fill="auto"/>
            <w:vAlign w:val="center"/>
          </w:tcPr>
          <w:p w14:paraId="103BB772" w14:textId="77777777" w:rsidR="00984B7B" w:rsidRPr="00885781" w:rsidRDefault="00984B7B" w:rsidP="00462DCF">
            <w:pPr>
              <w:pStyle w:val="TAH"/>
              <w:rPr>
                <w:rFonts w:eastAsia="Calibri"/>
                <w:szCs w:val="22"/>
              </w:rPr>
            </w:pPr>
            <w:r w:rsidRPr="00885781">
              <w:rPr>
                <w:rFonts w:eastAsia="Calibri"/>
                <w:szCs w:val="22"/>
              </w:rPr>
              <w:t>Max TRP (dBm)</w:t>
            </w:r>
          </w:p>
        </w:tc>
        <w:tc>
          <w:tcPr>
            <w:tcW w:w="1633" w:type="dxa"/>
            <w:shd w:val="clear" w:color="auto" w:fill="auto"/>
          </w:tcPr>
          <w:p w14:paraId="5DF953C6" w14:textId="77777777" w:rsidR="00984B7B" w:rsidRPr="00885781" w:rsidRDefault="00984B7B" w:rsidP="00462DCF">
            <w:pPr>
              <w:pStyle w:val="TAH"/>
              <w:rPr>
                <w:rFonts w:eastAsia="Calibri"/>
                <w:szCs w:val="22"/>
              </w:rPr>
            </w:pPr>
            <w:r w:rsidRPr="00885781">
              <w:rPr>
                <w:rFonts w:eastAsia="Calibri"/>
                <w:szCs w:val="22"/>
              </w:rPr>
              <w:t>Max EIRP (dBm)</w:t>
            </w:r>
          </w:p>
        </w:tc>
        <w:tc>
          <w:tcPr>
            <w:tcW w:w="2329" w:type="dxa"/>
            <w:vAlign w:val="center"/>
          </w:tcPr>
          <w:p w14:paraId="410FB815" w14:textId="77777777" w:rsidR="00984B7B" w:rsidRPr="00885781" w:rsidRDefault="00984B7B" w:rsidP="00462DCF">
            <w:pPr>
              <w:pStyle w:val="TAH"/>
              <w:rPr>
                <w:rFonts w:eastAsia="Calibri"/>
                <w:szCs w:val="22"/>
              </w:rPr>
            </w:pPr>
            <w:r w:rsidRPr="00885781">
              <w:t>Min peak EIRP (dBm)</w:t>
            </w:r>
          </w:p>
        </w:tc>
      </w:tr>
      <w:tr w:rsidR="00984B7B" w:rsidRPr="00885781" w14:paraId="1A570E8D" w14:textId="77777777" w:rsidTr="00462DCF">
        <w:trPr>
          <w:jc w:val="center"/>
        </w:trPr>
        <w:tc>
          <w:tcPr>
            <w:tcW w:w="1606" w:type="dxa"/>
            <w:shd w:val="clear" w:color="auto" w:fill="auto"/>
          </w:tcPr>
          <w:p w14:paraId="49341A0A" w14:textId="77777777" w:rsidR="00984B7B" w:rsidRPr="00885781" w:rsidRDefault="00984B7B" w:rsidP="00462DCF">
            <w:pPr>
              <w:pStyle w:val="TAC"/>
              <w:rPr>
                <w:rFonts w:eastAsia="Calibri"/>
                <w:szCs w:val="22"/>
              </w:rPr>
            </w:pPr>
            <w:r w:rsidRPr="00885781">
              <w:rPr>
                <w:rFonts w:eastAsia="Calibri"/>
                <w:szCs w:val="22"/>
              </w:rPr>
              <w:t>n257</w:t>
            </w:r>
          </w:p>
        </w:tc>
        <w:tc>
          <w:tcPr>
            <w:tcW w:w="1628" w:type="dxa"/>
            <w:shd w:val="clear" w:color="auto" w:fill="auto"/>
            <w:vAlign w:val="center"/>
          </w:tcPr>
          <w:p w14:paraId="6ED7D210" w14:textId="77777777" w:rsidR="00984B7B" w:rsidRPr="00885781" w:rsidRDefault="00984B7B" w:rsidP="00462DCF">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8A2A73F" w14:textId="77777777" w:rsidR="00984B7B" w:rsidRPr="00885781" w:rsidRDefault="00984B7B" w:rsidP="00462DCF">
            <w:pPr>
              <w:pStyle w:val="TAC"/>
              <w:rPr>
                <w:rFonts w:eastAsia="Calibri"/>
                <w:szCs w:val="22"/>
              </w:rPr>
            </w:pPr>
            <w:r w:rsidRPr="00885781">
              <w:rPr>
                <w:rFonts w:eastAsia="Calibri"/>
                <w:szCs w:val="22"/>
              </w:rPr>
              <w:t>43</w:t>
            </w:r>
          </w:p>
        </w:tc>
        <w:tc>
          <w:tcPr>
            <w:tcW w:w="2329" w:type="dxa"/>
            <w:vAlign w:val="center"/>
          </w:tcPr>
          <w:p w14:paraId="42F70A68" w14:textId="77777777" w:rsidR="00984B7B" w:rsidRPr="00885781" w:rsidRDefault="00984B7B" w:rsidP="00462DCF">
            <w:pPr>
              <w:pStyle w:val="TAC"/>
              <w:rPr>
                <w:rFonts w:eastAsia="Calibri"/>
                <w:szCs w:val="22"/>
              </w:rPr>
            </w:pPr>
            <w:r w:rsidRPr="00885781">
              <w:t>22.4-TT</w:t>
            </w:r>
          </w:p>
        </w:tc>
      </w:tr>
      <w:tr w:rsidR="00984B7B" w:rsidRPr="00885781" w14:paraId="71995209" w14:textId="77777777" w:rsidTr="00462DCF">
        <w:trPr>
          <w:jc w:val="center"/>
        </w:trPr>
        <w:tc>
          <w:tcPr>
            <w:tcW w:w="1606" w:type="dxa"/>
            <w:shd w:val="clear" w:color="auto" w:fill="auto"/>
          </w:tcPr>
          <w:p w14:paraId="18D5F7BD" w14:textId="77777777" w:rsidR="00984B7B" w:rsidRPr="00885781" w:rsidRDefault="00984B7B" w:rsidP="00462DCF">
            <w:pPr>
              <w:pStyle w:val="TAC"/>
              <w:rPr>
                <w:rFonts w:eastAsia="Calibri"/>
                <w:szCs w:val="22"/>
              </w:rPr>
            </w:pPr>
            <w:r w:rsidRPr="00885781">
              <w:rPr>
                <w:rFonts w:eastAsia="Calibri"/>
                <w:szCs w:val="22"/>
              </w:rPr>
              <w:t>n258</w:t>
            </w:r>
          </w:p>
        </w:tc>
        <w:tc>
          <w:tcPr>
            <w:tcW w:w="1628" w:type="dxa"/>
            <w:shd w:val="clear" w:color="auto" w:fill="auto"/>
            <w:vAlign w:val="center"/>
          </w:tcPr>
          <w:p w14:paraId="638DD032" w14:textId="77777777" w:rsidR="00984B7B" w:rsidRPr="00885781" w:rsidRDefault="00984B7B" w:rsidP="00462DCF">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278F364" w14:textId="77777777" w:rsidR="00984B7B" w:rsidRPr="00885781" w:rsidRDefault="00984B7B" w:rsidP="00462DCF">
            <w:pPr>
              <w:pStyle w:val="TAC"/>
              <w:rPr>
                <w:rFonts w:eastAsia="Calibri"/>
                <w:szCs w:val="22"/>
              </w:rPr>
            </w:pPr>
            <w:r w:rsidRPr="00885781">
              <w:rPr>
                <w:rFonts w:eastAsia="Calibri"/>
                <w:szCs w:val="22"/>
              </w:rPr>
              <w:t>43</w:t>
            </w:r>
          </w:p>
        </w:tc>
        <w:tc>
          <w:tcPr>
            <w:tcW w:w="2329" w:type="dxa"/>
            <w:vAlign w:val="center"/>
          </w:tcPr>
          <w:p w14:paraId="051E2C62" w14:textId="77777777" w:rsidR="00984B7B" w:rsidRPr="00885781" w:rsidRDefault="00984B7B" w:rsidP="00462DCF">
            <w:pPr>
              <w:pStyle w:val="TAC"/>
              <w:rPr>
                <w:rFonts w:eastAsia="Calibri"/>
                <w:szCs w:val="22"/>
              </w:rPr>
            </w:pPr>
            <w:r w:rsidRPr="00885781">
              <w:t>22.4-TT</w:t>
            </w:r>
          </w:p>
        </w:tc>
      </w:tr>
      <w:tr w:rsidR="00984B7B" w:rsidRPr="00885781" w14:paraId="284230E0" w14:textId="77777777" w:rsidTr="00462DCF">
        <w:trPr>
          <w:jc w:val="center"/>
        </w:trPr>
        <w:tc>
          <w:tcPr>
            <w:tcW w:w="1606" w:type="dxa"/>
            <w:shd w:val="clear" w:color="auto" w:fill="auto"/>
          </w:tcPr>
          <w:p w14:paraId="21ED2A71" w14:textId="77777777" w:rsidR="00984B7B" w:rsidRPr="00885781" w:rsidRDefault="00984B7B" w:rsidP="00462DCF">
            <w:pPr>
              <w:pStyle w:val="TAC"/>
              <w:rPr>
                <w:rFonts w:eastAsia="Calibri"/>
                <w:szCs w:val="22"/>
              </w:rPr>
            </w:pPr>
            <w:r w:rsidRPr="00885781">
              <w:rPr>
                <w:rFonts w:eastAsia="Calibri"/>
                <w:szCs w:val="22"/>
              </w:rPr>
              <w:t>n260</w:t>
            </w:r>
          </w:p>
        </w:tc>
        <w:tc>
          <w:tcPr>
            <w:tcW w:w="1628" w:type="dxa"/>
            <w:shd w:val="clear" w:color="auto" w:fill="auto"/>
            <w:vAlign w:val="center"/>
          </w:tcPr>
          <w:p w14:paraId="2281FE9B" w14:textId="77777777" w:rsidR="00984B7B" w:rsidRPr="00885781" w:rsidRDefault="00984B7B" w:rsidP="00462DCF">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01133B5" w14:textId="77777777" w:rsidR="00984B7B" w:rsidRPr="00885781" w:rsidRDefault="00984B7B" w:rsidP="00462DCF">
            <w:pPr>
              <w:pStyle w:val="TAC"/>
              <w:rPr>
                <w:rFonts w:eastAsia="Calibri"/>
                <w:szCs w:val="22"/>
              </w:rPr>
            </w:pPr>
            <w:r w:rsidRPr="00885781">
              <w:rPr>
                <w:rFonts w:eastAsia="Calibri"/>
                <w:szCs w:val="22"/>
              </w:rPr>
              <w:t>43</w:t>
            </w:r>
          </w:p>
        </w:tc>
        <w:tc>
          <w:tcPr>
            <w:tcW w:w="2329" w:type="dxa"/>
            <w:vAlign w:val="center"/>
          </w:tcPr>
          <w:p w14:paraId="5EF997D2" w14:textId="77777777" w:rsidR="00984B7B" w:rsidRPr="00885781" w:rsidRDefault="00984B7B" w:rsidP="00462DCF">
            <w:pPr>
              <w:pStyle w:val="TAC"/>
              <w:rPr>
                <w:rFonts w:eastAsia="Calibri"/>
                <w:szCs w:val="22"/>
              </w:rPr>
            </w:pPr>
            <w:r w:rsidRPr="00885781">
              <w:t>20.6-TT</w:t>
            </w:r>
          </w:p>
        </w:tc>
      </w:tr>
      <w:tr w:rsidR="00984B7B" w:rsidRPr="00885781" w14:paraId="6D2B09E0" w14:textId="77777777" w:rsidTr="00462DCF">
        <w:trPr>
          <w:jc w:val="center"/>
        </w:trPr>
        <w:tc>
          <w:tcPr>
            <w:tcW w:w="1606" w:type="dxa"/>
            <w:shd w:val="clear" w:color="auto" w:fill="auto"/>
          </w:tcPr>
          <w:p w14:paraId="0E59D632" w14:textId="77777777" w:rsidR="00984B7B" w:rsidRPr="00885781" w:rsidRDefault="00984B7B" w:rsidP="00462DCF">
            <w:pPr>
              <w:pStyle w:val="TAC"/>
              <w:rPr>
                <w:rFonts w:eastAsia="Calibri"/>
                <w:szCs w:val="22"/>
              </w:rPr>
            </w:pPr>
            <w:r w:rsidRPr="00885781">
              <w:rPr>
                <w:rFonts w:eastAsia="Calibri"/>
                <w:szCs w:val="22"/>
              </w:rPr>
              <w:t>n261</w:t>
            </w:r>
          </w:p>
        </w:tc>
        <w:tc>
          <w:tcPr>
            <w:tcW w:w="1628" w:type="dxa"/>
            <w:shd w:val="clear" w:color="auto" w:fill="auto"/>
            <w:vAlign w:val="center"/>
          </w:tcPr>
          <w:p w14:paraId="277B0752" w14:textId="77777777" w:rsidR="00984B7B" w:rsidRPr="00885781" w:rsidRDefault="00984B7B" w:rsidP="00462DCF">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5D48F62" w14:textId="77777777" w:rsidR="00984B7B" w:rsidRPr="00885781" w:rsidRDefault="00984B7B" w:rsidP="00462DCF">
            <w:pPr>
              <w:pStyle w:val="TAC"/>
              <w:rPr>
                <w:rFonts w:eastAsia="Calibri"/>
                <w:szCs w:val="22"/>
              </w:rPr>
            </w:pPr>
            <w:r w:rsidRPr="00885781">
              <w:rPr>
                <w:rFonts w:eastAsia="Calibri"/>
                <w:szCs w:val="22"/>
              </w:rPr>
              <w:t>43</w:t>
            </w:r>
          </w:p>
        </w:tc>
        <w:tc>
          <w:tcPr>
            <w:tcW w:w="2329" w:type="dxa"/>
            <w:vAlign w:val="center"/>
          </w:tcPr>
          <w:p w14:paraId="368D7E17" w14:textId="77777777" w:rsidR="00984B7B" w:rsidRPr="00885781" w:rsidRDefault="00984B7B" w:rsidP="00462DCF">
            <w:pPr>
              <w:pStyle w:val="TAC"/>
              <w:rPr>
                <w:rFonts w:eastAsia="Calibri"/>
                <w:szCs w:val="22"/>
              </w:rPr>
            </w:pPr>
            <w:r w:rsidRPr="00885781">
              <w:t>22.4-TT</w:t>
            </w:r>
          </w:p>
        </w:tc>
      </w:tr>
    </w:tbl>
    <w:p w14:paraId="2726C831" w14:textId="77777777" w:rsidR="00984B7B" w:rsidRPr="00885781" w:rsidRDefault="00984B7B" w:rsidP="00984B7B"/>
    <w:p w14:paraId="15DAD659" w14:textId="77777777" w:rsidR="00984B7B" w:rsidRPr="00885781" w:rsidRDefault="00984B7B" w:rsidP="00984B7B">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984B7B" w:rsidRPr="00885781" w14:paraId="2A5F6555" w14:textId="77777777" w:rsidTr="00462DCF">
        <w:trPr>
          <w:cantSplit/>
          <w:jc w:val="center"/>
        </w:trPr>
        <w:tc>
          <w:tcPr>
            <w:tcW w:w="482" w:type="dxa"/>
            <w:tcBorders>
              <w:top w:val="single" w:sz="6" w:space="0" w:color="auto"/>
              <w:left w:val="single" w:sz="6" w:space="0" w:color="auto"/>
              <w:right w:val="single" w:sz="6" w:space="0" w:color="auto"/>
            </w:tcBorders>
          </w:tcPr>
          <w:p w14:paraId="075DBFF2" w14:textId="77777777" w:rsidR="00984B7B" w:rsidRPr="00885781" w:rsidRDefault="00984B7B" w:rsidP="00462DCF">
            <w:pPr>
              <w:pStyle w:val="TAH"/>
            </w:pPr>
            <w:r w:rsidRPr="00885781">
              <w:t>ID</w:t>
            </w:r>
          </w:p>
        </w:tc>
        <w:tc>
          <w:tcPr>
            <w:tcW w:w="1944" w:type="dxa"/>
            <w:tcBorders>
              <w:top w:val="single" w:sz="6" w:space="0" w:color="auto"/>
              <w:left w:val="single" w:sz="6" w:space="0" w:color="auto"/>
              <w:right w:val="single" w:sz="6" w:space="0" w:color="auto"/>
            </w:tcBorders>
          </w:tcPr>
          <w:p w14:paraId="32994F74" w14:textId="77777777" w:rsidR="00984B7B" w:rsidRPr="00885781" w:rsidRDefault="00984B7B" w:rsidP="00462DCF">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3E89D2E2" w14:textId="77777777" w:rsidR="00984B7B" w:rsidRPr="00885781" w:rsidRDefault="00984B7B" w:rsidP="00462DCF">
            <w:pPr>
              <w:pStyle w:val="TAH"/>
            </w:pPr>
            <w:r w:rsidRPr="00885781">
              <w:t>Test requirement (dB)</w:t>
            </w:r>
          </w:p>
          <w:p w14:paraId="486BF55A" w14:textId="77777777" w:rsidR="00984B7B" w:rsidRPr="00885781" w:rsidRDefault="00984B7B" w:rsidP="00462DCF">
            <w:pPr>
              <w:pStyle w:val="TAH"/>
            </w:pPr>
            <w:r w:rsidRPr="00885781">
              <w:t>(Note 1)</w:t>
            </w:r>
          </w:p>
        </w:tc>
        <w:tc>
          <w:tcPr>
            <w:tcW w:w="1134" w:type="dxa"/>
            <w:tcBorders>
              <w:top w:val="single" w:sz="4" w:space="0" w:color="auto"/>
              <w:left w:val="single" w:sz="4" w:space="0" w:color="auto"/>
              <w:right w:val="single" w:sz="4" w:space="0" w:color="auto"/>
            </w:tcBorders>
          </w:tcPr>
          <w:p w14:paraId="70B061F2" w14:textId="77777777" w:rsidR="00984B7B" w:rsidRPr="00885781" w:rsidRDefault="00984B7B" w:rsidP="00462DCF">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39AA8277" w14:textId="77777777" w:rsidR="00984B7B" w:rsidRPr="00885781" w:rsidRDefault="00984B7B" w:rsidP="00462DCF">
            <w:pPr>
              <w:pStyle w:val="TAH"/>
            </w:pPr>
            <w:r w:rsidRPr="00885781">
              <w:t>(Note 3)</w:t>
            </w:r>
          </w:p>
        </w:tc>
        <w:tc>
          <w:tcPr>
            <w:tcW w:w="1523" w:type="dxa"/>
            <w:tcBorders>
              <w:top w:val="single" w:sz="4" w:space="0" w:color="auto"/>
              <w:left w:val="single" w:sz="4" w:space="0" w:color="auto"/>
              <w:right w:val="single" w:sz="4" w:space="0" w:color="auto"/>
            </w:tcBorders>
          </w:tcPr>
          <w:p w14:paraId="5D5BEB51" w14:textId="77777777" w:rsidR="00984B7B" w:rsidRPr="00885781" w:rsidRDefault="00984B7B" w:rsidP="00462DCF">
            <w:pPr>
              <w:pStyle w:val="TAH"/>
            </w:pPr>
            <w:r w:rsidRPr="00885781">
              <w:t>Comments</w:t>
            </w:r>
          </w:p>
        </w:tc>
      </w:tr>
      <w:tr w:rsidR="00984B7B" w:rsidRPr="00885781" w14:paraId="3E466767" w14:textId="77777777" w:rsidTr="00462DCF">
        <w:trPr>
          <w:cantSplit/>
          <w:jc w:val="center"/>
        </w:trPr>
        <w:tc>
          <w:tcPr>
            <w:tcW w:w="482" w:type="dxa"/>
            <w:tcBorders>
              <w:left w:val="single" w:sz="4" w:space="0" w:color="auto"/>
              <w:bottom w:val="single" w:sz="4" w:space="0" w:color="auto"/>
              <w:right w:val="single" w:sz="4" w:space="0" w:color="auto"/>
            </w:tcBorders>
          </w:tcPr>
          <w:p w14:paraId="28BF3EBA" w14:textId="77777777" w:rsidR="00984B7B" w:rsidRPr="00885781" w:rsidRDefault="00984B7B" w:rsidP="00462DCF">
            <w:pPr>
              <w:pStyle w:val="TAC"/>
            </w:pPr>
          </w:p>
        </w:tc>
        <w:tc>
          <w:tcPr>
            <w:tcW w:w="1944" w:type="dxa"/>
            <w:tcBorders>
              <w:left w:val="single" w:sz="4" w:space="0" w:color="auto"/>
              <w:bottom w:val="single" w:sz="4" w:space="0" w:color="auto"/>
              <w:right w:val="single" w:sz="4" w:space="0" w:color="auto"/>
            </w:tcBorders>
          </w:tcPr>
          <w:p w14:paraId="4BD63F09" w14:textId="77777777" w:rsidR="00984B7B" w:rsidRPr="00885781" w:rsidRDefault="00984B7B" w:rsidP="00462DCF">
            <w:pPr>
              <w:pStyle w:val="TAC"/>
            </w:pPr>
          </w:p>
        </w:tc>
        <w:tc>
          <w:tcPr>
            <w:tcW w:w="1222" w:type="dxa"/>
            <w:tcBorders>
              <w:top w:val="single" w:sz="4" w:space="0" w:color="auto"/>
              <w:left w:val="single" w:sz="4" w:space="0" w:color="auto"/>
              <w:bottom w:val="single" w:sz="4" w:space="0" w:color="auto"/>
              <w:right w:val="single" w:sz="4" w:space="0" w:color="auto"/>
            </w:tcBorders>
          </w:tcPr>
          <w:p w14:paraId="753D1176" w14:textId="77777777" w:rsidR="00984B7B" w:rsidRPr="00885781" w:rsidRDefault="00984B7B" w:rsidP="00462DCF">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42D3C9DD" w14:textId="77777777" w:rsidR="00984B7B" w:rsidRPr="00885781" w:rsidRDefault="00984B7B" w:rsidP="00462DCF">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51F3EFA3" w14:textId="77777777" w:rsidR="00984B7B" w:rsidRPr="00885781" w:rsidRDefault="00984B7B" w:rsidP="00462DCF">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63D1D94" w14:textId="77777777" w:rsidR="00984B7B" w:rsidRPr="00885781" w:rsidRDefault="00984B7B" w:rsidP="00462DCF">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41A476AE" w14:textId="77777777" w:rsidR="00984B7B" w:rsidRPr="00885781" w:rsidRDefault="00984B7B" w:rsidP="00462DCF">
            <w:pPr>
              <w:pStyle w:val="TAC"/>
            </w:pPr>
          </w:p>
        </w:tc>
        <w:tc>
          <w:tcPr>
            <w:tcW w:w="1523" w:type="dxa"/>
            <w:tcBorders>
              <w:left w:val="single" w:sz="4" w:space="0" w:color="auto"/>
              <w:bottom w:val="single" w:sz="4" w:space="0" w:color="auto"/>
              <w:right w:val="single" w:sz="4" w:space="0" w:color="auto"/>
            </w:tcBorders>
          </w:tcPr>
          <w:p w14:paraId="5D69C8BA" w14:textId="77777777" w:rsidR="00984B7B" w:rsidRPr="00885781" w:rsidRDefault="00984B7B" w:rsidP="00462DCF">
            <w:pPr>
              <w:pStyle w:val="TAC"/>
            </w:pPr>
          </w:p>
        </w:tc>
      </w:tr>
      <w:tr w:rsidR="00984B7B" w:rsidRPr="00885781" w14:paraId="344522FB"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2DF9C079" w14:textId="77777777" w:rsidR="00984B7B" w:rsidRPr="00885781" w:rsidRDefault="00984B7B" w:rsidP="00462DCF">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6159A491" w14:textId="77777777" w:rsidR="00984B7B" w:rsidRPr="00885781" w:rsidRDefault="00984B7B" w:rsidP="00462DCF">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470B3ADF"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4DE61F1"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26027BA" w14:textId="77777777" w:rsidR="00984B7B" w:rsidRPr="00885781" w:rsidRDefault="00984B7B" w:rsidP="00462DCF">
            <w:pPr>
              <w:pStyle w:val="TAC"/>
            </w:pPr>
          </w:p>
        </w:tc>
        <w:tc>
          <w:tcPr>
            <w:tcW w:w="1276" w:type="dxa"/>
            <w:tcBorders>
              <w:top w:val="single" w:sz="4" w:space="0" w:color="auto"/>
              <w:left w:val="single" w:sz="4" w:space="0" w:color="auto"/>
              <w:bottom w:val="single" w:sz="4" w:space="0" w:color="auto"/>
              <w:right w:val="single" w:sz="4" w:space="0" w:color="auto"/>
            </w:tcBorders>
          </w:tcPr>
          <w:p w14:paraId="2DE0E7DC"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2B9BDF" w14:textId="77777777" w:rsidR="00984B7B" w:rsidRPr="00885781" w:rsidRDefault="00984B7B" w:rsidP="00462DCF">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2C076F4A" w14:textId="77777777" w:rsidR="00984B7B" w:rsidRPr="00885781" w:rsidRDefault="00984B7B" w:rsidP="00462DCF">
            <w:pPr>
              <w:pStyle w:val="TAC"/>
            </w:pPr>
            <w:r w:rsidRPr="00885781">
              <w:t>Maximum 0.75 dB relaxation allowed for each band</w:t>
            </w:r>
          </w:p>
        </w:tc>
      </w:tr>
      <w:tr w:rsidR="00984B7B" w:rsidRPr="00885781" w14:paraId="02A53242"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5B5BBA65" w14:textId="77777777" w:rsidR="00984B7B" w:rsidRPr="00885781" w:rsidRDefault="00984B7B" w:rsidP="00462DCF">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690A8BE8" w14:textId="77777777" w:rsidR="00984B7B" w:rsidRPr="00885781" w:rsidRDefault="00984B7B" w:rsidP="00462DCF">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54A62D9B"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630637C"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tcPr>
          <w:p w14:paraId="09654D2A" w14:textId="77777777" w:rsidR="00984B7B" w:rsidRPr="00885781" w:rsidRDefault="00984B7B" w:rsidP="00462DCF">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E4DF1D1"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F42A32F" w14:textId="77777777" w:rsidR="00984B7B" w:rsidRPr="00885781" w:rsidRDefault="00984B7B" w:rsidP="00462DCF">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1A7B2E20" w14:textId="77777777" w:rsidR="00984B7B" w:rsidRPr="00885781" w:rsidRDefault="00984B7B" w:rsidP="00462DCF">
            <w:pPr>
              <w:pStyle w:val="TAC"/>
            </w:pPr>
            <w:r w:rsidRPr="00885781">
              <w:t>Maximum 0.75 dB relaxation allowed for each band</w:t>
            </w:r>
          </w:p>
        </w:tc>
      </w:tr>
      <w:tr w:rsidR="00984B7B" w:rsidRPr="00885781" w14:paraId="3D30C7B9"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1685BD09" w14:textId="77777777" w:rsidR="00984B7B" w:rsidRPr="00885781" w:rsidRDefault="00984B7B" w:rsidP="00462DCF">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23B1B872" w14:textId="77777777" w:rsidR="00984B7B" w:rsidRPr="00885781" w:rsidRDefault="00984B7B" w:rsidP="00462DCF">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73FDC467"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649F33"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3C4410" w14:textId="77777777" w:rsidR="00984B7B" w:rsidRPr="00885781" w:rsidRDefault="00984B7B" w:rsidP="00462DCF">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70C002B"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26F29BF" w14:textId="77777777" w:rsidR="00984B7B" w:rsidRPr="00885781" w:rsidRDefault="00984B7B" w:rsidP="00462DCF">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4DA139BC" w14:textId="77777777" w:rsidR="00984B7B" w:rsidRPr="00885781" w:rsidRDefault="00984B7B" w:rsidP="00462DCF">
            <w:pPr>
              <w:pStyle w:val="TAC"/>
            </w:pPr>
            <w:r w:rsidRPr="00885781">
              <w:t>Maximum 0.75 dB relaxation allowed for each band</w:t>
            </w:r>
          </w:p>
        </w:tc>
      </w:tr>
      <w:tr w:rsidR="00984B7B" w:rsidRPr="00885781" w14:paraId="3605ACA3"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136AE9AA" w14:textId="77777777" w:rsidR="00984B7B" w:rsidRPr="00885781" w:rsidRDefault="00984B7B" w:rsidP="00462DCF">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0792CFFD" w14:textId="77777777" w:rsidR="00984B7B" w:rsidRPr="00885781" w:rsidRDefault="00984B7B" w:rsidP="00462DCF">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2641DD5A"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7D58143"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4CCD0B0" w14:textId="77777777" w:rsidR="00984B7B" w:rsidRPr="00885781" w:rsidRDefault="00984B7B" w:rsidP="00462DCF">
            <w:pPr>
              <w:pStyle w:val="TAC"/>
            </w:pPr>
          </w:p>
        </w:tc>
        <w:tc>
          <w:tcPr>
            <w:tcW w:w="1276" w:type="dxa"/>
            <w:tcBorders>
              <w:top w:val="single" w:sz="4" w:space="0" w:color="auto"/>
              <w:left w:val="single" w:sz="4" w:space="0" w:color="auto"/>
              <w:bottom w:val="single" w:sz="4" w:space="0" w:color="auto"/>
              <w:right w:val="single" w:sz="4" w:space="0" w:color="auto"/>
            </w:tcBorders>
          </w:tcPr>
          <w:p w14:paraId="206ED89D"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778CF5B" w14:textId="77777777" w:rsidR="00984B7B" w:rsidRPr="00885781" w:rsidRDefault="00984B7B" w:rsidP="00462DCF">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0B7CB78" w14:textId="77777777" w:rsidR="00984B7B" w:rsidRPr="00885781" w:rsidRDefault="00984B7B" w:rsidP="00462DCF">
            <w:pPr>
              <w:pStyle w:val="TAC"/>
            </w:pPr>
            <w:r w:rsidRPr="00885781">
              <w:t>Maximum 0.75 dB relaxation allowed for each band</w:t>
            </w:r>
          </w:p>
        </w:tc>
      </w:tr>
      <w:tr w:rsidR="00984B7B" w:rsidRPr="00885781" w14:paraId="5758CEB5"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12BCAE3A" w14:textId="77777777" w:rsidR="00984B7B" w:rsidRPr="00885781" w:rsidRDefault="00984B7B" w:rsidP="00462DCF">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6B74A5B5" w14:textId="77777777" w:rsidR="00984B7B" w:rsidRPr="00885781" w:rsidRDefault="00984B7B" w:rsidP="00462DCF">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75060B42"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EAE295"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tcPr>
          <w:p w14:paraId="65032E7E" w14:textId="77777777" w:rsidR="00984B7B" w:rsidRPr="00885781" w:rsidRDefault="00984B7B" w:rsidP="00462DCF">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461B72BD" w14:textId="77777777" w:rsidR="00984B7B" w:rsidRPr="00885781" w:rsidRDefault="00984B7B" w:rsidP="00462DCF">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260D83C5" w14:textId="77777777" w:rsidR="00984B7B" w:rsidRPr="00885781" w:rsidRDefault="00984B7B" w:rsidP="00462DCF">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6F84DE80" w14:textId="77777777" w:rsidR="00984B7B" w:rsidRPr="00885781" w:rsidRDefault="00984B7B" w:rsidP="00462DCF">
            <w:pPr>
              <w:pStyle w:val="TAC"/>
            </w:pPr>
            <w:r w:rsidRPr="00885781">
              <w:t>No relaxation factor allowed</w:t>
            </w:r>
          </w:p>
        </w:tc>
      </w:tr>
      <w:tr w:rsidR="00984B7B" w:rsidRPr="00885781" w14:paraId="387E6089"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04FED97D" w14:textId="77777777" w:rsidR="00984B7B" w:rsidRPr="00885781" w:rsidRDefault="00984B7B" w:rsidP="00462DCF">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3FEA3AD2" w14:textId="77777777" w:rsidR="00984B7B" w:rsidRPr="00885781" w:rsidRDefault="00984B7B" w:rsidP="00462DCF">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17DF5CCA"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EF76455"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3D0FE80" w14:textId="77777777" w:rsidR="00984B7B" w:rsidRPr="00885781" w:rsidRDefault="00984B7B" w:rsidP="00462DCF">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3C04473"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tcPr>
          <w:p w14:paraId="220EC25A" w14:textId="77777777" w:rsidR="00984B7B" w:rsidRPr="00885781" w:rsidRDefault="00984B7B" w:rsidP="00462DCF">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B42B09E" w14:textId="77777777" w:rsidR="00984B7B" w:rsidRPr="00885781" w:rsidRDefault="00984B7B" w:rsidP="00462DCF">
            <w:pPr>
              <w:pStyle w:val="TAC"/>
            </w:pPr>
            <w:r w:rsidRPr="00885781">
              <w:t>Maximum 0.75 dB relaxation allowed for each band</w:t>
            </w:r>
          </w:p>
        </w:tc>
      </w:tr>
      <w:tr w:rsidR="00984B7B" w:rsidRPr="00885781" w14:paraId="0BE2C16A"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634A3804" w14:textId="77777777" w:rsidR="00984B7B" w:rsidRPr="00885781" w:rsidRDefault="00984B7B" w:rsidP="00462DCF">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3153DFE6" w14:textId="77777777" w:rsidR="00984B7B" w:rsidRPr="00885781" w:rsidRDefault="00984B7B" w:rsidP="00462DCF">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79C14A5A"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74E49B2"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16DF3D3" w14:textId="77777777" w:rsidR="00984B7B" w:rsidRPr="00885781" w:rsidRDefault="00984B7B" w:rsidP="00462DCF">
            <w:pPr>
              <w:pStyle w:val="TAC"/>
            </w:pPr>
          </w:p>
        </w:tc>
        <w:tc>
          <w:tcPr>
            <w:tcW w:w="1276" w:type="dxa"/>
            <w:tcBorders>
              <w:top w:val="single" w:sz="4" w:space="0" w:color="auto"/>
              <w:left w:val="single" w:sz="4" w:space="0" w:color="auto"/>
              <w:bottom w:val="single" w:sz="4" w:space="0" w:color="auto"/>
              <w:right w:val="single" w:sz="4" w:space="0" w:color="auto"/>
            </w:tcBorders>
          </w:tcPr>
          <w:p w14:paraId="522FCE67"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F0E1CB6" w14:textId="77777777" w:rsidR="00984B7B" w:rsidRPr="00885781" w:rsidRDefault="00984B7B" w:rsidP="00462DCF">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B703D0C" w14:textId="77777777" w:rsidR="00984B7B" w:rsidRPr="00885781" w:rsidRDefault="00984B7B" w:rsidP="00462DCF">
            <w:pPr>
              <w:pStyle w:val="TAC"/>
            </w:pPr>
            <w:r w:rsidRPr="00885781">
              <w:t>Maximum 0.75 dB relaxation allowed for each band</w:t>
            </w:r>
          </w:p>
        </w:tc>
      </w:tr>
      <w:tr w:rsidR="00984B7B" w:rsidRPr="00885781" w14:paraId="0959D11B"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1522C100" w14:textId="77777777" w:rsidR="00984B7B" w:rsidRPr="00885781" w:rsidRDefault="00984B7B" w:rsidP="00462DCF">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7152C708" w14:textId="77777777" w:rsidR="00984B7B" w:rsidRPr="00885781" w:rsidRDefault="00984B7B" w:rsidP="00462DCF">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0FAA7A4A"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223071"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tcPr>
          <w:p w14:paraId="2CA92470" w14:textId="77777777" w:rsidR="00984B7B" w:rsidRPr="00885781" w:rsidRDefault="00984B7B" w:rsidP="00462DCF">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FE797CE"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2B79FBE" w14:textId="77777777" w:rsidR="00984B7B" w:rsidRPr="00885781" w:rsidRDefault="00984B7B" w:rsidP="00462DCF">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7977F0B2" w14:textId="77777777" w:rsidR="00984B7B" w:rsidRPr="00885781" w:rsidRDefault="00984B7B" w:rsidP="00462DCF">
            <w:pPr>
              <w:pStyle w:val="TAC"/>
            </w:pPr>
            <w:r w:rsidRPr="00885781">
              <w:t>Maximum 0.75 dB relaxation allowed for each band</w:t>
            </w:r>
          </w:p>
        </w:tc>
      </w:tr>
      <w:tr w:rsidR="00984B7B" w:rsidRPr="00885781" w14:paraId="539E9047"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55B7B6C6" w14:textId="77777777" w:rsidR="00984B7B" w:rsidRPr="00885781" w:rsidRDefault="00984B7B" w:rsidP="00462DCF">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03EBAC17" w14:textId="77777777" w:rsidR="00984B7B" w:rsidRPr="00885781" w:rsidRDefault="00984B7B" w:rsidP="00462DCF">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03359FE3"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B437D6A"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72F1CF6" w14:textId="77777777" w:rsidR="00984B7B" w:rsidRPr="00885781" w:rsidRDefault="00984B7B" w:rsidP="00462DCF">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576BE7E"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776B94C" w14:textId="77777777" w:rsidR="00984B7B" w:rsidRPr="00885781" w:rsidRDefault="00984B7B" w:rsidP="00462DCF">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30AF6410" w14:textId="77777777" w:rsidR="00984B7B" w:rsidRPr="00885781" w:rsidRDefault="00984B7B" w:rsidP="00462DCF">
            <w:pPr>
              <w:pStyle w:val="TAC"/>
            </w:pPr>
            <w:r w:rsidRPr="00885781">
              <w:t>Maximum 0.75 dB relaxation allowed for each band</w:t>
            </w:r>
          </w:p>
        </w:tc>
      </w:tr>
      <w:tr w:rsidR="00984B7B" w:rsidRPr="00885781" w14:paraId="244DF408"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0511E52A" w14:textId="77777777" w:rsidR="00984B7B" w:rsidRPr="00885781" w:rsidRDefault="00984B7B" w:rsidP="00462DCF">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1A9128EB" w14:textId="77777777" w:rsidR="00984B7B" w:rsidRPr="00885781" w:rsidRDefault="00984B7B" w:rsidP="00462DCF">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4DDB7CBD"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84D2F6E"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42187D2" w14:textId="77777777" w:rsidR="00984B7B" w:rsidRPr="00885781" w:rsidRDefault="00984B7B" w:rsidP="00462DCF">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5645CAD" w14:textId="77777777" w:rsidR="00984B7B" w:rsidRPr="00885781" w:rsidRDefault="00984B7B" w:rsidP="00462DCF">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6444D71" w14:textId="77777777" w:rsidR="00984B7B" w:rsidRPr="00885781" w:rsidRDefault="00984B7B" w:rsidP="00462DCF">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055B8D72" w14:textId="77777777" w:rsidR="00984B7B" w:rsidRPr="00885781" w:rsidRDefault="00984B7B" w:rsidP="00462DCF">
            <w:pPr>
              <w:pStyle w:val="TAC"/>
            </w:pPr>
            <w:r w:rsidRPr="00885781">
              <w:t>Maximum 0.75 dB relaxation allowed for each band</w:t>
            </w:r>
          </w:p>
        </w:tc>
      </w:tr>
      <w:tr w:rsidR="00984B7B" w:rsidRPr="00885781" w14:paraId="16962D42"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5D97916C" w14:textId="77777777" w:rsidR="00984B7B" w:rsidRPr="00885781" w:rsidRDefault="00984B7B" w:rsidP="00462DCF">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1AB2D71F" w14:textId="77777777" w:rsidR="00984B7B" w:rsidRPr="00885781" w:rsidRDefault="00984B7B" w:rsidP="00462DCF">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59F36F8A" w14:textId="77777777" w:rsidR="00984B7B" w:rsidRPr="00885781" w:rsidRDefault="00984B7B" w:rsidP="00462DCF">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6B0AF292" w14:textId="77777777" w:rsidR="00984B7B" w:rsidRPr="00885781" w:rsidRDefault="00984B7B" w:rsidP="00462DCF">
            <w:pPr>
              <w:pStyle w:val="TAC"/>
            </w:pPr>
          </w:p>
        </w:tc>
        <w:tc>
          <w:tcPr>
            <w:tcW w:w="1134" w:type="dxa"/>
            <w:tcBorders>
              <w:top w:val="single" w:sz="4" w:space="0" w:color="auto"/>
              <w:left w:val="single" w:sz="4" w:space="0" w:color="auto"/>
              <w:bottom w:val="single" w:sz="4" w:space="0" w:color="auto"/>
              <w:right w:val="single" w:sz="4" w:space="0" w:color="auto"/>
            </w:tcBorders>
          </w:tcPr>
          <w:p w14:paraId="1E08CB65" w14:textId="77777777" w:rsidR="00984B7B" w:rsidRPr="00885781" w:rsidRDefault="00984B7B" w:rsidP="00462DCF">
            <w:pPr>
              <w:pStyle w:val="TAC"/>
            </w:pPr>
          </w:p>
        </w:tc>
        <w:tc>
          <w:tcPr>
            <w:tcW w:w="1276" w:type="dxa"/>
            <w:tcBorders>
              <w:top w:val="single" w:sz="4" w:space="0" w:color="auto"/>
              <w:left w:val="single" w:sz="4" w:space="0" w:color="auto"/>
              <w:bottom w:val="single" w:sz="4" w:space="0" w:color="auto"/>
              <w:right w:val="single" w:sz="4" w:space="0" w:color="auto"/>
            </w:tcBorders>
          </w:tcPr>
          <w:p w14:paraId="526F9B03" w14:textId="77777777" w:rsidR="00984B7B" w:rsidRPr="00885781" w:rsidRDefault="00984B7B" w:rsidP="00462DCF">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1E9A9A35" w14:textId="77777777" w:rsidR="00984B7B" w:rsidRPr="00885781" w:rsidRDefault="00984B7B" w:rsidP="00462DCF">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2C1AAE1C" w14:textId="77777777" w:rsidR="00984B7B" w:rsidRPr="00885781" w:rsidRDefault="00984B7B" w:rsidP="00462DCF">
            <w:pPr>
              <w:pStyle w:val="TAC"/>
            </w:pPr>
            <w:r w:rsidRPr="00885781">
              <w:t>No relaxation factor allowed</w:t>
            </w:r>
          </w:p>
        </w:tc>
      </w:tr>
      <w:tr w:rsidR="00984B7B" w:rsidRPr="00885781" w14:paraId="6957C091" w14:textId="77777777" w:rsidTr="00462DCF">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A530296" w14:textId="77777777" w:rsidR="00984B7B" w:rsidRPr="00885781" w:rsidRDefault="00984B7B" w:rsidP="00462DCF">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7D970483" w14:textId="77777777" w:rsidR="00984B7B" w:rsidRPr="00885781" w:rsidRDefault="00984B7B" w:rsidP="00462DCF">
            <w:pPr>
              <w:pStyle w:val="TAN"/>
            </w:pPr>
            <w:r w:rsidRPr="00885781">
              <w:t>Note 2:</w:t>
            </w:r>
            <w:r w:rsidRPr="00885781">
              <w:tab/>
              <w:t>All UE supported bands needs to be tested to ensure the multi-band relaxation declaration is compliant</w:t>
            </w:r>
          </w:p>
          <w:p w14:paraId="2595157F" w14:textId="77777777" w:rsidR="00984B7B" w:rsidRPr="00885781" w:rsidRDefault="00984B7B" w:rsidP="00462DCF">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63665F02" w14:textId="77777777" w:rsidR="00984B7B" w:rsidRPr="00885781" w:rsidRDefault="00984B7B" w:rsidP="00462DCF">
            <w:pPr>
              <w:pStyle w:val="TAC"/>
              <w:jc w:val="left"/>
            </w:pPr>
            <w:r w:rsidRPr="00885781">
              <w:t>Note 4:</w:t>
            </w:r>
            <w:r w:rsidRPr="00885781">
              <w:tab/>
              <w:t>For a Rel-15 UE supporting FR2 bands set not defined in Table 6.2.1.1.3.3-4, Table 6.2.1.1.5-3d applies.</w:t>
            </w:r>
          </w:p>
        </w:tc>
      </w:tr>
    </w:tbl>
    <w:p w14:paraId="668369A4" w14:textId="77777777" w:rsidR="00984B7B" w:rsidRPr="00885781" w:rsidRDefault="00984B7B" w:rsidP="00984B7B"/>
    <w:p w14:paraId="5A78B927" w14:textId="77777777" w:rsidR="00984B7B" w:rsidRPr="00885781" w:rsidRDefault="00984B7B" w:rsidP="00984B7B">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4B7B" w:rsidRPr="00885781" w14:paraId="6D5FD6E6"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6401AE" w14:textId="77777777" w:rsidR="00984B7B" w:rsidRPr="00885781" w:rsidRDefault="00984B7B" w:rsidP="00462DCF">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BA15B5B" w14:textId="77777777" w:rsidR="00984B7B" w:rsidRPr="00885781" w:rsidRDefault="00984B7B" w:rsidP="00462DCF">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283AA886" w14:textId="77777777" w:rsidR="00984B7B" w:rsidRPr="00885781" w:rsidRDefault="00984B7B" w:rsidP="00462DCF">
            <w:pPr>
              <w:pStyle w:val="TAH"/>
              <w:rPr>
                <w:lang w:eastAsia="ja-JP"/>
              </w:rPr>
            </w:pPr>
            <w:r w:rsidRPr="00885781">
              <w:rPr>
                <w:lang w:eastAsia="ja-JP"/>
              </w:rPr>
              <w:t>FR2b</w:t>
            </w:r>
          </w:p>
        </w:tc>
      </w:tr>
      <w:tr w:rsidR="00984B7B" w:rsidRPr="00885781" w14:paraId="7D6549EC"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C41491" w14:textId="77777777" w:rsidR="00984B7B" w:rsidRPr="00885781" w:rsidRDefault="00984B7B" w:rsidP="00462DCF">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D55BE70" w14:textId="3996433F" w:rsidR="00984B7B" w:rsidRPr="00C7024A" w:rsidRDefault="00984B7B" w:rsidP="00462DCF">
            <w:pPr>
              <w:pStyle w:val="TAC"/>
              <w:rPr>
                <w:rFonts w:cs="Arial"/>
                <w:lang w:eastAsia="ja-JP"/>
              </w:rPr>
            </w:pPr>
            <w:del w:id="1" w:author="Adan Toril" w:date="2023-04-19T14:54:00Z">
              <w:r w:rsidRPr="00885781" w:rsidDel="00E41260">
                <w:rPr>
                  <w:rFonts w:cs="Arial"/>
                  <w:lang w:eastAsia="ja-JP"/>
                </w:rPr>
                <w:delText>2.65</w:delText>
              </w:r>
            </w:del>
            <w:ins w:id="2" w:author="Adan Toril" w:date="2023-04-19T14:54:00Z">
              <w:r w:rsidR="00E41260">
                <w:rPr>
                  <w:rFonts w:cs="Arial"/>
                  <w:lang w:eastAsia="ja-JP"/>
                </w:rPr>
                <w:t>2.77</w:t>
              </w:r>
            </w:ins>
            <w:r w:rsidRPr="00885781">
              <w:rPr>
                <w:rFonts w:cs="Arial"/>
                <w:lang w:eastAsia="ja-JP"/>
              </w:rPr>
              <w:t xml:space="preserve"> dB</w:t>
            </w:r>
            <w:r w:rsidRPr="00C7024A">
              <w:rPr>
                <w:rFonts w:cs="Arial"/>
                <w:lang w:eastAsia="ja-JP"/>
              </w:rPr>
              <w:t>, NTC</w:t>
            </w:r>
          </w:p>
          <w:p w14:paraId="6D77BEA1" w14:textId="765AC4F2" w:rsidR="00984B7B" w:rsidRPr="00885781" w:rsidRDefault="00984B7B" w:rsidP="00462DCF">
            <w:pPr>
              <w:pStyle w:val="TAC"/>
              <w:rPr>
                <w:rFonts w:cs="Arial"/>
                <w:lang w:eastAsia="ja-JP"/>
              </w:rPr>
            </w:pPr>
            <w:del w:id="3" w:author="Adan Toril" w:date="2023-04-19T14:54:00Z">
              <w:r w:rsidRPr="00C7024A" w:rsidDel="00E41260">
                <w:rPr>
                  <w:rFonts w:cs="Arial"/>
                  <w:lang w:eastAsia="ja-JP"/>
                </w:rPr>
                <w:delText>2.82</w:delText>
              </w:r>
            </w:del>
            <w:ins w:id="4" w:author="Adan Toril" w:date="2023-04-19T14:54:00Z">
              <w:r w:rsidR="00E41260">
                <w:rPr>
                  <w:rFonts w:cs="Arial"/>
                  <w:lang w:eastAsia="ja-JP"/>
                </w:rPr>
                <w:t>2.91</w:t>
              </w:r>
            </w:ins>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5D90E91" w14:textId="4A55DF76" w:rsidR="00984B7B" w:rsidRPr="00C7024A" w:rsidRDefault="00984B7B" w:rsidP="00462DCF">
            <w:pPr>
              <w:pStyle w:val="TAC"/>
              <w:rPr>
                <w:rFonts w:cs="Arial"/>
                <w:lang w:eastAsia="ja-JP"/>
              </w:rPr>
            </w:pPr>
            <w:del w:id="5" w:author="Adan Toril" w:date="2023-04-19T14:54:00Z">
              <w:r w:rsidRPr="00885781" w:rsidDel="00E41260">
                <w:rPr>
                  <w:rFonts w:cs="Arial"/>
                  <w:lang w:eastAsia="ja-JP"/>
                </w:rPr>
                <w:delText>2.77</w:delText>
              </w:r>
            </w:del>
            <w:ins w:id="6" w:author="Adan Toril" w:date="2023-04-19T14:54:00Z">
              <w:r w:rsidR="00E41260">
                <w:rPr>
                  <w:rFonts w:cs="Arial"/>
                  <w:lang w:eastAsia="ja-JP"/>
                </w:rPr>
                <w:t>2.89</w:t>
              </w:r>
            </w:ins>
            <w:r w:rsidRPr="00885781">
              <w:rPr>
                <w:rFonts w:cs="Arial"/>
                <w:lang w:eastAsia="ja-JP"/>
              </w:rPr>
              <w:t xml:space="preserve"> dB</w:t>
            </w:r>
            <w:r w:rsidRPr="00C7024A">
              <w:rPr>
                <w:rFonts w:cs="Arial"/>
                <w:lang w:eastAsia="ja-JP"/>
              </w:rPr>
              <w:t>, NTC</w:t>
            </w:r>
          </w:p>
          <w:p w14:paraId="13108FB2" w14:textId="40393B2C" w:rsidR="00984B7B" w:rsidRPr="00885781" w:rsidRDefault="00984B7B" w:rsidP="00462DCF">
            <w:pPr>
              <w:pStyle w:val="TAC"/>
              <w:rPr>
                <w:rFonts w:cs="Arial"/>
                <w:lang w:eastAsia="ja-JP"/>
              </w:rPr>
            </w:pPr>
            <w:del w:id="7" w:author="Adan Toril" w:date="2023-04-19T14:55:00Z">
              <w:r w:rsidRPr="00C7024A" w:rsidDel="00E41260">
                <w:rPr>
                  <w:rFonts w:cs="Arial"/>
                  <w:lang w:eastAsia="ja-JP"/>
                </w:rPr>
                <w:delText>2.94</w:delText>
              </w:r>
            </w:del>
            <w:ins w:id="8" w:author="Adan Toril" w:date="2023-04-19T14:55:00Z">
              <w:r w:rsidR="00E41260">
                <w:rPr>
                  <w:rFonts w:cs="Arial"/>
                  <w:lang w:eastAsia="ja-JP"/>
                </w:rPr>
                <w:t>3.04</w:t>
              </w:r>
            </w:ins>
            <w:r w:rsidRPr="00C7024A">
              <w:rPr>
                <w:rFonts w:cs="Arial"/>
                <w:lang w:eastAsia="ja-JP"/>
              </w:rPr>
              <w:t xml:space="preserve"> dB, ETC</w:t>
            </w:r>
          </w:p>
        </w:tc>
      </w:tr>
    </w:tbl>
    <w:p w14:paraId="31D1CDA9" w14:textId="77777777" w:rsidR="00984B7B" w:rsidRPr="00885781" w:rsidRDefault="00984B7B" w:rsidP="00984B7B"/>
    <w:p w14:paraId="58CB87A9" w14:textId="77777777" w:rsidR="00984B7B" w:rsidRPr="00885781" w:rsidRDefault="00984B7B" w:rsidP="00984B7B">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4B7B" w:rsidRPr="00885781" w14:paraId="03A1EB23"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20523D" w14:textId="77777777" w:rsidR="00984B7B" w:rsidRPr="00885781" w:rsidRDefault="00984B7B" w:rsidP="00462DCF">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FF9A97" w14:textId="77777777" w:rsidR="00984B7B" w:rsidRPr="00885781" w:rsidRDefault="00984B7B" w:rsidP="00462DCF">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DDA880B" w14:textId="77777777" w:rsidR="00984B7B" w:rsidRPr="00885781" w:rsidRDefault="00984B7B" w:rsidP="00462DCF">
            <w:pPr>
              <w:pStyle w:val="TAH"/>
              <w:rPr>
                <w:lang w:eastAsia="ja-JP"/>
              </w:rPr>
            </w:pPr>
            <w:r w:rsidRPr="00885781">
              <w:rPr>
                <w:lang w:eastAsia="ja-JP"/>
              </w:rPr>
              <w:t>FR2b</w:t>
            </w:r>
          </w:p>
        </w:tc>
      </w:tr>
      <w:tr w:rsidR="00984B7B" w:rsidRPr="00885781" w14:paraId="380BE325"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C648B9" w14:textId="77777777" w:rsidR="00984B7B" w:rsidRPr="00885781" w:rsidRDefault="00984B7B" w:rsidP="00462DCF">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2E0C516" w14:textId="743661C5" w:rsidR="00984B7B" w:rsidRPr="00C7024A" w:rsidRDefault="00984B7B" w:rsidP="00462DCF">
            <w:pPr>
              <w:pStyle w:val="TAC"/>
              <w:rPr>
                <w:rFonts w:cs="Arial"/>
                <w:lang w:eastAsia="ja-JP"/>
              </w:rPr>
            </w:pPr>
            <w:del w:id="9" w:author="Adan Toril" w:date="2023-04-19T14:54:00Z">
              <w:r w:rsidRPr="00885781" w:rsidDel="008E4CE0">
                <w:rPr>
                  <w:rFonts w:cs="Arial"/>
                  <w:lang w:eastAsia="ja-JP"/>
                </w:rPr>
                <w:delText>2.87</w:delText>
              </w:r>
            </w:del>
            <w:ins w:id="10" w:author="Adan Toril" w:date="2023-04-19T14:54:00Z">
              <w:r w:rsidR="008E4CE0">
                <w:rPr>
                  <w:rFonts w:cs="Arial"/>
                  <w:lang w:eastAsia="ja-JP"/>
                </w:rPr>
                <w:t>2.99</w:t>
              </w:r>
            </w:ins>
            <w:r w:rsidRPr="00885781">
              <w:rPr>
                <w:rFonts w:cs="Arial"/>
                <w:lang w:eastAsia="ja-JP"/>
              </w:rPr>
              <w:t xml:space="preserve"> dB</w:t>
            </w:r>
            <w:r w:rsidRPr="00C7024A">
              <w:rPr>
                <w:rFonts w:cs="Arial"/>
                <w:lang w:eastAsia="ja-JP"/>
              </w:rPr>
              <w:t>, NTC</w:t>
            </w:r>
          </w:p>
          <w:p w14:paraId="13F5BBC8" w14:textId="3D26B724" w:rsidR="00984B7B" w:rsidRPr="00885781" w:rsidRDefault="00984B7B" w:rsidP="00462DCF">
            <w:pPr>
              <w:pStyle w:val="TAC"/>
              <w:rPr>
                <w:rFonts w:cs="Arial"/>
                <w:lang w:eastAsia="ja-JP"/>
              </w:rPr>
            </w:pPr>
            <w:del w:id="11" w:author="Adan Toril" w:date="2023-04-19T14:54:00Z">
              <w:r w:rsidRPr="00C7024A" w:rsidDel="008E4CE0">
                <w:rPr>
                  <w:rFonts w:cs="Arial"/>
                  <w:lang w:eastAsia="ja-JP"/>
                </w:rPr>
                <w:delText>3.04</w:delText>
              </w:r>
            </w:del>
            <w:ins w:id="12" w:author="Adan Toril" w:date="2023-04-19T14:54:00Z">
              <w:r w:rsidR="008E4CE0">
                <w:rPr>
                  <w:rFonts w:cs="Arial"/>
                  <w:lang w:eastAsia="ja-JP"/>
                </w:rPr>
                <w:t>3.15</w:t>
              </w:r>
            </w:ins>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55319284" w14:textId="485392FB" w:rsidR="00984B7B" w:rsidRPr="00C7024A" w:rsidRDefault="00984B7B" w:rsidP="00462DCF">
            <w:pPr>
              <w:pStyle w:val="TAC"/>
              <w:rPr>
                <w:rFonts w:cs="Arial"/>
                <w:lang w:eastAsia="ja-JP"/>
              </w:rPr>
            </w:pPr>
            <w:del w:id="13" w:author="Adan Toril" w:date="2023-04-19T14:54:00Z">
              <w:r w:rsidRPr="00885781" w:rsidDel="008E4CE0">
                <w:rPr>
                  <w:rFonts w:cs="Arial"/>
                  <w:lang w:eastAsia="ja-JP"/>
                </w:rPr>
                <w:delText>2.87</w:delText>
              </w:r>
            </w:del>
            <w:ins w:id="14" w:author="Adan Toril" w:date="2023-04-19T14:54:00Z">
              <w:r w:rsidR="008E4CE0">
                <w:rPr>
                  <w:rFonts w:cs="Arial"/>
                  <w:lang w:eastAsia="ja-JP"/>
                </w:rPr>
                <w:t>2.99</w:t>
              </w:r>
            </w:ins>
            <w:r w:rsidRPr="00885781">
              <w:rPr>
                <w:rFonts w:cs="Arial"/>
                <w:lang w:eastAsia="ja-JP"/>
              </w:rPr>
              <w:t xml:space="preserve"> dB</w:t>
            </w:r>
            <w:r w:rsidRPr="00C7024A">
              <w:rPr>
                <w:rFonts w:cs="Arial"/>
                <w:lang w:eastAsia="ja-JP"/>
              </w:rPr>
              <w:t>, NTC</w:t>
            </w:r>
          </w:p>
          <w:p w14:paraId="69CEA7E5" w14:textId="79B461ED" w:rsidR="00984B7B" w:rsidRPr="00885781" w:rsidRDefault="00984B7B" w:rsidP="00462DCF">
            <w:pPr>
              <w:pStyle w:val="TAC"/>
              <w:rPr>
                <w:rFonts w:cs="Arial"/>
                <w:lang w:eastAsia="ja-JP"/>
              </w:rPr>
            </w:pPr>
            <w:del w:id="15" w:author="Adan Toril" w:date="2023-04-19T14:54:00Z">
              <w:r w:rsidRPr="00C7024A" w:rsidDel="008E4CE0">
                <w:rPr>
                  <w:rFonts w:cs="Arial"/>
                  <w:lang w:eastAsia="ja-JP"/>
                </w:rPr>
                <w:delText>3.04</w:delText>
              </w:r>
            </w:del>
            <w:ins w:id="16" w:author="Adan Toril" w:date="2023-04-19T14:54:00Z">
              <w:r w:rsidR="008E4CE0">
                <w:rPr>
                  <w:rFonts w:cs="Arial"/>
                  <w:lang w:eastAsia="ja-JP"/>
                </w:rPr>
                <w:t>3.15</w:t>
              </w:r>
            </w:ins>
            <w:r w:rsidRPr="00C7024A">
              <w:rPr>
                <w:rFonts w:cs="Arial"/>
                <w:lang w:eastAsia="ja-JP"/>
              </w:rPr>
              <w:t xml:space="preserve"> dB, ETC</w:t>
            </w:r>
          </w:p>
        </w:tc>
      </w:tr>
    </w:tbl>
    <w:p w14:paraId="3B15CBF2" w14:textId="77777777" w:rsidR="00984B7B" w:rsidRPr="00885781" w:rsidRDefault="00984B7B" w:rsidP="00984B7B"/>
    <w:p w14:paraId="4E3DE405" w14:textId="77777777" w:rsidR="00984B7B" w:rsidRPr="00885781" w:rsidRDefault="00984B7B" w:rsidP="00984B7B">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984B7B" w:rsidRPr="00885781" w14:paraId="325C3627" w14:textId="77777777" w:rsidTr="00462DCF">
        <w:trPr>
          <w:cantSplit/>
        </w:trPr>
        <w:tc>
          <w:tcPr>
            <w:tcW w:w="482" w:type="dxa"/>
            <w:tcBorders>
              <w:top w:val="single" w:sz="6" w:space="0" w:color="auto"/>
              <w:left w:val="single" w:sz="6" w:space="0" w:color="auto"/>
              <w:right w:val="single" w:sz="6" w:space="0" w:color="auto"/>
            </w:tcBorders>
          </w:tcPr>
          <w:p w14:paraId="37617D3E" w14:textId="77777777" w:rsidR="00984B7B" w:rsidRPr="00885781" w:rsidRDefault="00984B7B" w:rsidP="00462DCF">
            <w:pPr>
              <w:pStyle w:val="TAH"/>
            </w:pPr>
            <w:r w:rsidRPr="00885781">
              <w:t>ID</w:t>
            </w:r>
          </w:p>
        </w:tc>
        <w:tc>
          <w:tcPr>
            <w:tcW w:w="1414" w:type="dxa"/>
            <w:tcBorders>
              <w:top w:val="single" w:sz="6" w:space="0" w:color="auto"/>
              <w:left w:val="single" w:sz="6" w:space="0" w:color="auto"/>
              <w:right w:val="single" w:sz="6" w:space="0" w:color="auto"/>
            </w:tcBorders>
          </w:tcPr>
          <w:p w14:paraId="320E7CCE" w14:textId="77777777" w:rsidR="00984B7B" w:rsidRPr="00885781" w:rsidRDefault="00984B7B" w:rsidP="00462DCF">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70D6B709" w14:textId="77777777" w:rsidR="00984B7B" w:rsidRPr="00885781" w:rsidRDefault="00984B7B" w:rsidP="00462DCF">
            <w:pPr>
              <w:pStyle w:val="TAH"/>
            </w:pPr>
            <w:r w:rsidRPr="00885781">
              <w:t>Test requirement (dB)</w:t>
            </w:r>
          </w:p>
          <w:p w14:paraId="7838CA0E" w14:textId="77777777" w:rsidR="00984B7B" w:rsidRPr="00885781" w:rsidRDefault="00984B7B" w:rsidP="00462DCF">
            <w:pPr>
              <w:pStyle w:val="TAH"/>
            </w:pPr>
            <w:r w:rsidRPr="00885781">
              <w:t>(Note 1)</w:t>
            </w:r>
          </w:p>
        </w:tc>
        <w:tc>
          <w:tcPr>
            <w:tcW w:w="1894" w:type="dxa"/>
            <w:tcBorders>
              <w:top w:val="single" w:sz="4" w:space="0" w:color="auto"/>
              <w:left w:val="single" w:sz="4" w:space="0" w:color="auto"/>
              <w:right w:val="single" w:sz="4" w:space="0" w:color="auto"/>
            </w:tcBorders>
          </w:tcPr>
          <w:p w14:paraId="35AC699B" w14:textId="77777777" w:rsidR="00984B7B" w:rsidRPr="00885781" w:rsidRDefault="00984B7B" w:rsidP="00462DCF">
            <w:pPr>
              <w:pStyle w:val="TAH"/>
            </w:pPr>
            <w:r w:rsidRPr="00885781">
              <w:t>Comments</w:t>
            </w:r>
          </w:p>
        </w:tc>
      </w:tr>
      <w:tr w:rsidR="00984B7B" w:rsidRPr="00885781" w14:paraId="33DED937" w14:textId="77777777" w:rsidTr="00462DCF">
        <w:trPr>
          <w:cantSplit/>
        </w:trPr>
        <w:tc>
          <w:tcPr>
            <w:tcW w:w="482" w:type="dxa"/>
            <w:tcBorders>
              <w:left w:val="single" w:sz="4" w:space="0" w:color="auto"/>
              <w:bottom w:val="single" w:sz="4" w:space="0" w:color="auto"/>
              <w:right w:val="single" w:sz="4" w:space="0" w:color="auto"/>
            </w:tcBorders>
          </w:tcPr>
          <w:p w14:paraId="16963DA7" w14:textId="77777777" w:rsidR="00984B7B" w:rsidRPr="00885781" w:rsidRDefault="00984B7B" w:rsidP="00462DCF">
            <w:pPr>
              <w:pStyle w:val="TAC"/>
            </w:pPr>
          </w:p>
        </w:tc>
        <w:tc>
          <w:tcPr>
            <w:tcW w:w="1414" w:type="dxa"/>
            <w:tcBorders>
              <w:left w:val="single" w:sz="4" w:space="0" w:color="auto"/>
              <w:bottom w:val="single" w:sz="4" w:space="0" w:color="auto"/>
              <w:right w:val="single" w:sz="4" w:space="0" w:color="auto"/>
            </w:tcBorders>
          </w:tcPr>
          <w:p w14:paraId="1CC7EE16"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3D05813B" w14:textId="77777777" w:rsidR="00984B7B" w:rsidRPr="00885781" w:rsidRDefault="00984B7B" w:rsidP="00462DCF">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73B99F7" w14:textId="77777777" w:rsidR="00984B7B" w:rsidRPr="00885781" w:rsidRDefault="00984B7B" w:rsidP="00462DCF">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48E50ED" w14:textId="77777777" w:rsidR="00984B7B" w:rsidRPr="00885781" w:rsidRDefault="00984B7B" w:rsidP="00462DCF">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42C376C7" w14:textId="77777777" w:rsidR="00984B7B" w:rsidRPr="00885781" w:rsidRDefault="00984B7B" w:rsidP="00462DCF">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FB09299" w14:textId="77777777" w:rsidR="00984B7B" w:rsidRPr="00885781" w:rsidRDefault="00984B7B" w:rsidP="00462DCF">
            <w:pPr>
              <w:pStyle w:val="TAC"/>
            </w:pPr>
            <w:r w:rsidRPr="00885781">
              <w:t>n261</w:t>
            </w:r>
          </w:p>
        </w:tc>
        <w:tc>
          <w:tcPr>
            <w:tcW w:w="1894" w:type="dxa"/>
            <w:tcBorders>
              <w:left w:val="single" w:sz="4" w:space="0" w:color="auto"/>
              <w:bottom w:val="single" w:sz="4" w:space="0" w:color="auto"/>
              <w:right w:val="single" w:sz="4" w:space="0" w:color="auto"/>
            </w:tcBorders>
          </w:tcPr>
          <w:p w14:paraId="13F4DD6A" w14:textId="77777777" w:rsidR="00984B7B" w:rsidRPr="00885781" w:rsidRDefault="00984B7B" w:rsidP="00462DCF">
            <w:pPr>
              <w:pStyle w:val="TAC"/>
            </w:pPr>
          </w:p>
        </w:tc>
      </w:tr>
      <w:tr w:rsidR="00984B7B" w:rsidRPr="00885781" w14:paraId="7B1134FC"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073FE52E" w14:textId="77777777" w:rsidR="00984B7B" w:rsidRPr="00885781" w:rsidRDefault="00984B7B" w:rsidP="00462DCF">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3947D327" w14:textId="77777777" w:rsidR="00984B7B" w:rsidRPr="00885781" w:rsidRDefault="00984B7B" w:rsidP="00462DCF">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37C56E9" w14:textId="77777777" w:rsidR="00984B7B" w:rsidRPr="00885781" w:rsidRDefault="00984B7B" w:rsidP="00462DCF">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41EF706"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52F75481"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7571C2F5"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28513900" w14:textId="77777777" w:rsidR="00984B7B" w:rsidRPr="00885781" w:rsidRDefault="00984B7B" w:rsidP="00462DCF">
            <w:pPr>
              <w:pStyle w:val="TAC"/>
            </w:pPr>
          </w:p>
        </w:tc>
        <w:tc>
          <w:tcPr>
            <w:tcW w:w="1894" w:type="dxa"/>
            <w:tcBorders>
              <w:top w:val="single" w:sz="4" w:space="0" w:color="auto"/>
              <w:left w:val="single" w:sz="4" w:space="0" w:color="auto"/>
              <w:bottom w:val="single" w:sz="4" w:space="0" w:color="auto"/>
              <w:right w:val="single" w:sz="4" w:space="0" w:color="auto"/>
            </w:tcBorders>
          </w:tcPr>
          <w:p w14:paraId="4F04828D" w14:textId="77777777" w:rsidR="00984B7B" w:rsidRPr="00885781" w:rsidRDefault="00984B7B" w:rsidP="00462DCF">
            <w:pPr>
              <w:pStyle w:val="TAC"/>
            </w:pPr>
          </w:p>
        </w:tc>
      </w:tr>
      <w:tr w:rsidR="00984B7B" w:rsidRPr="00885781" w14:paraId="47EA9DF0"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5E2A989D" w14:textId="77777777" w:rsidR="00984B7B" w:rsidRPr="00885781" w:rsidRDefault="00984B7B" w:rsidP="00462DCF">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232D9C9F" w14:textId="77777777" w:rsidR="00984B7B" w:rsidRPr="00885781" w:rsidRDefault="00984B7B" w:rsidP="00462DCF">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7DE5495" w14:textId="77777777" w:rsidR="00984B7B" w:rsidRPr="00885781" w:rsidRDefault="00984B7B" w:rsidP="00462DCF">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75FA349" w14:textId="77777777" w:rsidR="00984B7B" w:rsidRPr="00885781" w:rsidRDefault="00984B7B" w:rsidP="00462DCF">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4B07E21D"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087A4E07" w14:textId="77777777" w:rsidR="00984B7B" w:rsidRPr="00885781" w:rsidRDefault="00984B7B"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7100DB3" w14:textId="77777777" w:rsidR="00984B7B" w:rsidRPr="00885781" w:rsidRDefault="00984B7B" w:rsidP="00462DCF">
            <w:pPr>
              <w:pStyle w:val="TAC"/>
            </w:pPr>
          </w:p>
        </w:tc>
        <w:tc>
          <w:tcPr>
            <w:tcW w:w="1894" w:type="dxa"/>
            <w:tcBorders>
              <w:top w:val="single" w:sz="4" w:space="0" w:color="auto"/>
              <w:left w:val="single" w:sz="4" w:space="0" w:color="auto"/>
              <w:bottom w:val="single" w:sz="4" w:space="0" w:color="auto"/>
              <w:right w:val="single" w:sz="4" w:space="0" w:color="auto"/>
            </w:tcBorders>
          </w:tcPr>
          <w:p w14:paraId="1DEA7DD9" w14:textId="77777777" w:rsidR="00984B7B" w:rsidRPr="00885781" w:rsidRDefault="00984B7B" w:rsidP="00462DCF">
            <w:pPr>
              <w:pStyle w:val="TAC"/>
            </w:pPr>
          </w:p>
        </w:tc>
      </w:tr>
      <w:tr w:rsidR="00984B7B" w:rsidRPr="00885781" w14:paraId="4E7AEEBA"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0EB9CB32" w14:textId="77777777" w:rsidR="00984B7B" w:rsidRPr="00885781" w:rsidRDefault="00984B7B" w:rsidP="00462DCF">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08B4E9D3" w14:textId="77777777" w:rsidR="00984B7B" w:rsidRPr="00885781" w:rsidRDefault="00984B7B" w:rsidP="00462DCF">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1F7B0105"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CE2ED97"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38C18C5A" w14:textId="77777777" w:rsidR="00984B7B" w:rsidRPr="00885781" w:rsidRDefault="00984B7B" w:rsidP="00462DCF">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74323202" w14:textId="77777777" w:rsidR="00984B7B" w:rsidRPr="00885781" w:rsidRDefault="00984B7B"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4B56459" w14:textId="77777777" w:rsidR="00984B7B" w:rsidRPr="00885781" w:rsidRDefault="00984B7B" w:rsidP="00462DCF">
            <w:pPr>
              <w:pStyle w:val="TAC"/>
            </w:pPr>
          </w:p>
        </w:tc>
        <w:tc>
          <w:tcPr>
            <w:tcW w:w="1894" w:type="dxa"/>
            <w:tcBorders>
              <w:top w:val="single" w:sz="4" w:space="0" w:color="auto"/>
              <w:left w:val="single" w:sz="4" w:space="0" w:color="auto"/>
              <w:bottom w:val="single" w:sz="4" w:space="0" w:color="auto"/>
              <w:right w:val="single" w:sz="4" w:space="0" w:color="auto"/>
            </w:tcBorders>
          </w:tcPr>
          <w:p w14:paraId="7DD77A47" w14:textId="77777777" w:rsidR="00984B7B" w:rsidRPr="00885781" w:rsidRDefault="00984B7B" w:rsidP="00462DCF">
            <w:pPr>
              <w:pStyle w:val="TAC"/>
            </w:pPr>
          </w:p>
        </w:tc>
      </w:tr>
      <w:tr w:rsidR="00984B7B" w:rsidRPr="00885781" w14:paraId="3D446E93"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5D253600" w14:textId="77777777" w:rsidR="00984B7B" w:rsidRPr="00885781" w:rsidRDefault="00984B7B" w:rsidP="00462DCF">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795956F" w14:textId="77777777" w:rsidR="00984B7B" w:rsidRPr="00885781" w:rsidRDefault="00984B7B" w:rsidP="00462DCF">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092B1B2"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6B7C291" w14:textId="77777777" w:rsidR="00984B7B" w:rsidRPr="00885781" w:rsidRDefault="00984B7B"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2B02AC3"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1B655EDF" w14:textId="77777777" w:rsidR="00984B7B" w:rsidRPr="00885781" w:rsidRDefault="00984B7B" w:rsidP="00462DCF">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1AF5574C" w14:textId="77777777" w:rsidR="00984B7B" w:rsidRPr="00885781" w:rsidRDefault="00984B7B" w:rsidP="00462DCF">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5122C09F" w14:textId="77777777" w:rsidR="00984B7B" w:rsidRPr="00885781" w:rsidRDefault="00984B7B" w:rsidP="00462DCF">
            <w:pPr>
              <w:pStyle w:val="TAC"/>
            </w:pPr>
          </w:p>
        </w:tc>
      </w:tr>
      <w:tr w:rsidR="00984B7B" w:rsidRPr="00885781" w14:paraId="422EFB41"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0552DCF1" w14:textId="77777777" w:rsidR="00984B7B" w:rsidRPr="00885781" w:rsidRDefault="00984B7B" w:rsidP="00462DCF">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56F2AD5E" w14:textId="77777777" w:rsidR="00984B7B" w:rsidRPr="00885781" w:rsidRDefault="00984B7B" w:rsidP="00462DCF">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6F1C23F"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3B5AF38"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1C0FEA5C"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299E9E5F"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452E58E9" w14:textId="77777777" w:rsidR="00984B7B" w:rsidRPr="00885781" w:rsidRDefault="00984B7B" w:rsidP="00462DCF">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1E15B78A" w14:textId="77777777" w:rsidR="00984B7B" w:rsidRPr="00885781" w:rsidRDefault="00984B7B" w:rsidP="00462DCF">
            <w:pPr>
              <w:pStyle w:val="TAC"/>
            </w:pPr>
            <w:r w:rsidRPr="00885781">
              <w:t xml:space="preserve">  </w:t>
            </w:r>
          </w:p>
        </w:tc>
      </w:tr>
      <w:tr w:rsidR="00984B7B" w:rsidRPr="00885781" w14:paraId="47DA5B4A"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1F69C974" w14:textId="77777777" w:rsidR="00984B7B" w:rsidRPr="00885781" w:rsidRDefault="00984B7B" w:rsidP="00462DCF">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38621CA4" w14:textId="77777777" w:rsidR="00984B7B" w:rsidRPr="00885781" w:rsidRDefault="00984B7B" w:rsidP="00462DCF">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6F18D95" w14:textId="77777777" w:rsidR="00984B7B" w:rsidRPr="00885781" w:rsidRDefault="00984B7B" w:rsidP="00462DCF">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1BD143FB" w14:textId="77777777" w:rsidR="00984B7B" w:rsidRPr="00885781" w:rsidRDefault="00984B7B"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629A629"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46D852A7"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73E7AFC0" w14:textId="77777777" w:rsidR="00984B7B" w:rsidRPr="00885781" w:rsidRDefault="00984B7B" w:rsidP="00462DCF">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A4E45D9" w14:textId="77777777" w:rsidR="00984B7B" w:rsidRPr="00885781" w:rsidRDefault="00984B7B" w:rsidP="00462DCF">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984B7B" w:rsidRPr="00885781" w14:paraId="1920455F"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1EED0E56" w14:textId="77777777" w:rsidR="00984B7B" w:rsidRPr="00885781" w:rsidRDefault="00984B7B" w:rsidP="00462DCF">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74BB4AA" w14:textId="77777777" w:rsidR="00984B7B" w:rsidRPr="00885781" w:rsidRDefault="00984B7B" w:rsidP="00462DCF">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7E5E92CE"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D32D9C2"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72D890C2"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793665E6" w14:textId="77777777" w:rsidR="00984B7B" w:rsidRPr="00885781" w:rsidRDefault="00984B7B" w:rsidP="00462DCF">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36F01979" w14:textId="77777777" w:rsidR="00984B7B" w:rsidRPr="00885781" w:rsidRDefault="00984B7B" w:rsidP="00462DCF">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340E069B" w14:textId="77777777" w:rsidR="00984B7B" w:rsidRPr="00885781" w:rsidRDefault="00984B7B" w:rsidP="00462DCF">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984B7B" w:rsidRPr="00885781" w14:paraId="7F2C5401" w14:textId="77777777" w:rsidTr="00462DCF">
        <w:trPr>
          <w:cantSplit/>
        </w:trPr>
        <w:tc>
          <w:tcPr>
            <w:tcW w:w="10878" w:type="dxa"/>
            <w:gridSpan w:val="8"/>
            <w:tcBorders>
              <w:top w:val="single" w:sz="4" w:space="0" w:color="auto"/>
              <w:left w:val="single" w:sz="4" w:space="0" w:color="auto"/>
              <w:bottom w:val="single" w:sz="4" w:space="0" w:color="auto"/>
              <w:right w:val="single" w:sz="4" w:space="0" w:color="auto"/>
            </w:tcBorders>
          </w:tcPr>
          <w:p w14:paraId="061217EB" w14:textId="77777777" w:rsidR="00984B7B" w:rsidRPr="00885781" w:rsidRDefault="00984B7B" w:rsidP="00462DCF">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629FAF0F" w14:textId="77777777" w:rsidR="00984B7B" w:rsidRPr="00885781" w:rsidRDefault="00984B7B" w:rsidP="00984B7B"/>
    <w:p w14:paraId="230BC6AA" w14:textId="77777777" w:rsidR="00984B7B" w:rsidRPr="00885781" w:rsidRDefault="00984B7B" w:rsidP="00984B7B">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84B7B" w:rsidRPr="00885781" w14:paraId="5298CC94" w14:textId="77777777" w:rsidTr="00462DCF">
        <w:trPr>
          <w:jc w:val="center"/>
        </w:trPr>
        <w:tc>
          <w:tcPr>
            <w:tcW w:w="1606" w:type="dxa"/>
            <w:shd w:val="clear" w:color="auto" w:fill="auto"/>
            <w:vAlign w:val="center"/>
          </w:tcPr>
          <w:p w14:paraId="15D13709" w14:textId="77777777" w:rsidR="00984B7B" w:rsidRPr="00885781" w:rsidRDefault="00984B7B" w:rsidP="00462DCF">
            <w:pPr>
              <w:pStyle w:val="TAH"/>
            </w:pPr>
            <w:r w:rsidRPr="00885781">
              <w:t>Operating band</w:t>
            </w:r>
          </w:p>
        </w:tc>
        <w:tc>
          <w:tcPr>
            <w:tcW w:w="1628" w:type="dxa"/>
            <w:shd w:val="clear" w:color="auto" w:fill="auto"/>
            <w:vAlign w:val="center"/>
          </w:tcPr>
          <w:p w14:paraId="16390E7E" w14:textId="77777777" w:rsidR="00984B7B" w:rsidRPr="00885781" w:rsidRDefault="00984B7B" w:rsidP="00462DCF">
            <w:pPr>
              <w:pStyle w:val="TAH"/>
            </w:pPr>
            <w:r w:rsidRPr="00885781">
              <w:t>Max TRP (dBm)</w:t>
            </w:r>
          </w:p>
        </w:tc>
        <w:tc>
          <w:tcPr>
            <w:tcW w:w="1633" w:type="dxa"/>
            <w:shd w:val="clear" w:color="auto" w:fill="auto"/>
          </w:tcPr>
          <w:p w14:paraId="25EDB06C" w14:textId="77777777" w:rsidR="00984B7B" w:rsidRPr="00885781" w:rsidRDefault="00984B7B" w:rsidP="00462DCF">
            <w:pPr>
              <w:pStyle w:val="TAH"/>
            </w:pPr>
            <w:r w:rsidRPr="00885781">
              <w:t>Max EIRP (dBm)</w:t>
            </w:r>
          </w:p>
        </w:tc>
        <w:tc>
          <w:tcPr>
            <w:tcW w:w="2329" w:type="dxa"/>
            <w:vAlign w:val="center"/>
          </w:tcPr>
          <w:p w14:paraId="2A95DF00" w14:textId="77777777" w:rsidR="00984B7B" w:rsidRPr="00885781" w:rsidRDefault="00984B7B" w:rsidP="00462DCF">
            <w:pPr>
              <w:pStyle w:val="TAH"/>
            </w:pPr>
            <w:r w:rsidRPr="00885781">
              <w:t>Min peak EIRP (dBm)</w:t>
            </w:r>
          </w:p>
        </w:tc>
      </w:tr>
      <w:tr w:rsidR="00984B7B" w:rsidRPr="00885781" w14:paraId="69819559" w14:textId="77777777" w:rsidTr="00462DCF">
        <w:trPr>
          <w:jc w:val="center"/>
        </w:trPr>
        <w:tc>
          <w:tcPr>
            <w:tcW w:w="1606" w:type="dxa"/>
            <w:shd w:val="clear" w:color="auto" w:fill="auto"/>
          </w:tcPr>
          <w:p w14:paraId="4AED31D7" w14:textId="77777777" w:rsidR="00984B7B" w:rsidRPr="00885781" w:rsidRDefault="00984B7B" w:rsidP="00462DCF">
            <w:pPr>
              <w:pStyle w:val="TAC"/>
            </w:pPr>
            <w:r w:rsidRPr="00885781">
              <w:t>n257</w:t>
            </w:r>
          </w:p>
        </w:tc>
        <w:tc>
          <w:tcPr>
            <w:tcW w:w="1628" w:type="dxa"/>
            <w:shd w:val="clear" w:color="auto" w:fill="auto"/>
            <w:vAlign w:val="center"/>
          </w:tcPr>
          <w:p w14:paraId="089DEA6A" w14:textId="77777777" w:rsidR="00984B7B" w:rsidRPr="00885781" w:rsidRDefault="00984B7B" w:rsidP="00462DCF">
            <w:pPr>
              <w:pStyle w:val="TAC"/>
            </w:pPr>
            <w:r w:rsidRPr="00885781">
              <w:t>23+TT</w:t>
            </w:r>
          </w:p>
        </w:tc>
        <w:tc>
          <w:tcPr>
            <w:tcW w:w="1633" w:type="dxa"/>
            <w:shd w:val="clear" w:color="auto" w:fill="auto"/>
            <w:vAlign w:val="center"/>
          </w:tcPr>
          <w:p w14:paraId="2D3687CD" w14:textId="77777777" w:rsidR="00984B7B" w:rsidRPr="00885781" w:rsidRDefault="00984B7B" w:rsidP="00462DCF">
            <w:pPr>
              <w:pStyle w:val="TAC"/>
            </w:pPr>
            <w:r w:rsidRPr="00885781">
              <w:t>43</w:t>
            </w:r>
          </w:p>
        </w:tc>
        <w:tc>
          <w:tcPr>
            <w:tcW w:w="2329" w:type="dxa"/>
            <w:vAlign w:val="center"/>
          </w:tcPr>
          <w:p w14:paraId="20048C28" w14:textId="77777777" w:rsidR="00984B7B" w:rsidRPr="00885781" w:rsidRDefault="00984B7B" w:rsidP="00462DCF">
            <w:pPr>
              <w:pStyle w:val="TAC"/>
            </w:pPr>
            <w:r w:rsidRPr="00885781">
              <w:t>34-TT</w:t>
            </w:r>
          </w:p>
        </w:tc>
      </w:tr>
      <w:tr w:rsidR="00984B7B" w:rsidRPr="00885781" w14:paraId="6D1781AF" w14:textId="77777777" w:rsidTr="00462DCF">
        <w:trPr>
          <w:jc w:val="center"/>
        </w:trPr>
        <w:tc>
          <w:tcPr>
            <w:tcW w:w="1606" w:type="dxa"/>
            <w:shd w:val="clear" w:color="auto" w:fill="auto"/>
          </w:tcPr>
          <w:p w14:paraId="2B4B67BA" w14:textId="77777777" w:rsidR="00984B7B" w:rsidRPr="00885781" w:rsidRDefault="00984B7B" w:rsidP="00462DCF">
            <w:pPr>
              <w:pStyle w:val="TAC"/>
            </w:pPr>
            <w:r w:rsidRPr="00885781">
              <w:t>n258</w:t>
            </w:r>
          </w:p>
        </w:tc>
        <w:tc>
          <w:tcPr>
            <w:tcW w:w="1628" w:type="dxa"/>
            <w:shd w:val="clear" w:color="auto" w:fill="auto"/>
            <w:vAlign w:val="center"/>
          </w:tcPr>
          <w:p w14:paraId="06D70FBC" w14:textId="77777777" w:rsidR="00984B7B" w:rsidRPr="00885781" w:rsidRDefault="00984B7B" w:rsidP="00462DCF">
            <w:pPr>
              <w:pStyle w:val="TAC"/>
            </w:pPr>
            <w:r w:rsidRPr="00885781">
              <w:t>23+TT</w:t>
            </w:r>
          </w:p>
        </w:tc>
        <w:tc>
          <w:tcPr>
            <w:tcW w:w="1633" w:type="dxa"/>
            <w:shd w:val="clear" w:color="auto" w:fill="auto"/>
            <w:vAlign w:val="center"/>
          </w:tcPr>
          <w:p w14:paraId="03834584" w14:textId="77777777" w:rsidR="00984B7B" w:rsidRPr="00885781" w:rsidRDefault="00984B7B" w:rsidP="00462DCF">
            <w:pPr>
              <w:pStyle w:val="TAC"/>
            </w:pPr>
            <w:r w:rsidRPr="00885781">
              <w:t>43</w:t>
            </w:r>
          </w:p>
        </w:tc>
        <w:tc>
          <w:tcPr>
            <w:tcW w:w="2329" w:type="dxa"/>
            <w:vAlign w:val="center"/>
          </w:tcPr>
          <w:p w14:paraId="5E0E7E7E" w14:textId="77777777" w:rsidR="00984B7B" w:rsidRPr="00885781" w:rsidRDefault="00984B7B" w:rsidP="00462DCF">
            <w:pPr>
              <w:pStyle w:val="TAC"/>
              <w:ind w:left="568" w:hanging="568"/>
            </w:pPr>
            <w:r w:rsidRPr="00885781">
              <w:t>34-TT</w:t>
            </w:r>
          </w:p>
        </w:tc>
      </w:tr>
      <w:tr w:rsidR="00984B7B" w:rsidRPr="00885781" w14:paraId="60B6D276" w14:textId="77777777" w:rsidTr="00462DCF">
        <w:trPr>
          <w:jc w:val="center"/>
        </w:trPr>
        <w:tc>
          <w:tcPr>
            <w:tcW w:w="1606" w:type="dxa"/>
            <w:shd w:val="clear" w:color="auto" w:fill="auto"/>
          </w:tcPr>
          <w:p w14:paraId="39D71594" w14:textId="77777777" w:rsidR="00984B7B" w:rsidRPr="00885781" w:rsidRDefault="00984B7B" w:rsidP="00462DCF">
            <w:pPr>
              <w:pStyle w:val="TAC"/>
            </w:pPr>
            <w:r w:rsidRPr="00885781">
              <w:t>n260</w:t>
            </w:r>
          </w:p>
        </w:tc>
        <w:tc>
          <w:tcPr>
            <w:tcW w:w="1628" w:type="dxa"/>
            <w:shd w:val="clear" w:color="auto" w:fill="auto"/>
            <w:vAlign w:val="center"/>
          </w:tcPr>
          <w:p w14:paraId="0B63A41D" w14:textId="77777777" w:rsidR="00984B7B" w:rsidRPr="00885781" w:rsidRDefault="00984B7B" w:rsidP="00462DCF">
            <w:pPr>
              <w:pStyle w:val="TAC"/>
            </w:pPr>
            <w:r w:rsidRPr="00885781">
              <w:t>23+TT</w:t>
            </w:r>
          </w:p>
        </w:tc>
        <w:tc>
          <w:tcPr>
            <w:tcW w:w="1633" w:type="dxa"/>
            <w:shd w:val="clear" w:color="auto" w:fill="auto"/>
            <w:vAlign w:val="center"/>
          </w:tcPr>
          <w:p w14:paraId="089B9BBE" w14:textId="77777777" w:rsidR="00984B7B" w:rsidRPr="00885781" w:rsidRDefault="00984B7B" w:rsidP="00462DCF">
            <w:pPr>
              <w:pStyle w:val="TAC"/>
            </w:pPr>
            <w:r w:rsidRPr="00885781">
              <w:t>43</w:t>
            </w:r>
          </w:p>
        </w:tc>
        <w:tc>
          <w:tcPr>
            <w:tcW w:w="2329" w:type="dxa"/>
            <w:vAlign w:val="center"/>
          </w:tcPr>
          <w:p w14:paraId="54B28C22" w14:textId="77777777" w:rsidR="00984B7B" w:rsidRPr="00885781" w:rsidRDefault="00984B7B" w:rsidP="00462DCF">
            <w:pPr>
              <w:pStyle w:val="TAC"/>
            </w:pPr>
            <w:r w:rsidRPr="00885781">
              <w:t>31-TT</w:t>
            </w:r>
          </w:p>
        </w:tc>
      </w:tr>
      <w:tr w:rsidR="00984B7B" w:rsidRPr="00885781" w14:paraId="5B17BA09" w14:textId="77777777" w:rsidTr="00462DCF">
        <w:trPr>
          <w:jc w:val="center"/>
        </w:trPr>
        <w:tc>
          <w:tcPr>
            <w:tcW w:w="1606" w:type="dxa"/>
            <w:shd w:val="clear" w:color="auto" w:fill="auto"/>
          </w:tcPr>
          <w:p w14:paraId="60B4D819" w14:textId="77777777" w:rsidR="00984B7B" w:rsidRPr="00885781" w:rsidRDefault="00984B7B" w:rsidP="00462DCF">
            <w:pPr>
              <w:pStyle w:val="TAC"/>
            </w:pPr>
            <w:r w:rsidRPr="00885781">
              <w:t>n261</w:t>
            </w:r>
          </w:p>
        </w:tc>
        <w:tc>
          <w:tcPr>
            <w:tcW w:w="1628" w:type="dxa"/>
            <w:shd w:val="clear" w:color="auto" w:fill="auto"/>
            <w:vAlign w:val="center"/>
          </w:tcPr>
          <w:p w14:paraId="14D3321E" w14:textId="77777777" w:rsidR="00984B7B" w:rsidRPr="00885781" w:rsidRDefault="00984B7B" w:rsidP="00462DCF">
            <w:pPr>
              <w:pStyle w:val="TAC"/>
            </w:pPr>
            <w:r w:rsidRPr="00885781">
              <w:t>23+TT</w:t>
            </w:r>
          </w:p>
        </w:tc>
        <w:tc>
          <w:tcPr>
            <w:tcW w:w="1633" w:type="dxa"/>
            <w:shd w:val="clear" w:color="auto" w:fill="auto"/>
            <w:vAlign w:val="center"/>
          </w:tcPr>
          <w:p w14:paraId="0536661E" w14:textId="77777777" w:rsidR="00984B7B" w:rsidRPr="00885781" w:rsidRDefault="00984B7B" w:rsidP="00462DCF">
            <w:pPr>
              <w:pStyle w:val="TAC"/>
            </w:pPr>
            <w:r w:rsidRPr="00885781">
              <w:t>43</w:t>
            </w:r>
          </w:p>
        </w:tc>
        <w:tc>
          <w:tcPr>
            <w:tcW w:w="2329" w:type="dxa"/>
            <w:vAlign w:val="center"/>
          </w:tcPr>
          <w:p w14:paraId="12F84FBD" w14:textId="77777777" w:rsidR="00984B7B" w:rsidRPr="00885781" w:rsidRDefault="00984B7B" w:rsidP="00462DCF">
            <w:pPr>
              <w:pStyle w:val="TAC"/>
            </w:pPr>
            <w:r w:rsidRPr="00885781">
              <w:t>34-TT</w:t>
            </w:r>
          </w:p>
        </w:tc>
      </w:tr>
    </w:tbl>
    <w:p w14:paraId="3848C3D6" w14:textId="77777777" w:rsidR="00984B7B" w:rsidRDefault="00984B7B" w:rsidP="00984B7B"/>
    <w:p w14:paraId="5A8DB70A" w14:textId="77777777" w:rsidR="00984B7B" w:rsidRPr="00885781" w:rsidRDefault="00984B7B" w:rsidP="00984B7B">
      <w:pPr>
        <w:pStyle w:val="TH"/>
      </w:pPr>
      <w:r w:rsidRPr="00885781">
        <w:t>Table 6.2.1.1.5-</w:t>
      </w:r>
      <w:r>
        <w:t>7</w:t>
      </w:r>
      <w:r w:rsidRPr="00885781">
        <w:t xml:space="preserve">: UE maximum output power test requirements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84B7B" w:rsidRPr="00885781" w14:paraId="5640455A" w14:textId="77777777" w:rsidTr="00462DCF">
        <w:trPr>
          <w:jc w:val="center"/>
        </w:trPr>
        <w:tc>
          <w:tcPr>
            <w:tcW w:w="1606" w:type="dxa"/>
            <w:shd w:val="clear" w:color="auto" w:fill="auto"/>
            <w:vAlign w:val="center"/>
          </w:tcPr>
          <w:p w14:paraId="09B3F3B8" w14:textId="77777777" w:rsidR="00984B7B" w:rsidRPr="00885781" w:rsidRDefault="00984B7B" w:rsidP="00462DCF">
            <w:pPr>
              <w:pStyle w:val="TAH"/>
            </w:pPr>
            <w:r w:rsidRPr="00885781">
              <w:t>Operating band</w:t>
            </w:r>
          </w:p>
        </w:tc>
        <w:tc>
          <w:tcPr>
            <w:tcW w:w="1628" w:type="dxa"/>
            <w:shd w:val="clear" w:color="auto" w:fill="auto"/>
            <w:vAlign w:val="center"/>
          </w:tcPr>
          <w:p w14:paraId="5799A1B3" w14:textId="77777777" w:rsidR="00984B7B" w:rsidRPr="00885781" w:rsidRDefault="00984B7B" w:rsidP="00462DCF">
            <w:pPr>
              <w:pStyle w:val="TAH"/>
            </w:pPr>
            <w:r w:rsidRPr="00885781">
              <w:t>Max TRP (dBm)</w:t>
            </w:r>
          </w:p>
        </w:tc>
        <w:tc>
          <w:tcPr>
            <w:tcW w:w="1633" w:type="dxa"/>
            <w:shd w:val="clear" w:color="auto" w:fill="auto"/>
          </w:tcPr>
          <w:p w14:paraId="3BDD3149" w14:textId="77777777" w:rsidR="00984B7B" w:rsidRPr="00885781" w:rsidRDefault="00984B7B" w:rsidP="00462DCF">
            <w:pPr>
              <w:pStyle w:val="TAH"/>
            </w:pPr>
            <w:r w:rsidRPr="00885781">
              <w:t>Max EIRP (dBm)</w:t>
            </w:r>
          </w:p>
        </w:tc>
        <w:tc>
          <w:tcPr>
            <w:tcW w:w="2329" w:type="dxa"/>
            <w:vAlign w:val="center"/>
          </w:tcPr>
          <w:p w14:paraId="2FB88E85" w14:textId="77777777" w:rsidR="00984B7B" w:rsidRPr="00885781" w:rsidRDefault="00984B7B" w:rsidP="00462DCF">
            <w:pPr>
              <w:pStyle w:val="TAH"/>
            </w:pPr>
            <w:r w:rsidRPr="00885781">
              <w:t>Min peak EIRP (dBm)</w:t>
            </w:r>
          </w:p>
        </w:tc>
      </w:tr>
      <w:tr w:rsidR="00984B7B" w:rsidRPr="00885781" w14:paraId="639CD1C9" w14:textId="77777777" w:rsidTr="00462DCF">
        <w:trPr>
          <w:jc w:val="center"/>
        </w:trPr>
        <w:tc>
          <w:tcPr>
            <w:tcW w:w="1606" w:type="dxa"/>
            <w:shd w:val="clear" w:color="auto" w:fill="auto"/>
          </w:tcPr>
          <w:p w14:paraId="7AB18102" w14:textId="77777777" w:rsidR="00984B7B" w:rsidRPr="00885781" w:rsidRDefault="00984B7B" w:rsidP="00462DCF">
            <w:pPr>
              <w:pStyle w:val="TAC"/>
            </w:pPr>
            <w:r w:rsidRPr="00885781">
              <w:t>n257</w:t>
            </w:r>
          </w:p>
        </w:tc>
        <w:tc>
          <w:tcPr>
            <w:tcW w:w="1628" w:type="dxa"/>
            <w:shd w:val="clear" w:color="auto" w:fill="auto"/>
            <w:vAlign w:val="center"/>
          </w:tcPr>
          <w:p w14:paraId="06AF1879" w14:textId="77777777" w:rsidR="00984B7B" w:rsidRPr="00885781" w:rsidRDefault="00984B7B" w:rsidP="00462DCF">
            <w:pPr>
              <w:pStyle w:val="TAC"/>
            </w:pPr>
            <w:r w:rsidRPr="00885781">
              <w:t>23+TT</w:t>
            </w:r>
          </w:p>
        </w:tc>
        <w:tc>
          <w:tcPr>
            <w:tcW w:w="1633" w:type="dxa"/>
            <w:shd w:val="clear" w:color="auto" w:fill="auto"/>
            <w:vAlign w:val="center"/>
          </w:tcPr>
          <w:p w14:paraId="064A9F6B" w14:textId="77777777" w:rsidR="00984B7B" w:rsidRPr="00885781" w:rsidRDefault="00984B7B" w:rsidP="00462DCF">
            <w:pPr>
              <w:pStyle w:val="TAC"/>
            </w:pPr>
            <w:r w:rsidRPr="00885781">
              <w:t>43</w:t>
            </w:r>
          </w:p>
        </w:tc>
        <w:tc>
          <w:tcPr>
            <w:tcW w:w="2329" w:type="dxa"/>
            <w:vAlign w:val="center"/>
          </w:tcPr>
          <w:p w14:paraId="77D28DF4" w14:textId="77777777" w:rsidR="00984B7B" w:rsidRPr="00885781" w:rsidRDefault="00984B7B" w:rsidP="00462DCF">
            <w:pPr>
              <w:pStyle w:val="TAC"/>
            </w:pPr>
            <w:r>
              <w:t>16.</w:t>
            </w:r>
            <w:r w:rsidRPr="00885781">
              <w:t>4-TT</w:t>
            </w:r>
          </w:p>
        </w:tc>
      </w:tr>
      <w:tr w:rsidR="00984B7B" w:rsidRPr="00885781" w14:paraId="4385FD6D" w14:textId="77777777" w:rsidTr="00462DCF">
        <w:trPr>
          <w:jc w:val="center"/>
        </w:trPr>
        <w:tc>
          <w:tcPr>
            <w:tcW w:w="1606" w:type="dxa"/>
            <w:shd w:val="clear" w:color="auto" w:fill="auto"/>
          </w:tcPr>
          <w:p w14:paraId="1228E783" w14:textId="77777777" w:rsidR="00984B7B" w:rsidRPr="00885781" w:rsidRDefault="00984B7B" w:rsidP="00462DCF">
            <w:pPr>
              <w:pStyle w:val="TAC"/>
            </w:pPr>
            <w:r w:rsidRPr="00885781">
              <w:t>n258</w:t>
            </w:r>
          </w:p>
        </w:tc>
        <w:tc>
          <w:tcPr>
            <w:tcW w:w="1628" w:type="dxa"/>
            <w:shd w:val="clear" w:color="auto" w:fill="auto"/>
            <w:vAlign w:val="center"/>
          </w:tcPr>
          <w:p w14:paraId="464637C0" w14:textId="77777777" w:rsidR="00984B7B" w:rsidRPr="00885781" w:rsidRDefault="00984B7B" w:rsidP="00462DCF">
            <w:pPr>
              <w:pStyle w:val="TAC"/>
            </w:pPr>
            <w:r w:rsidRPr="00885781">
              <w:t>23+TT</w:t>
            </w:r>
          </w:p>
        </w:tc>
        <w:tc>
          <w:tcPr>
            <w:tcW w:w="1633" w:type="dxa"/>
            <w:shd w:val="clear" w:color="auto" w:fill="auto"/>
            <w:vAlign w:val="center"/>
          </w:tcPr>
          <w:p w14:paraId="0ED58C35" w14:textId="77777777" w:rsidR="00984B7B" w:rsidRPr="00885781" w:rsidRDefault="00984B7B" w:rsidP="00462DCF">
            <w:pPr>
              <w:pStyle w:val="TAC"/>
            </w:pPr>
            <w:r w:rsidRPr="00885781">
              <w:t>43</w:t>
            </w:r>
          </w:p>
        </w:tc>
        <w:tc>
          <w:tcPr>
            <w:tcW w:w="2329" w:type="dxa"/>
            <w:vAlign w:val="center"/>
          </w:tcPr>
          <w:p w14:paraId="31707D5C" w14:textId="77777777" w:rsidR="00984B7B" w:rsidRPr="00885781" w:rsidRDefault="00984B7B" w:rsidP="00462DCF">
            <w:pPr>
              <w:pStyle w:val="TAC"/>
              <w:ind w:left="568" w:hanging="568"/>
            </w:pPr>
            <w:r>
              <w:t>16.</w:t>
            </w:r>
            <w:r w:rsidRPr="00885781">
              <w:t>4-TT</w:t>
            </w:r>
          </w:p>
        </w:tc>
      </w:tr>
      <w:tr w:rsidR="00984B7B" w:rsidRPr="00885781" w14:paraId="2AEE834D" w14:textId="77777777" w:rsidTr="00462DCF">
        <w:trPr>
          <w:jc w:val="center"/>
        </w:trPr>
        <w:tc>
          <w:tcPr>
            <w:tcW w:w="1606" w:type="dxa"/>
            <w:shd w:val="clear" w:color="auto" w:fill="auto"/>
          </w:tcPr>
          <w:p w14:paraId="0658119F" w14:textId="77777777" w:rsidR="00984B7B" w:rsidRPr="00885781" w:rsidRDefault="00984B7B" w:rsidP="00462DCF">
            <w:pPr>
              <w:pStyle w:val="TAC"/>
            </w:pPr>
            <w:r w:rsidRPr="00885781">
              <w:t>n261</w:t>
            </w:r>
          </w:p>
        </w:tc>
        <w:tc>
          <w:tcPr>
            <w:tcW w:w="1628" w:type="dxa"/>
            <w:shd w:val="clear" w:color="auto" w:fill="auto"/>
            <w:vAlign w:val="center"/>
          </w:tcPr>
          <w:p w14:paraId="7BA8BE20" w14:textId="77777777" w:rsidR="00984B7B" w:rsidRPr="00885781" w:rsidRDefault="00984B7B" w:rsidP="00462DCF">
            <w:pPr>
              <w:pStyle w:val="TAC"/>
            </w:pPr>
            <w:r w:rsidRPr="00885781">
              <w:t>23+TT</w:t>
            </w:r>
          </w:p>
        </w:tc>
        <w:tc>
          <w:tcPr>
            <w:tcW w:w="1633" w:type="dxa"/>
            <w:shd w:val="clear" w:color="auto" w:fill="auto"/>
            <w:vAlign w:val="center"/>
          </w:tcPr>
          <w:p w14:paraId="1392C8C4" w14:textId="77777777" w:rsidR="00984B7B" w:rsidRPr="00885781" w:rsidRDefault="00984B7B" w:rsidP="00462DCF">
            <w:pPr>
              <w:pStyle w:val="TAC"/>
            </w:pPr>
            <w:r w:rsidRPr="00885781">
              <w:t>43</w:t>
            </w:r>
          </w:p>
        </w:tc>
        <w:tc>
          <w:tcPr>
            <w:tcW w:w="2329" w:type="dxa"/>
            <w:vAlign w:val="center"/>
          </w:tcPr>
          <w:p w14:paraId="012CB37D" w14:textId="77777777" w:rsidR="00984B7B" w:rsidRPr="00885781" w:rsidRDefault="00984B7B" w:rsidP="00462DCF">
            <w:pPr>
              <w:pStyle w:val="TAC"/>
            </w:pPr>
            <w:r>
              <w:t>16.</w:t>
            </w:r>
            <w:r w:rsidRPr="00885781">
              <w:t>4-TT</w:t>
            </w:r>
          </w:p>
        </w:tc>
      </w:tr>
    </w:tbl>
    <w:p w14:paraId="1B2FDFFE" w14:textId="77777777" w:rsidR="00984B7B" w:rsidRDefault="00984B7B" w:rsidP="00984B7B"/>
    <w:p w14:paraId="16B0C90A" w14:textId="77777777" w:rsidR="00984B7B" w:rsidRPr="00885781" w:rsidRDefault="00984B7B" w:rsidP="00984B7B">
      <w:pPr>
        <w:pStyle w:val="TH"/>
      </w:pPr>
      <w:r w:rsidRPr="00885781">
        <w:t>Table 6.2.1.1.5-</w:t>
      </w:r>
      <w:r>
        <w:t>7a</w:t>
      </w:r>
      <w:r w:rsidRPr="00885781">
        <w:t xml:space="preserve">: UE maximum output test requirements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984B7B" w:rsidRPr="00885781" w14:paraId="276E8AA7" w14:textId="77777777" w:rsidTr="00462DCF">
        <w:trPr>
          <w:cantSplit/>
        </w:trPr>
        <w:tc>
          <w:tcPr>
            <w:tcW w:w="482" w:type="dxa"/>
            <w:tcBorders>
              <w:top w:val="single" w:sz="6" w:space="0" w:color="auto"/>
              <w:left w:val="single" w:sz="6" w:space="0" w:color="auto"/>
              <w:right w:val="single" w:sz="6" w:space="0" w:color="auto"/>
            </w:tcBorders>
          </w:tcPr>
          <w:p w14:paraId="171D317B" w14:textId="77777777" w:rsidR="00984B7B" w:rsidRPr="00885781" w:rsidRDefault="00984B7B" w:rsidP="00462DCF">
            <w:pPr>
              <w:pStyle w:val="TAH"/>
            </w:pPr>
            <w:r w:rsidRPr="00885781">
              <w:t>ID</w:t>
            </w:r>
          </w:p>
        </w:tc>
        <w:tc>
          <w:tcPr>
            <w:tcW w:w="1414" w:type="dxa"/>
            <w:tcBorders>
              <w:top w:val="single" w:sz="6" w:space="0" w:color="auto"/>
              <w:left w:val="single" w:sz="6" w:space="0" w:color="auto"/>
              <w:right w:val="single" w:sz="6" w:space="0" w:color="auto"/>
            </w:tcBorders>
          </w:tcPr>
          <w:p w14:paraId="55FFF74A" w14:textId="77777777" w:rsidR="00984B7B" w:rsidRPr="00885781" w:rsidRDefault="00984B7B" w:rsidP="00462DCF">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57BEAB89" w14:textId="77777777" w:rsidR="00984B7B" w:rsidRPr="00885781" w:rsidRDefault="00984B7B" w:rsidP="00462DCF">
            <w:pPr>
              <w:pStyle w:val="TAH"/>
            </w:pPr>
            <w:r w:rsidRPr="00885781">
              <w:t>Test requirement (dB)</w:t>
            </w:r>
          </w:p>
          <w:p w14:paraId="48C77A3D" w14:textId="77777777" w:rsidR="00984B7B" w:rsidRPr="00885781" w:rsidRDefault="00984B7B" w:rsidP="00462DCF">
            <w:pPr>
              <w:pStyle w:val="TAH"/>
            </w:pPr>
            <w:r w:rsidRPr="00885781">
              <w:t>(Note 1)</w:t>
            </w:r>
          </w:p>
        </w:tc>
        <w:tc>
          <w:tcPr>
            <w:tcW w:w="1894" w:type="dxa"/>
            <w:tcBorders>
              <w:top w:val="single" w:sz="4" w:space="0" w:color="auto"/>
              <w:left w:val="single" w:sz="4" w:space="0" w:color="auto"/>
              <w:right w:val="single" w:sz="4" w:space="0" w:color="auto"/>
            </w:tcBorders>
          </w:tcPr>
          <w:p w14:paraId="27A95D57" w14:textId="77777777" w:rsidR="00984B7B" w:rsidRPr="00885781" w:rsidRDefault="00984B7B" w:rsidP="00462DCF">
            <w:pPr>
              <w:pStyle w:val="TAH"/>
            </w:pPr>
            <w:r w:rsidRPr="00885781">
              <w:t>Comments</w:t>
            </w:r>
          </w:p>
        </w:tc>
      </w:tr>
      <w:tr w:rsidR="00984B7B" w:rsidRPr="00885781" w14:paraId="19B8FDEF" w14:textId="77777777" w:rsidTr="00462DCF">
        <w:trPr>
          <w:cantSplit/>
        </w:trPr>
        <w:tc>
          <w:tcPr>
            <w:tcW w:w="482" w:type="dxa"/>
            <w:tcBorders>
              <w:left w:val="single" w:sz="4" w:space="0" w:color="auto"/>
              <w:bottom w:val="single" w:sz="4" w:space="0" w:color="auto"/>
              <w:right w:val="single" w:sz="4" w:space="0" w:color="auto"/>
            </w:tcBorders>
          </w:tcPr>
          <w:p w14:paraId="56C9FD69" w14:textId="77777777" w:rsidR="00984B7B" w:rsidRPr="00885781" w:rsidRDefault="00984B7B" w:rsidP="00462DCF">
            <w:pPr>
              <w:pStyle w:val="TAC"/>
            </w:pPr>
          </w:p>
        </w:tc>
        <w:tc>
          <w:tcPr>
            <w:tcW w:w="1414" w:type="dxa"/>
            <w:tcBorders>
              <w:left w:val="single" w:sz="4" w:space="0" w:color="auto"/>
              <w:bottom w:val="single" w:sz="4" w:space="0" w:color="auto"/>
              <w:right w:val="single" w:sz="4" w:space="0" w:color="auto"/>
            </w:tcBorders>
          </w:tcPr>
          <w:p w14:paraId="1E0B8FB2"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3C945E61" w14:textId="77777777" w:rsidR="00984B7B" w:rsidRPr="00885781" w:rsidRDefault="00984B7B" w:rsidP="00462DCF">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22F58A5A" w14:textId="77777777" w:rsidR="00984B7B" w:rsidRPr="00885781" w:rsidRDefault="00984B7B" w:rsidP="00462DCF">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40C973BD" w14:textId="77777777" w:rsidR="00984B7B" w:rsidRPr="00885781" w:rsidRDefault="00984B7B" w:rsidP="00462DCF">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0B69F9B9" w14:textId="77777777" w:rsidR="00984B7B" w:rsidRPr="00885781" w:rsidRDefault="00984B7B" w:rsidP="00462DCF">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B9DDC6F" w14:textId="77777777" w:rsidR="00984B7B" w:rsidRPr="00885781" w:rsidRDefault="00984B7B" w:rsidP="00462DCF">
            <w:pPr>
              <w:pStyle w:val="TAC"/>
            </w:pPr>
            <w:r w:rsidRPr="00885781">
              <w:t>n261</w:t>
            </w:r>
          </w:p>
        </w:tc>
        <w:tc>
          <w:tcPr>
            <w:tcW w:w="1894" w:type="dxa"/>
            <w:tcBorders>
              <w:left w:val="single" w:sz="4" w:space="0" w:color="auto"/>
              <w:bottom w:val="single" w:sz="4" w:space="0" w:color="auto"/>
              <w:right w:val="single" w:sz="4" w:space="0" w:color="auto"/>
            </w:tcBorders>
          </w:tcPr>
          <w:p w14:paraId="721E914C" w14:textId="77777777" w:rsidR="00984B7B" w:rsidRPr="00885781" w:rsidRDefault="00984B7B" w:rsidP="00462DCF">
            <w:pPr>
              <w:pStyle w:val="TAC"/>
            </w:pPr>
          </w:p>
        </w:tc>
      </w:tr>
      <w:tr w:rsidR="00984B7B" w:rsidRPr="00885781" w14:paraId="1066A83C"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68F26DE6" w14:textId="77777777" w:rsidR="00984B7B" w:rsidRPr="00885781" w:rsidRDefault="00984B7B" w:rsidP="00462DCF">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376EF39C" w14:textId="77777777" w:rsidR="00984B7B" w:rsidRPr="00885781" w:rsidRDefault="00984B7B" w:rsidP="00462DCF">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36848675" w14:textId="77777777" w:rsidR="00984B7B" w:rsidRPr="00885781" w:rsidRDefault="00984B7B" w:rsidP="00462DCF">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52707BB"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15604084"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2897C88B"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61F54600" w14:textId="77777777" w:rsidR="00984B7B" w:rsidRPr="00885781" w:rsidRDefault="00984B7B" w:rsidP="00462DCF">
            <w:pPr>
              <w:pStyle w:val="TAC"/>
            </w:pPr>
          </w:p>
        </w:tc>
        <w:tc>
          <w:tcPr>
            <w:tcW w:w="1894" w:type="dxa"/>
            <w:tcBorders>
              <w:top w:val="single" w:sz="4" w:space="0" w:color="auto"/>
              <w:left w:val="single" w:sz="4" w:space="0" w:color="auto"/>
              <w:bottom w:val="single" w:sz="4" w:space="0" w:color="auto"/>
              <w:right w:val="single" w:sz="4" w:space="0" w:color="auto"/>
            </w:tcBorders>
          </w:tcPr>
          <w:p w14:paraId="198B4F1C" w14:textId="77777777" w:rsidR="00984B7B" w:rsidRPr="00885781" w:rsidRDefault="00984B7B" w:rsidP="00462DCF">
            <w:pPr>
              <w:pStyle w:val="TAC"/>
            </w:pPr>
          </w:p>
        </w:tc>
      </w:tr>
      <w:tr w:rsidR="00984B7B" w:rsidRPr="00885781" w14:paraId="3F11909E"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4D50CF14" w14:textId="77777777" w:rsidR="00984B7B" w:rsidRPr="00885781" w:rsidRDefault="00984B7B" w:rsidP="00462DCF">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3024FE78" w14:textId="77777777" w:rsidR="00984B7B" w:rsidRPr="00885781" w:rsidRDefault="00984B7B" w:rsidP="00462DCF">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6431105" w14:textId="77777777" w:rsidR="00984B7B" w:rsidRPr="00885781" w:rsidRDefault="00984B7B" w:rsidP="00462DCF">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5F0B4F9" w14:textId="77777777" w:rsidR="00984B7B" w:rsidRPr="00885781" w:rsidRDefault="00984B7B" w:rsidP="00462DCF">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1E5B8B3A"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38F8F096" w14:textId="77777777" w:rsidR="00984B7B" w:rsidRPr="00885781" w:rsidRDefault="00984B7B"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1326D07" w14:textId="77777777" w:rsidR="00984B7B" w:rsidRPr="00885781" w:rsidRDefault="00984B7B" w:rsidP="00462DCF">
            <w:pPr>
              <w:pStyle w:val="TAC"/>
            </w:pPr>
          </w:p>
        </w:tc>
        <w:tc>
          <w:tcPr>
            <w:tcW w:w="1894" w:type="dxa"/>
            <w:tcBorders>
              <w:top w:val="single" w:sz="4" w:space="0" w:color="auto"/>
              <w:left w:val="single" w:sz="4" w:space="0" w:color="auto"/>
              <w:bottom w:val="single" w:sz="4" w:space="0" w:color="auto"/>
              <w:right w:val="single" w:sz="4" w:space="0" w:color="auto"/>
            </w:tcBorders>
          </w:tcPr>
          <w:p w14:paraId="468D8AC5" w14:textId="77777777" w:rsidR="00984B7B" w:rsidRPr="00885781" w:rsidRDefault="00984B7B" w:rsidP="00462DCF">
            <w:pPr>
              <w:pStyle w:val="TAC"/>
            </w:pPr>
          </w:p>
        </w:tc>
      </w:tr>
      <w:tr w:rsidR="00984B7B" w:rsidRPr="00885781" w14:paraId="134368F8"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1FE5CA34" w14:textId="77777777" w:rsidR="00984B7B" w:rsidRPr="00885781" w:rsidRDefault="00984B7B" w:rsidP="00462DCF">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4D8AE756" w14:textId="77777777" w:rsidR="00984B7B" w:rsidRPr="00885781" w:rsidRDefault="00984B7B" w:rsidP="00462DCF">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64D99BCB"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B3A9484"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6160304B"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42298AC2"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4EBD0254" w14:textId="77777777" w:rsidR="00984B7B" w:rsidRPr="00885781" w:rsidRDefault="00984B7B" w:rsidP="00462DCF">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440F1FCA" w14:textId="77777777" w:rsidR="00984B7B" w:rsidRPr="00885781" w:rsidRDefault="00984B7B" w:rsidP="00462DCF">
            <w:pPr>
              <w:pStyle w:val="TAC"/>
            </w:pPr>
            <w:r w:rsidRPr="00885781">
              <w:t xml:space="preserve">  </w:t>
            </w:r>
          </w:p>
        </w:tc>
      </w:tr>
      <w:tr w:rsidR="00984B7B" w:rsidRPr="00885781" w14:paraId="47D0054B"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1C1EAABE" w14:textId="77777777" w:rsidR="00984B7B" w:rsidRPr="00885781" w:rsidRDefault="00984B7B" w:rsidP="00462DCF">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5F88FAC9" w14:textId="77777777" w:rsidR="00984B7B" w:rsidRPr="00885781" w:rsidRDefault="00984B7B" w:rsidP="00462DCF">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509E0F7" w14:textId="77777777" w:rsidR="00984B7B" w:rsidRPr="00885781" w:rsidRDefault="00984B7B" w:rsidP="00462DCF">
            <w:pPr>
              <w:pStyle w:val="TAC"/>
            </w:pPr>
            <w:r>
              <w:t>16</w:t>
            </w:r>
            <w:r w:rsidRPr="00885781">
              <w:t>.4-TT</w:t>
            </w:r>
          </w:p>
        </w:tc>
        <w:tc>
          <w:tcPr>
            <w:tcW w:w="1417" w:type="dxa"/>
            <w:tcBorders>
              <w:top w:val="single" w:sz="4" w:space="0" w:color="auto"/>
              <w:left w:val="single" w:sz="4" w:space="0" w:color="auto"/>
              <w:bottom w:val="single" w:sz="4" w:space="0" w:color="auto"/>
              <w:right w:val="single" w:sz="4" w:space="0" w:color="auto"/>
            </w:tcBorders>
          </w:tcPr>
          <w:p w14:paraId="07082572" w14:textId="77777777" w:rsidR="00984B7B" w:rsidRPr="00885781" w:rsidRDefault="00984B7B"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E91455A" w14:textId="77777777" w:rsidR="00984B7B" w:rsidRPr="00885781" w:rsidRDefault="00984B7B"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061E7DB8" w14:textId="77777777" w:rsidR="00984B7B" w:rsidRPr="00885781" w:rsidRDefault="00984B7B"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5AC99E29" w14:textId="77777777" w:rsidR="00984B7B" w:rsidRPr="00885781" w:rsidRDefault="00984B7B" w:rsidP="00462DCF">
            <w:pPr>
              <w:pStyle w:val="TAC"/>
            </w:pPr>
            <w:r>
              <w:t>16</w:t>
            </w:r>
            <w:r w:rsidRPr="00885781">
              <w:t>.4-TT</w:t>
            </w:r>
          </w:p>
        </w:tc>
        <w:tc>
          <w:tcPr>
            <w:tcW w:w="1894" w:type="dxa"/>
            <w:tcBorders>
              <w:top w:val="single" w:sz="4" w:space="0" w:color="auto"/>
              <w:left w:val="single" w:sz="4" w:space="0" w:color="auto"/>
              <w:bottom w:val="single" w:sz="4" w:space="0" w:color="auto"/>
              <w:right w:val="single" w:sz="4" w:space="0" w:color="auto"/>
            </w:tcBorders>
          </w:tcPr>
          <w:p w14:paraId="03C56C15" w14:textId="77777777" w:rsidR="00984B7B" w:rsidRPr="00885781" w:rsidRDefault="00984B7B" w:rsidP="00462DCF">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984B7B" w:rsidRPr="00885781" w14:paraId="39E5C725" w14:textId="77777777" w:rsidTr="00462DCF">
        <w:trPr>
          <w:cantSplit/>
        </w:trPr>
        <w:tc>
          <w:tcPr>
            <w:tcW w:w="10878" w:type="dxa"/>
            <w:gridSpan w:val="8"/>
            <w:tcBorders>
              <w:top w:val="single" w:sz="4" w:space="0" w:color="auto"/>
              <w:left w:val="single" w:sz="4" w:space="0" w:color="auto"/>
              <w:bottom w:val="single" w:sz="4" w:space="0" w:color="auto"/>
              <w:right w:val="single" w:sz="4" w:space="0" w:color="auto"/>
            </w:tcBorders>
          </w:tcPr>
          <w:p w14:paraId="1267F9C5" w14:textId="77777777" w:rsidR="00984B7B" w:rsidRPr="00885781" w:rsidRDefault="00984B7B" w:rsidP="00462DCF">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3F15A258" w14:textId="77777777" w:rsidR="00984B7B" w:rsidRPr="00885781" w:rsidRDefault="00984B7B" w:rsidP="00984B7B"/>
    <w:p w14:paraId="3C01E3E2" w14:textId="77777777" w:rsidR="00984B7B" w:rsidRPr="00885781" w:rsidRDefault="00984B7B" w:rsidP="00984B7B">
      <w:pPr>
        <w:pStyle w:val="TH"/>
      </w:pPr>
      <w:r w:rsidRPr="00885781">
        <w:t>Table 6.2.1.1.5-</w:t>
      </w:r>
      <w:r>
        <w:t>7</w:t>
      </w:r>
      <w:r w:rsidRPr="00885781">
        <w:t xml:space="preserve">b: Test Tolerance (Max TRP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4B7B" w:rsidRPr="00885781" w14:paraId="30886B10"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902DBE" w14:textId="77777777" w:rsidR="00984B7B" w:rsidRPr="00885781" w:rsidRDefault="00984B7B" w:rsidP="00462DCF">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937A74B" w14:textId="77777777" w:rsidR="00984B7B" w:rsidRPr="00885781" w:rsidRDefault="00984B7B" w:rsidP="00462DCF">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719B6D8" w14:textId="77777777" w:rsidR="00984B7B" w:rsidRPr="00885781" w:rsidRDefault="00984B7B" w:rsidP="00462DCF">
            <w:pPr>
              <w:pStyle w:val="TAH"/>
              <w:rPr>
                <w:lang w:eastAsia="ja-JP"/>
              </w:rPr>
            </w:pPr>
            <w:r w:rsidRPr="00885781">
              <w:rPr>
                <w:lang w:eastAsia="ja-JP"/>
              </w:rPr>
              <w:t>FR2b</w:t>
            </w:r>
          </w:p>
        </w:tc>
      </w:tr>
      <w:tr w:rsidR="00984B7B" w:rsidRPr="00885781" w14:paraId="2E5B3127"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80228B" w14:textId="77777777" w:rsidR="00984B7B" w:rsidRPr="00885781" w:rsidRDefault="00984B7B" w:rsidP="00462DCF">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ABA379D" w14:textId="77777777" w:rsidR="00984B7B" w:rsidRPr="00C7024A" w:rsidRDefault="00984B7B" w:rsidP="00462DCF">
            <w:pPr>
              <w:pStyle w:val="TAC"/>
              <w:rPr>
                <w:rFonts w:cs="Arial"/>
                <w:lang w:eastAsia="ja-JP"/>
              </w:rPr>
            </w:pPr>
            <w:r>
              <w:rPr>
                <w:rFonts w:cs="Arial"/>
                <w:lang w:eastAsia="ja-JP"/>
              </w:rPr>
              <w:t>[</w:t>
            </w:r>
            <w:r w:rsidRPr="00885781">
              <w:rPr>
                <w:rFonts w:cs="Arial"/>
                <w:lang w:eastAsia="ja-JP"/>
              </w:rPr>
              <w:t>2.65</w:t>
            </w:r>
            <w:r>
              <w:rPr>
                <w:rFonts w:cs="Arial"/>
                <w:lang w:eastAsia="ja-JP"/>
              </w:rPr>
              <w:t>]</w:t>
            </w:r>
            <w:r w:rsidRPr="00885781">
              <w:rPr>
                <w:rFonts w:cs="Arial"/>
                <w:lang w:eastAsia="ja-JP"/>
              </w:rPr>
              <w:t xml:space="preserve"> dB</w:t>
            </w:r>
            <w:r w:rsidRPr="00C7024A">
              <w:rPr>
                <w:rFonts w:cs="Arial"/>
                <w:lang w:eastAsia="ja-JP"/>
              </w:rPr>
              <w:t>, NTC</w:t>
            </w:r>
          </w:p>
          <w:p w14:paraId="34F46B76" w14:textId="77777777" w:rsidR="00984B7B" w:rsidRPr="00885781" w:rsidRDefault="00984B7B" w:rsidP="00462DCF">
            <w:pPr>
              <w:pStyle w:val="TAC"/>
              <w:rPr>
                <w:rFonts w:cs="Arial"/>
                <w:lang w:eastAsia="ja-JP"/>
              </w:rPr>
            </w:pPr>
            <w:r>
              <w:rPr>
                <w:rFonts w:cs="Arial"/>
                <w:lang w:eastAsia="ja-JP"/>
              </w:rPr>
              <w:t>[</w:t>
            </w:r>
            <w:r w:rsidRPr="00C7024A">
              <w:rPr>
                <w:rFonts w:cs="Arial"/>
                <w:lang w:eastAsia="ja-JP"/>
              </w:rPr>
              <w:t>2.82</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1FCB5726" w14:textId="77777777" w:rsidR="00984B7B" w:rsidRPr="00C7024A" w:rsidRDefault="00984B7B" w:rsidP="00462DCF">
            <w:pPr>
              <w:pStyle w:val="TAC"/>
              <w:rPr>
                <w:rFonts w:cs="Arial"/>
                <w:lang w:eastAsia="ja-JP"/>
              </w:rPr>
            </w:pPr>
            <w:r>
              <w:rPr>
                <w:rFonts w:cs="Arial"/>
                <w:lang w:eastAsia="ja-JP"/>
              </w:rPr>
              <w:t>[</w:t>
            </w:r>
            <w:r w:rsidRPr="00885781">
              <w:rPr>
                <w:rFonts w:cs="Arial"/>
                <w:lang w:eastAsia="ja-JP"/>
              </w:rPr>
              <w:t>2.77</w:t>
            </w:r>
            <w:r>
              <w:rPr>
                <w:rFonts w:cs="Arial"/>
                <w:lang w:eastAsia="ja-JP"/>
              </w:rPr>
              <w:t>]</w:t>
            </w:r>
            <w:r w:rsidRPr="00885781">
              <w:rPr>
                <w:rFonts w:cs="Arial"/>
                <w:lang w:eastAsia="ja-JP"/>
              </w:rPr>
              <w:t xml:space="preserve"> dB</w:t>
            </w:r>
            <w:r w:rsidRPr="00C7024A">
              <w:rPr>
                <w:rFonts w:cs="Arial"/>
                <w:lang w:eastAsia="ja-JP"/>
              </w:rPr>
              <w:t>, NTC</w:t>
            </w:r>
          </w:p>
          <w:p w14:paraId="56DB1901" w14:textId="77777777" w:rsidR="00984B7B" w:rsidRPr="00885781" w:rsidRDefault="00984B7B" w:rsidP="00462DCF">
            <w:pPr>
              <w:pStyle w:val="TAC"/>
              <w:rPr>
                <w:rFonts w:cs="Arial"/>
                <w:lang w:eastAsia="ja-JP"/>
              </w:rPr>
            </w:pPr>
            <w:r>
              <w:rPr>
                <w:rFonts w:cs="Arial"/>
                <w:lang w:eastAsia="ja-JP"/>
              </w:rPr>
              <w:t>[</w:t>
            </w:r>
            <w:r w:rsidRPr="00C7024A">
              <w:rPr>
                <w:rFonts w:cs="Arial"/>
                <w:lang w:eastAsia="ja-JP"/>
              </w:rPr>
              <w:t>2.94</w:t>
            </w:r>
            <w:r>
              <w:rPr>
                <w:rFonts w:cs="Arial"/>
                <w:lang w:eastAsia="ja-JP"/>
              </w:rPr>
              <w:t>]</w:t>
            </w:r>
            <w:r w:rsidRPr="00C7024A">
              <w:rPr>
                <w:rFonts w:cs="Arial"/>
                <w:lang w:eastAsia="ja-JP"/>
              </w:rPr>
              <w:t xml:space="preserve"> dB, ETC</w:t>
            </w:r>
          </w:p>
        </w:tc>
      </w:tr>
    </w:tbl>
    <w:p w14:paraId="7B796D52" w14:textId="77777777" w:rsidR="00984B7B" w:rsidRPr="00885781" w:rsidRDefault="00984B7B" w:rsidP="00984B7B"/>
    <w:p w14:paraId="7C63DFEA" w14:textId="77777777" w:rsidR="00984B7B" w:rsidRPr="00885781" w:rsidRDefault="00984B7B" w:rsidP="00984B7B">
      <w:pPr>
        <w:pStyle w:val="TH"/>
      </w:pPr>
      <w:r w:rsidRPr="00885781">
        <w:lastRenderedPageBreak/>
        <w:t>Table 6.2.1.1.5-</w:t>
      </w:r>
      <w:r>
        <w:t>7</w:t>
      </w:r>
      <w:r w:rsidRPr="00885781">
        <w:t xml:space="preserve">c: Test Tolerance (Min peak EIRP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4B7B" w:rsidRPr="00885781" w14:paraId="72115E3B"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922166" w14:textId="77777777" w:rsidR="00984B7B" w:rsidRPr="00885781" w:rsidRDefault="00984B7B" w:rsidP="00462DCF">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718169A" w14:textId="77777777" w:rsidR="00984B7B" w:rsidRPr="00885781" w:rsidRDefault="00984B7B" w:rsidP="00462DCF">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2227F5E7" w14:textId="77777777" w:rsidR="00984B7B" w:rsidRPr="00885781" w:rsidRDefault="00984B7B" w:rsidP="00462DCF">
            <w:pPr>
              <w:pStyle w:val="TAH"/>
              <w:rPr>
                <w:lang w:eastAsia="ja-JP"/>
              </w:rPr>
            </w:pPr>
            <w:r w:rsidRPr="00885781">
              <w:rPr>
                <w:lang w:eastAsia="ja-JP"/>
              </w:rPr>
              <w:t>FR2b</w:t>
            </w:r>
          </w:p>
        </w:tc>
      </w:tr>
      <w:tr w:rsidR="00984B7B" w:rsidRPr="00885781" w14:paraId="23BDBC84"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58E9EF" w14:textId="77777777" w:rsidR="00984B7B" w:rsidRPr="00885781" w:rsidRDefault="00984B7B" w:rsidP="00462DCF">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11329E7" w14:textId="77777777" w:rsidR="00984B7B" w:rsidRPr="00C7024A" w:rsidRDefault="00984B7B" w:rsidP="00462DCF">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473B3F9C" w14:textId="77777777" w:rsidR="00984B7B" w:rsidRPr="00885781" w:rsidRDefault="00984B7B" w:rsidP="00462DCF">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47042275" w14:textId="77777777" w:rsidR="00984B7B" w:rsidRPr="00C7024A" w:rsidRDefault="00984B7B" w:rsidP="00462DCF">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04AAB3BB" w14:textId="77777777" w:rsidR="00984B7B" w:rsidRPr="00885781" w:rsidRDefault="00984B7B" w:rsidP="00462DCF">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r>
    </w:tbl>
    <w:p w14:paraId="40F5D48B" w14:textId="77777777" w:rsidR="00984B7B" w:rsidRPr="00885781" w:rsidRDefault="00984B7B" w:rsidP="00984B7B"/>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E9CB325" w14:textId="77777777" w:rsidR="006D4CB0" w:rsidRPr="00885781" w:rsidRDefault="006D4CB0" w:rsidP="006D4CB0">
      <w:pPr>
        <w:pStyle w:val="H6"/>
      </w:pPr>
      <w:r w:rsidRPr="00885781">
        <w:t>6.2.1.2.5</w:t>
      </w:r>
      <w:r w:rsidRPr="00885781">
        <w:tab/>
        <w:t>Test requirement</w:t>
      </w:r>
    </w:p>
    <w:p w14:paraId="2C91525C" w14:textId="77777777" w:rsidR="006D4CB0" w:rsidRPr="00885781" w:rsidRDefault="006D4CB0" w:rsidP="006D4CB0">
      <w:r w:rsidRPr="00885781">
        <w:t>The defined %-tile EIRP in measurement distribution derived in step 5 shall exceed the values specified in Table 6.2.1.2.5-1 to Table 6.2.1.2.5-4.</w:t>
      </w:r>
    </w:p>
    <w:p w14:paraId="5E115013" w14:textId="77777777" w:rsidR="006D4CB0" w:rsidRPr="00885781" w:rsidRDefault="006D4CB0" w:rsidP="006D4CB0">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D4CB0" w:rsidRPr="00885781" w14:paraId="377F1EDE" w14:textId="77777777" w:rsidTr="00462DCF">
        <w:trPr>
          <w:trHeight w:val="20"/>
          <w:jc w:val="center"/>
        </w:trPr>
        <w:tc>
          <w:tcPr>
            <w:tcW w:w="1797" w:type="dxa"/>
            <w:tcBorders>
              <w:top w:val="single" w:sz="4" w:space="0" w:color="auto"/>
              <w:left w:val="single" w:sz="4" w:space="0" w:color="auto"/>
              <w:right w:val="single" w:sz="4" w:space="0" w:color="auto"/>
            </w:tcBorders>
            <w:vAlign w:val="center"/>
            <w:hideMark/>
          </w:tcPr>
          <w:p w14:paraId="5939D762" w14:textId="77777777" w:rsidR="006D4CB0" w:rsidRPr="00885781" w:rsidRDefault="006D4CB0" w:rsidP="00462DCF">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B08B11B" w14:textId="77777777" w:rsidR="006D4CB0" w:rsidRPr="00885781" w:rsidRDefault="006D4CB0" w:rsidP="00462DCF">
            <w:pPr>
              <w:pStyle w:val="TAH"/>
            </w:pPr>
            <w:r w:rsidRPr="00885781">
              <w:t>Min EIRP at 85%-tile CDF (dBm)</w:t>
            </w:r>
          </w:p>
        </w:tc>
      </w:tr>
      <w:tr w:rsidR="006D4CB0" w:rsidRPr="00885781" w14:paraId="6B5A334F"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CFFE1F" w14:textId="77777777" w:rsidR="006D4CB0" w:rsidRPr="00885781" w:rsidRDefault="006D4CB0" w:rsidP="00462DCF">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054AC14" w14:textId="77777777" w:rsidR="006D4CB0" w:rsidRPr="00885781" w:rsidRDefault="006D4CB0" w:rsidP="00462DCF">
            <w:pPr>
              <w:pStyle w:val="TAC"/>
            </w:pPr>
            <w:r w:rsidRPr="00885781">
              <w:t>32.0-TT</w:t>
            </w:r>
          </w:p>
        </w:tc>
      </w:tr>
      <w:tr w:rsidR="006D4CB0" w:rsidRPr="00885781" w14:paraId="1B4091A1"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E6F58CE" w14:textId="77777777" w:rsidR="006D4CB0" w:rsidRPr="00885781" w:rsidRDefault="006D4CB0" w:rsidP="00462DCF">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0AEC176" w14:textId="77777777" w:rsidR="006D4CB0" w:rsidRPr="00885781" w:rsidRDefault="006D4CB0" w:rsidP="00462DCF">
            <w:pPr>
              <w:pStyle w:val="TAC"/>
            </w:pPr>
            <w:r w:rsidRPr="00885781">
              <w:t>32.0-TT</w:t>
            </w:r>
          </w:p>
        </w:tc>
      </w:tr>
      <w:tr w:rsidR="006D4CB0" w:rsidRPr="00885781" w14:paraId="7C30E9CA"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1F8517" w14:textId="77777777" w:rsidR="006D4CB0" w:rsidRPr="00885781" w:rsidRDefault="006D4CB0" w:rsidP="00462DCF">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F416E4A" w14:textId="77777777" w:rsidR="006D4CB0" w:rsidRPr="00885781" w:rsidRDefault="006D4CB0" w:rsidP="00462DCF">
            <w:pPr>
              <w:pStyle w:val="TAC"/>
            </w:pPr>
            <w:r w:rsidRPr="00885781">
              <w:t>30.0-TT</w:t>
            </w:r>
          </w:p>
        </w:tc>
      </w:tr>
      <w:tr w:rsidR="006D4CB0" w:rsidRPr="00885781" w14:paraId="5518FD79"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85F393" w14:textId="77777777" w:rsidR="006D4CB0" w:rsidRPr="00885781" w:rsidRDefault="006D4CB0" w:rsidP="00462DCF">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5CDE3EB8" w14:textId="77777777" w:rsidR="006D4CB0" w:rsidRPr="00885781" w:rsidRDefault="006D4CB0" w:rsidP="00462DCF">
            <w:pPr>
              <w:pStyle w:val="TAC"/>
            </w:pPr>
            <w:r w:rsidRPr="00885781">
              <w:t>32.0-TT</w:t>
            </w:r>
          </w:p>
        </w:tc>
      </w:tr>
    </w:tbl>
    <w:p w14:paraId="3AC0E2A0" w14:textId="77777777" w:rsidR="006D4CB0" w:rsidRPr="004618C2" w:rsidRDefault="006D4CB0" w:rsidP="006D4CB0"/>
    <w:p w14:paraId="14C2DB89" w14:textId="77777777" w:rsidR="006D4CB0" w:rsidRPr="004618C2" w:rsidRDefault="006D4CB0" w:rsidP="006D4CB0">
      <w:pPr>
        <w:pStyle w:val="TH"/>
      </w:pPr>
      <w:r w:rsidRPr="004618C2">
        <w:t>Table 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D4CB0" w:rsidRPr="004618C2" w14:paraId="050801BB"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6CCE38" w14:textId="77777777" w:rsidR="006D4CB0" w:rsidRPr="004618C2" w:rsidRDefault="006D4CB0" w:rsidP="00462DCF">
            <w:pPr>
              <w:pStyle w:val="TAH"/>
              <w:rPr>
                <w:lang w:eastAsia="ja-JP"/>
              </w:rPr>
            </w:pPr>
            <w:r w:rsidRPr="004618C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2FFDB4" w14:textId="77777777" w:rsidR="006D4CB0" w:rsidRPr="004618C2" w:rsidRDefault="006D4CB0" w:rsidP="00462DCF">
            <w:pPr>
              <w:pStyle w:val="TAH"/>
            </w:pPr>
            <w:r w:rsidRPr="004618C2">
              <w:t>FR2a</w:t>
            </w:r>
          </w:p>
        </w:tc>
        <w:tc>
          <w:tcPr>
            <w:tcW w:w="1984" w:type="dxa"/>
            <w:tcBorders>
              <w:top w:val="single" w:sz="4" w:space="0" w:color="auto"/>
              <w:left w:val="single" w:sz="4" w:space="0" w:color="auto"/>
              <w:bottom w:val="single" w:sz="4" w:space="0" w:color="auto"/>
              <w:right w:val="single" w:sz="4" w:space="0" w:color="auto"/>
            </w:tcBorders>
          </w:tcPr>
          <w:p w14:paraId="1324C78C" w14:textId="77777777" w:rsidR="006D4CB0" w:rsidRPr="004618C2" w:rsidRDefault="006D4CB0" w:rsidP="00462DCF">
            <w:pPr>
              <w:pStyle w:val="TAH"/>
              <w:rPr>
                <w:lang w:eastAsia="ja-JP"/>
              </w:rPr>
            </w:pPr>
            <w:r w:rsidRPr="004618C2">
              <w:rPr>
                <w:lang w:eastAsia="ja-JP"/>
              </w:rPr>
              <w:t>FR2b</w:t>
            </w:r>
          </w:p>
        </w:tc>
      </w:tr>
      <w:tr w:rsidR="006D4CB0" w:rsidRPr="004618C2" w14:paraId="3D46B13D"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371B6F" w14:textId="77777777" w:rsidR="006D4CB0" w:rsidRPr="004618C2" w:rsidRDefault="006D4CB0" w:rsidP="00462DCF">
            <w:pPr>
              <w:pStyle w:val="TAH"/>
              <w:rPr>
                <w:b w:val="0"/>
                <w:lang w:eastAsia="ja-JP"/>
              </w:rPr>
            </w:pPr>
            <w:r w:rsidRPr="004618C2">
              <w:rPr>
                <w:b w:val="0"/>
                <w:lang w:eastAsia="ja-JP"/>
              </w:rPr>
              <w:t xml:space="preserve">Max device size </w:t>
            </w:r>
            <w:r w:rsidRPr="004618C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0242327" w14:textId="77777777" w:rsidR="006D4CB0" w:rsidRPr="004618C2" w:rsidRDefault="006D4CB0" w:rsidP="00462DCF">
            <w:pPr>
              <w:pStyle w:val="TAC"/>
              <w:rPr>
                <w:rFonts w:cs="Arial"/>
                <w:lang w:eastAsia="ja-JP"/>
              </w:rPr>
            </w:pPr>
            <w:r w:rsidRPr="004618C2">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256560FE" w14:textId="77777777" w:rsidR="006D4CB0" w:rsidRPr="004618C2" w:rsidRDefault="006D4CB0" w:rsidP="00462DCF">
            <w:pPr>
              <w:pStyle w:val="TAC"/>
              <w:rPr>
                <w:rFonts w:cs="Arial"/>
                <w:lang w:eastAsia="ja-JP"/>
              </w:rPr>
            </w:pPr>
            <w:r w:rsidRPr="004618C2">
              <w:rPr>
                <w:rFonts w:cs="Arial"/>
                <w:lang w:eastAsia="ja-JP"/>
              </w:rPr>
              <w:t>2.69 dB</w:t>
            </w:r>
          </w:p>
        </w:tc>
      </w:tr>
    </w:tbl>
    <w:p w14:paraId="5C0A3724" w14:textId="77777777" w:rsidR="006D4CB0" w:rsidRPr="00885781" w:rsidRDefault="006D4CB0" w:rsidP="006D4CB0"/>
    <w:p w14:paraId="0EF252F2" w14:textId="77777777" w:rsidR="006D4CB0" w:rsidRPr="00885781" w:rsidRDefault="006D4CB0" w:rsidP="006D4CB0">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D4CB0" w:rsidRPr="00885781" w14:paraId="6C6998EA" w14:textId="77777777" w:rsidTr="00462DCF">
        <w:trPr>
          <w:trHeight w:val="20"/>
          <w:jc w:val="center"/>
        </w:trPr>
        <w:tc>
          <w:tcPr>
            <w:tcW w:w="1797" w:type="dxa"/>
            <w:tcBorders>
              <w:top w:val="single" w:sz="4" w:space="0" w:color="auto"/>
              <w:left w:val="single" w:sz="4" w:space="0" w:color="auto"/>
              <w:right w:val="single" w:sz="4" w:space="0" w:color="auto"/>
            </w:tcBorders>
            <w:vAlign w:val="center"/>
            <w:hideMark/>
          </w:tcPr>
          <w:p w14:paraId="0164D2DA" w14:textId="77777777" w:rsidR="006D4CB0" w:rsidRPr="00885781" w:rsidRDefault="006D4CB0" w:rsidP="00462DCF">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3F9ACDF" w14:textId="77777777" w:rsidR="006D4CB0" w:rsidRPr="00885781" w:rsidRDefault="006D4CB0" w:rsidP="00462DCF">
            <w:pPr>
              <w:pStyle w:val="TAH"/>
            </w:pPr>
            <w:r w:rsidRPr="00885781">
              <w:t>Min EIRP at 60%-tile CDF (dBm)</w:t>
            </w:r>
          </w:p>
        </w:tc>
      </w:tr>
      <w:tr w:rsidR="006D4CB0" w:rsidRPr="00885781" w14:paraId="7FF021CD"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1C2D4D" w14:textId="77777777" w:rsidR="006D4CB0" w:rsidRPr="00885781" w:rsidRDefault="006D4CB0" w:rsidP="00462DCF">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602AE94" w14:textId="77777777" w:rsidR="006D4CB0" w:rsidRPr="00885781" w:rsidRDefault="006D4CB0" w:rsidP="00462DCF">
            <w:pPr>
              <w:pStyle w:val="TAC"/>
            </w:pPr>
            <w:r w:rsidRPr="00885781">
              <w:t>18.0-TT</w:t>
            </w:r>
          </w:p>
        </w:tc>
      </w:tr>
      <w:tr w:rsidR="006D4CB0" w:rsidRPr="00885781" w14:paraId="492B2C46"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4DC4F6" w14:textId="77777777" w:rsidR="006D4CB0" w:rsidRPr="00885781" w:rsidRDefault="006D4CB0" w:rsidP="00462DCF">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489E536" w14:textId="77777777" w:rsidR="006D4CB0" w:rsidRPr="00885781" w:rsidRDefault="006D4CB0" w:rsidP="00462DCF">
            <w:pPr>
              <w:pStyle w:val="TAC"/>
            </w:pPr>
            <w:r w:rsidRPr="00885781">
              <w:t>18.0-TT</w:t>
            </w:r>
          </w:p>
        </w:tc>
      </w:tr>
      <w:tr w:rsidR="006D4CB0" w:rsidRPr="00885781" w14:paraId="096C5A74"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4E433D" w14:textId="77777777" w:rsidR="006D4CB0" w:rsidRPr="00885781" w:rsidRDefault="006D4CB0" w:rsidP="00462DCF">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0D762B6B" w14:textId="77777777" w:rsidR="006D4CB0" w:rsidRPr="00885781" w:rsidRDefault="006D4CB0" w:rsidP="00462DCF">
            <w:pPr>
              <w:pStyle w:val="TAC"/>
            </w:pPr>
          </w:p>
        </w:tc>
      </w:tr>
      <w:tr w:rsidR="006D4CB0" w:rsidRPr="00885781" w14:paraId="7B6FC9E7"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D6B88F" w14:textId="77777777" w:rsidR="006D4CB0" w:rsidRPr="00885781" w:rsidRDefault="006D4CB0" w:rsidP="00462DCF">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74730410" w14:textId="77777777" w:rsidR="006D4CB0" w:rsidRPr="00885781" w:rsidRDefault="006D4CB0" w:rsidP="00462DCF">
            <w:pPr>
              <w:pStyle w:val="TAC"/>
            </w:pPr>
            <w:r w:rsidRPr="00885781">
              <w:t>18.0-TT</w:t>
            </w:r>
          </w:p>
        </w:tc>
      </w:tr>
    </w:tbl>
    <w:p w14:paraId="0AA198EF" w14:textId="77777777" w:rsidR="006D4CB0" w:rsidRPr="00885781" w:rsidRDefault="006D4CB0" w:rsidP="006D4CB0"/>
    <w:p w14:paraId="7474BF98" w14:textId="77777777" w:rsidR="006D4CB0" w:rsidRPr="00885781" w:rsidRDefault="006D4CB0" w:rsidP="006D4CB0">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6D4CB0" w:rsidRPr="00885781" w14:paraId="302B99C5" w14:textId="77777777" w:rsidTr="00462DCF">
        <w:trPr>
          <w:trHeight w:val="438"/>
          <w:jc w:val="center"/>
        </w:trPr>
        <w:tc>
          <w:tcPr>
            <w:tcW w:w="2260" w:type="dxa"/>
            <w:shd w:val="clear" w:color="auto" w:fill="auto"/>
            <w:vAlign w:val="center"/>
          </w:tcPr>
          <w:p w14:paraId="3DE721F4" w14:textId="77777777" w:rsidR="006D4CB0" w:rsidRPr="00885781" w:rsidRDefault="006D4CB0" w:rsidP="00462DCF">
            <w:pPr>
              <w:pStyle w:val="TAH"/>
            </w:pPr>
            <w:r w:rsidRPr="00885781">
              <w:t>Operating band</w:t>
            </w:r>
          </w:p>
        </w:tc>
        <w:tc>
          <w:tcPr>
            <w:tcW w:w="3168" w:type="dxa"/>
            <w:shd w:val="clear" w:color="auto" w:fill="auto"/>
          </w:tcPr>
          <w:p w14:paraId="670E71AB" w14:textId="77777777" w:rsidR="006D4CB0" w:rsidRPr="00885781" w:rsidRDefault="006D4CB0" w:rsidP="00462DCF">
            <w:pPr>
              <w:pStyle w:val="TAH"/>
            </w:pPr>
            <w:r w:rsidRPr="00885781">
              <w:t>Min EIRP at 50</w:t>
            </w:r>
            <w:r w:rsidRPr="00885781">
              <w:rPr>
                <w:vertAlign w:val="superscript"/>
              </w:rPr>
              <w:t>t</w:t>
            </w:r>
            <w:r w:rsidRPr="00885781">
              <w:t>%-tile CDF (dBm)</w:t>
            </w:r>
          </w:p>
        </w:tc>
      </w:tr>
      <w:tr w:rsidR="006D4CB0" w:rsidRPr="00885781" w14:paraId="490BB14D" w14:textId="77777777" w:rsidTr="00462DCF">
        <w:trPr>
          <w:trHeight w:val="105"/>
          <w:jc w:val="center"/>
        </w:trPr>
        <w:tc>
          <w:tcPr>
            <w:tcW w:w="2260" w:type="dxa"/>
            <w:shd w:val="clear" w:color="auto" w:fill="auto"/>
          </w:tcPr>
          <w:p w14:paraId="13B6DC95" w14:textId="77777777" w:rsidR="006D4CB0" w:rsidRPr="00885781" w:rsidRDefault="006D4CB0" w:rsidP="00462DCF">
            <w:pPr>
              <w:pStyle w:val="TAC"/>
            </w:pPr>
            <w:r w:rsidRPr="00885781">
              <w:t>n257</w:t>
            </w:r>
          </w:p>
        </w:tc>
        <w:tc>
          <w:tcPr>
            <w:tcW w:w="3168" w:type="dxa"/>
            <w:shd w:val="clear" w:color="auto" w:fill="auto"/>
            <w:vAlign w:val="center"/>
          </w:tcPr>
          <w:p w14:paraId="6938F494" w14:textId="77777777" w:rsidR="006D4CB0" w:rsidRPr="00885781" w:rsidRDefault="006D4CB0" w:rsidP="00462DCF">
            <w:pPr>
              <w:pStyle w:val="TAC"/>
            </w:pPr>
            <w:r w:rsidRPr="00885781">
              <w:t>11.5-TT</w:t>
            </w:r>
          </w:p>
        </w:tc>
      </w:tr>
      <w:tr w:rsidR="006D4CB0" w:rsidRPr="00885781" w14:paraId="10E17D0A" w14:textId="77777777" w:rsidTr="00462DCF">
        <w:trPr>
          <w:trHeight w:val="110"/>
          <w:jc w:val="center"/>
        </w:trPr>
        <w:tc>
          <w:tcPr>
            <w:tcW w:w="2260" w:type="dxa"/>
            <w:shd w:val="clear" w:color="auto" w:fill="auto"/>
          </w:tcPr>
          <w:p w14:paraId="609DA126" w14:textId="77777777" w:rsidR="006D4CB0" w:rsidRPr="00885781" w:rsidRDefault="006D4CB0" w:rsidP="00462DCF">
            <w:pPr>
              <w:pStyle w:val="TAC"/>
            </w:pPr>
            <w:r w:rsidRPr="00885781">
              <w:t>n258</w:t>
            </w:r>
          </w:p>
        </w:tc>
        <w:tc>
          <w:tcPr>
            <w:tcW w:w="3168" w:type="dxa"/>
            <w:shd w:val="clear" w:color="auto" w:fill="auto"/>
            <w:vAlign w:val="center"/>
          </w:tcPr>
          <w:p w14:paraId="1A3C2844" w14:textId="77777777" w:rsidR="006D4CB0" w:rsidRPr="00885781" w:rsidRDefault="006D4CB0" w:rsidP="00462DCF">
            <w:pPr>
              <w:pStyle w:val="TAC"/>
            </w:pPr>
            <w:r w:rsidRPr="00885781">
              <w:t>11.5-TT</w:t>
            </w:r>
          </w:p>
        </w:tc>
      </w:tr>
      <w:tr w:rsidR="006D4CB0" w:rsidRPr="00885781" w14:paraId="7F14C61E" w14:textId="77777777" w:rsidTr="00462DCF">
        <w:trPr>
          <w:trHeight w:val="110"/>
          <w:jc w:val="center"/>
        </w:trPr>
        <w:tc>
          <w:tcPr>
            <w:tcW w:w="2260" w:type="dxa"/>
            <w:shd w:val="clear" w:color="auto" w:fill="auto"/>
          </w:tcPr>
          <w:p w14:paraId="3586B549" w14:textId="77777777" w:rsidR="006D4CB0" w:rsidRPr="00885781" w:rsidRDefault="006D4CB0" w:rsidP="00462DCF">
            <w:pPr>
              <w:pStyle w:val="TAC"/>
            </w:pPr>
            <w:r w:rsidRPr="00885781">
              <w:t>n259</w:t>
            </w:r>
          </w:p>
        </w:tc>
        <w:tc>
          <w:tcPr>
            <w:tcW w:w="3168" w:type="dxa"/>
            <w:shd w:val="clear" w:color="auto" w:fill="auto"/>
            <w:vAlign w:val="center"/>
          </w:tcPr>
          <w:p w14:paraId="0BE58465" w14:textId="77777777" w:rsidR="006D4CB0" w:rsidRPr="00885781" w:rsidRDefault="006D4CB0" w:rsidP="00462DCF">
            <w:pPr>
              <w:pStyle w:val="TAC"/>
            </w:pPr>
            <w:r w:rsidRPr="00885781">
              <w:t>5.8-TT</w:t>
            </w:r>
          </w:p>
        </w:tc>
      </w:tr>
      <w:tr w:rsidR="006D4CB0" w:rsidRPr="00885781" w14:paraId="02DEDB7F" w14:textId="77777777" w:rsidTr="00462DCF">
        <w:trPr>
          <w:trHeight w:val="110"/>
          <w:jc w:val="center"/>
        </w:trPr>
        <w:tc>
          <w:tcPr>
            <w:tcW w:w="2260" w:type="dxa"/>
            <w:shd w:val="clear" w:color="auto" w:fill="auto"/>
          </w:tcPr>
          <w:p w14:paraId="5B016C46" w14:textId="77777777" w:rsidR="006D4CB0" w:rsidRPr="00885781" w:rsidRDefault="006D4CB0" w:rsidP="00462DCF">
            <w:pPr>
              <w:pStyle w:val="TAC"/>
            </w:pPr>
            <w:r w:rsidRPr="00885781">
              <w:t>n260</w:t>
            </w:r>
          </w:p>
        </w:tc>
        <w:tc>
          <w:tcPr>
            <w:tcW w:w="3168" w:type="dxa"/>
            <w:shd w:val="clear" w:color="auto" w:fill="auto"/>
            <w:vAlign w:val="center"/>
          </w:tcPr>
          <w:p w14:paraId="60A3B18A" w14:textId="77777777" w:rsidR="006D4CB0" w:rsidRPr="00885781" w:rsidRDefault="006D4CB0" w:rsidP="00462DCF">
            <w:pPr>
              <w:pStyle w:val="TAC"/>
            </w:pPr>
            <w:r w:rsidRPr="00885781">
              <w:t>8-TT</w:t>
            </w:r>
          </w:p>
        </w:tc>
      </w:tr>
      <w:tr w:rsidR="006D4CB0" w:rsidRPr="00885781" w14:paraId="4F14451B" w14:textId="77777777" w:rsidTr="00462DCF">
        <w:trPr>
          <w:trHeight w:val="110"/>
          <w:jc w:val="center"/>
        </w:trPr>
        <w:tc>
          <w:tcPr>
            <w:tcW w:w="2260" w:type="dxa"/>
            <w:shd w:val="clear" w:color="auto" w:fill="auto"/>
          </w:tcPr>
          <w:p w14:paraId="3A973AE1" w14:textId="77777777" w:rsidR="006D4CB0" w:rsidRPr="00885781" w:rsidRDefault="006D4CB0" w:rsidP="00462DCF">
            <w:pPr>
              <w:pStyle w:val="TAC"/>
            </w:pPr>
            <w:r w:rsidRPr="00885781">
              <w:t>n261</w:t>
            </w:r>
          </w:p>
        </w:tc>
        <w:tc>
          <w:tcPr>
            <w:tcW w:w="3168" w:type="dxa"/>
            <w:shd w:val="clear" w:color="auto" w:fill="auto"/>
            <w:vAlign w:val="center"/>
          </w:tcPr>
          <w:p w14:paraId="56BA95DE" w14:textId="77777777" w:rsidR="006D4CB0" w:rsidRPr="00885781" w:rsidRDefault="006D4CB0" w:rsidP="00462DCF">
            <w:pPr>
              <w:pStyle w:val="TAC"/>
            </w:pPr>
            <w:r w:rsidRPr="00885781">
              <w:t>11.5-TT</w:t>
            </w:r>
          </w:p>
        </w:tc>
      </w:tr>
    </w:tbl>
    <w:p w14:paraId="57AC0662" w14:textId="77777777" w:rsidR="006D4CB0" w:rsidRPr="00885781" w:rsidRDefault="006D4CB0" w:rsidP="006D4CB0"/>
    <w:p w14:paraId="7D7DB4D1" w14:textId="77777777" w:rsidR="006D4CB0" w:rsidRPr="00885781" w:rsidRDefault="006D4CB0" w:rsidP="006D4CB0">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6D4CB0" w:rsidRPr="00885781" w14:paraId="088CCFBA" w14:textId="77777777" w:rsidTr="00462DCF">
        <w:trPr>
          <w:cantSplit/>
          <w:jc w:val="center"/>
        </w:trPr>
        <w:tc>
          <w:tcPr>
            <w:tcW w:w="482" w:type="dxa"/>
            <w:tcBorders>
              <w:top w:val="single" w:sz="6" w:space="0" w:color="auto"/>
              <w:left w:val="single" w:sz="6" w:space="0" w:color="auto"/>
              <w:right w:val="single" w:sz="6" w:space="0" w:color="auto"/>
            </w:tcBorders>
          </w:tcPr>
          <w:p w14:paraId="5A8EA03F" w14:textId="77777777" w:rsidR="006D4CB0" w:rsidRPr="00885781" w:rsidRDefault="006D4CB0" w:rsidP="00462DCF">
            <w:pPr>
              <w:pStyle w:val="TAH"/>
            </w:pPr>
            <w:r w:rsidRPr="00885781">
              <w:t>ID</w:t>
            </w:r>
          </w:p>
        </w:tc>
        <w:tc>
          <w:tcPr>
            <w:tcW w:w="1944" w:type="dxa"/>
            <w:tcBorders>
              <w:top w:val="single" w:sz="6" w:space="0" w:color="auto"/>
              <w:left w:val="single" w:sz="6" w:space="0" w:color="auto"/>
              <w:right w:val="single" w:sz="6" w:space="0" w:color="auto"/>
            </w:tcBorders>
          </w:tcPr>
          <w:p w14:paraId="2CA68780" w14:textId="77777777" w:rsidR="006D4CB0" w:rsidRPr="00885781" w:rsidRDefault="006D4CB0" w:rsidP="00462DCF">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0BA90196" w14:textId="77777777" w:rsidR="006D4CB0" w:rsidRPr="00885781" w:rsidRDefault="006D4CB0" w:rsidP="00462DCF">
            <w:pPr>
              <w:pStyle w:val="TAH"/>
            </w:pPr>
            <w:r w:rsidRPr="00885781">
              <w:t>Test requirement (dB)</w:t>
            </w:r>
          </w:p>
          <w:p w14:paraId="6DAE80ED" w14:textId="77777777" w:rsidR="006D4CB0" w:rsidRPr="00885781" w:rsidRDefault="006D4CB0" w:rsidP="00462DCF">
            <w:pPr>
              <w:pStyle w:val="TAH"/>
            </w:pPr>
            <w:r w:rsidRPr="00885781">
              <w:t>(Note 1)</w:t>
            </w:r>
          </w:p>
        </w:tc>
        <w:tc>
          <w:tcPr>
            <w:tcW w:w="1134" w:type="dxa"/>
            <w:tcBorders>
              <w:top w:val="single" w:sz="4" w:space="0" w:color="auto"/>
              <w:left w:val="single" w:sz="4" w:space="0" w:color="auto"/>
              <w:right w:val="single" w:sz="4" w:space="0" w:color="auto"/>
            </w:tcBorders>
          </w:tcPr>
          <w:p w14:paraId="5A94EF18" w14:textId="77777777" w:rsidR="006D4CB0" w:rsidRPr="00885781" w:rsidRDefault="006D4CB0" w:rsidP="00462DCF">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1EA5543F" w14:textId="77777777" w:rsidR="006D4CB0" w:rsidRPr="00885781" w:rsidRDefault="006D4CB0" w:rsidP="00462DCF">
            <w:pPr>
              <w:pStyle w:val="TAH"/>
            </w:pPr>
            <w:r w:rsidRPr="00885781">
              <w:t>(Note 3)</w:t>
            </w:r>
          </w:p>
        </w:tc>
        <w:tc>
          <w:tcPr>
            <w:tcW w:w="2268" w:type="dxa"/>
            <w:tcBorders>
              <w:top w:val="single" w:sz="4" w:space="0" w:color="auto"/>
              <w:left w:val="single" w:sz="4" w:space="0" w:color="auto"/>
              <w:right w:val="single" w:sz="4" w:space="0" w:color="auto"/>
            </w:tcBorders>
          </w:tcPr>
          <w:p w14:paraId="479DB746" w14:textId="77777777" w:rsidR="006D4CB0" w:rsidRPr="00885781" w:rsidRDefault="006D4CB0" w:rsidP="00462DCF">
            <w:pPr>
              <w:pStyle w:val="TAH"/>
            </w:pPr>
            <w:r w:rsidRPr="00885781">
              <w:t>Comments</w:t>
            </w:r>
          </w:p>
        </w:tc>
      </w:tr>
      <w:tr w:rsidR="006D4CB0" w:rsidRPr="00885781" w14:paraId="4E3FD034" w14:textId="77777777" w:rsidTr="00462DCF">
        <w:trPr>
          <w:cantSplit/>
          <w:jc w:val="center"/>
        </w:trPr>
        <w:tc>
          <w:tcPr>
            <w:tcW w:w="482" w:type="dxa"/>
            <w:tcBorders>
              <w:left w:val="single" w:sz="4" w:space="0" w:color="auto"/>
              <w:bottom w:val="single" w:sz="4" w:space="0" w:color="auto"/>
              <w:right w:val="single" w:sz="4" w:space="0" w:color="auto"/>
            </w:tcBorders>
          </w:tcPr>
          <w:p w14:paraId="1D09B723" w14:textId="77777777" w:rsidR="006D4CB0" w:rsidRPr="00885781" w:rsidRDefault="006D4CB0" w:rsidP="00462DCF">
            <w:pPr>
              <w:pStyle w:val="TAC"/>
            </w:pPr>
          </w:p>
        </w:tc>
        <w:tc>
          <w:tcPr>
            <w:tcW w:w="1944" w:type="dxa"/>
            <w:tcBorders>
              <w:left w:val="single" w:sz="4" w:space="0" w:color="auto"/>
              <w:bottom w:val="single" w:sz="4" w:space="0" w:color="auto"/>
              <w:right w:val="single" w:sz="4" w:space="0" w:color="auto"/>
            </w:tcBorders>
          </w:tcPr>
          <w:p w14:paraId="18C385C5" w14:textId="77777777" w:rsidR="006D4CB0" w:rsidRPr="00885781" w:rsidRDefault="006D4CB0" w:rsidP="00462DCF">
            <w:pPr>
              <w:pStyle w:val="TAC"/>
            </w:pPr>
          </w:p>
        </w:tc>
        <w:tc>
          <w:tcPr>
            <w:tcW w:w="1252" w:type="dxa"/>
            <w:tcBorders>
              <w:top w:val="single" w:sz="4" w:space="0" w:color="auto"/>
              <w:left w:val="single" w:sz="4" w:space="0" w:color="auto"/>
              <w:bottom w:val="single" w:sz="4" w:space="0" w:color="auto"/>
              <w:right w:val="single" w:sz="4" w:space="0" w:color="auto"/>
            </w:tcBorders>
          </w:tcPr>
          <w:p w14:paraId="1FEF980E" w14:textId="77777777" w:rsidR="006D4CB0" w:rsidRPr="00885781" w:rsidRDefault="006D4CB0" w:rsidP="00462DCF">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45A9217C" w14:textId="77777777" w:rsidR="006D4CB0" w:rsidRPr="00885781" w:rsidRDefault="006D4CB0" w:rsidP="00462DCF">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04766812" w14:textId="77777777" w:rsidR="006D4CB0" w:rsidRPr="00885781" w:rsidRDefault="006D4CB0" w:rsidP="00462DCF">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4D831BBB" w14:textId="77777777" w:rsidR="006D4CB0" w:rsidRPr="00885781" w:rsidRDefault="006D4CB0" w:rsidP="00462DCF">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39CBC0AE" w14:textId="77777777" w:rsidR="006D4CB0" w:rsidRPr="00885781" w:rsidRDefault="006D4CB0" w:rsidP="00462DCF">
            <w:pPr>
              <w:pStyle w:val="TAC"/>
            </w:pPr>
          </w:p>
        </w:tc>
        <w:tc>
          <w:tcPr>
            <w:tcW w:w="2268" w:type="dxa"/>
            <w:tcBorders>
              <w:left w:val="single" w:sz="4" w:space="0" w:color="auto"/>
              <w:bottom w:val="single" w:sz="4" w:space="0" w:color="auto"/>
              <w:right w:val="single" w:sz="4" w:space="0" w:color="auto"/>
            </w:tcBorders>
          </w:tcPr>
          <w:p w14:paraId="58ABB4B1" w14:textId="77777777" w:rsidR="006D4CB0" w:rsidRPr="00885781" w:rsidRDefault="006D4CB0" w:rsidP="00462DCF">
            <w:pPr>
              <w:pStyle w:val="TAC"/>
            </w:pPr>
          </w:p>
        </w:tc>
      </w:tr>
      <w:tr w:rsidR="006D4CB0" w:rsidRPr="00885781" w14:paraId="1E9C0F8F"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012335EF" w14:textId="77777777" w:rsidR="006D4CB0" w:rsidRPr="00885781" w:rsidRDefault="006D4CB0" w:rsidP="00462DCF">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3ED8B989" w14:textId="77777777" w:rsidR="006D4CB0" w:rsidRPr="00885781" w:rsidRDefault="006D4CB0" w:rsidP="00462DCF">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1B52A0F4"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BF569F6"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0EEDA7C" w14:textId="77777777" w:rsidR="006D4CB0" w:rsidRPr="00885781" w:rsidRDefault="006D4CB0" w:rsidP="00462DCF">
            <w:pPr>
              <w:pStyle w:val="TAC"/>
            </w:pPr>
          </w:p>
        </w:tc>
        <w:tc>
          <w:tcPr>
            <w:tcW w:w="1276" w:type="dxa"/>
            <w:tcBorders>
              <w:top w:val="single" w:sz="4" w:space="0" w:color="auto"/>
              <w:left w:val="single" w:sz="4" w:space="0" w:color="auto"/>
              <w:bottom w:val="single" w:sz="4" w:space="0" w:color="auto"/>
              <w:right w:val="single" w:sz="4" w:space="0" w:color="auto"/>
            </w:tcBorders>
          </w:tcPr>
          <w:p w14:paraId="064091E7" w14:textId="77777777" w:rsidR="006D4CB0" w:rsidRPr="00885781" w:rsidRDefault="006D4CB0"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2A1000" w14:textId="77777777" w:rsidR="006D4CB0" w:rsidRPr="00885781" w:rsidRDefault="006D4CB0" w:rsidP="00462DCF">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6B4BBF9" w14:textId="77777777" w:rsidR="006D4CB0" w:rsidRPr="00885781" w:rsidRDefault="006D4CB0" w:rsidP="00462DCF">
            <w:pPr>
              <w:pStyle w:val="TAL"/>
            </w:pPr>
            <w:r w:rsidRPr="00885781">
              <w:t>Maximum 0.75 dB relaxation allowed for each band</w:t>
            </w:r>
          </w:p>
        </w:tc>
      </w:tr>
      <w:tr w:rsidR="006D4CB0" w:rsidRPr="00885781" w14:paraId="2C671F34"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640D9B17" w14:textId="77777777" w:rsidR="006D4CB0" w:rsidRPr="00885781" w:rsidRDefault="006D4CB0" w:rsidP="00462DCF">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7903BFC2" w14:textId="77777777" w:rsidR="006D4CB0" w:rsidRPr="00885781" w:rsidRDefault="006D4CB0" w:rsidP="00462DCF">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1FE05FBA"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DC52BEC" w14:textId="77777777" w:rsidR="006D4CB0" w:rsidRPr="00885781" w:rsidRDefault="006D4CB0" w:rsidP="00462DCF">
            <w:pPr>
              <w:pStyle w:val="TAC"/>
            </w:pPr>
          </w:p>
        </w:tc>
        <w:tc>
          <w:tcPr>
            <w:tcW w:w="1134" w:type="dxa"/>
            <w:tcBorders>
              <w:top w:val="single" w:sz="4" w:space="0" w:color="auto"/>
              <w:left w:val="single" w:sz="4" w:space="0" w:color="auto"/>
              <w:bottom w:val="single" w:sz="4" w:space="0" w:color="auto"/>
              <w:right w:val="single" w:sz="4" w:space="0" w:color="auto"/>
            </w:tcBorders>
          </w:tcPr>
          <w:p w14:paraId="1032F645" w14:textId="77777777" w:rsidR="006D4CB0" w:rsidRPr="00885781" w:rsidRDefault="006D4CB0" w:rsidP="00462DCF">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E1E8086" w14:textId="77777777" w:rsidR="006D4CB0" w:rsidRPr="00885781" w:rsidRDefault="006D4CB0"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3544C9" w14:textId="77777777" w:rsidR="006D4CB0" w:rsidRPr="00885781" w:rsidRDefault="006D4CB0" w:rsidP="00462DCF">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6D9C9E05" w14:textId="77777777" w:rsidR="006D4CB0" w:rsidRPr="00885781" w:rsidRDefault="006D4CB0" w:rsidP="00462DCF">
            <w:pPr>
              <w:pStyle w:val="TAL"/>
            </w:pPr>
            <w:r w:rsidRPr="00885781">
              <w:t>Maximum 0.4 dB relaxation allowed for n260 and 0.75 dB relaxation allowed for all other bands</w:t>
            </w:r>
          </w:p>
        </w:tc>
      </w:tr>
      <w:tr w:rsidR="006D4CB0" w:rsidRPr="00885781" w14:paraId="1EE42DDB"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0B24CB43" w14:textId="77777777" w:rsidR="006D4CB0" w:rsidRPr="00885781" w:rsidRDefault="006D4CB0" w:rsidP="00462DCF">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1D9673C0" w14:textId="77777777" w:rsidR="006D4CB0" w:rsidRPr="00885781" w:rsidRDefault="006D4CB0" w:rsidP="00462DCF">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2FE35F3F" w14:textId="77777777" w:rsidR="006D4CB0" w:rsidRPr="00885781" w:rsidRDefault="006D4CB0"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C9CD34"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8D20B26" w14:textId="77777777" w:rsidR="006D4CB0" w:rsidRPr="00885781" w:rsidRDefault="006D4CB0" w:rsidP="00462DCF">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D0280AE" w14:textId="77777777" w:rsidR="006D4CB0" w:rsidRPr="00885781" w:rsidRDefault="006D4CB0"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40F5ED0" w14:textId="77777777" w:rsidR="006D4CB0" w:rsidRPr="00885781" w:rsidRDefault="006D4CB0" w:rsidP="00462DCF">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0CB535F8" w14:textId="77777777" w:rsidR="006D4CB0" w:rsidRPr="00885781" w:rsidRDefault="006D4CB0" w:rsidP="00462DCF">
            <w:pPr>
              <w:pStyle w:val="TAL"/>
            </w:pPr>
            <w:r w:rsidRPr="00885781">
              <w:t>Maximum 0.4 dB relaxation allowed for n260 and 0.75 dB relaxation allowed for all other bands</w:t>
            </w:r>
          </w:p>
        </w:tc>
      </w:tr>
      <w:tr w:rsidR="006D4CB0" w:rsidRPr="00885781" w14:paraId="0894E2F4"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32BFFE54" w14:textId="77777777" w:rsidR="006D4CB0" w:rsidRPr="00885781" w:rsidRDefault="006D4CB0" w:rsidP="00462DCF">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0A8CB935" w14:textId="77777777" w:rsidR="006D4CB0" w:rsidRPr="00885781" w:rsidRDefault="006D4CB0" w:rsidP="00462DCF">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53A9CDD1" w14:textId="77777777" w:rsidR="006D4CB0" w:rsidRPr="00885781" w:rsidRDefault="006D4CB0"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49A12B"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B8CB16" w14:textId="77777777" w:rsidR="006D4CB0" w:rsidRPr="00885781" w:rsidRDefault="006D4CB0" w:rsidP="00462DCF">
            <w:pPr>
              <w:pStyle w:val="TAC"/>
            </w:pPr>
          </w:p>
        </w:tc>
        <w:tc>
          <w:tcPr>
            <w:tcW w:w="1276" w:type="dxa"/>
            <w:tcBorders>
              <w:top w:val="single" w:sz="4" w:space="0" w:color="auto"/>
              <w:left w:val="single" w:sz="4" w:space="0" w:color="auto"/>
              <w:bottom w:val="single" w:sz="4" w:space="0" w:color="auto"/>
              <w:right w:val="single" w:sz="4" w:space="0" w:color="auto"/>
            </w:tcBorders>
          </w:tcPr>
          <w:p w14:paraId="5753C403"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39389B2" w14:textId="77777777" w:rsidR="006D4CB0" w:rsidRPr="00885781" w:rsidRDefault="006D4CB0" w:rsidP="00462DCF">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0E164D01" w14:textId="77777777" w:rsidR="006D4CB0" w:rsidRPr="00885781" w:rsidRDefault="006D4CB0" w:rsidP="00462DCF">
            <w:pPr>
              <w:pStyle w:val="TAL"/>
            </w:pPr>
            <w:r w:rsidRPr="00885781">
              <w:t>Maximum 0.75 dB relaxation allowed for each band</w:t>
            </w:r>
          </w:p>
        </w:tc>
      </w:tr>
      <w:tr w:rsidR="006D4CB0" w:rsidRPr="00885781" w14:paraId="277FA64E"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52D357F9" w14:textId="77777777" w:rsidR="006D4CB0" w:rsidRPr="00885781" w:rsidRDefault="006D4CB0" w:rsidP="00462DCF">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10E2C12E" w14:textId="77777777" w:rsidR="006D4CB0" w:rsidRPr="00885781" w:rsidRDefault="006D4CB0" w:rsidP="00462DCF">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6619AD64" w14:textId="77777777" w:rsidR="006D4CB0" w:rsidRPr="00885781" w:rsidRDefault="006D4CB0"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1DD190" w14:textId="77777777" w:rsidR="006D4CB0" w:rsidRPr="00885781" w:rsidRDefault="006D4CB0" w:rsidP="00462DCF">
            <w:pPr>
              <w:pStyle w:val="TAC"/>
            </w:pPr>
          </w:p>
        </w:tc>
        <w:tc>
          <w:tcPr>
            <w:tcW w:w="1134" w:type="dxa"/>
            <w:tcBorders>
              <w:top w:val="single" w:sz="4" w:space="0" w:color="auto"/>
              <w:left w:val="single" w:sz="4" w:space="0" w:color="auto"/>
              <w:bottom w:val="single" w:sz="4" w:space="0" w:color="auto"/>
              <w:right w:val="single" w:sz="4" w:space="0" w:color="auto"/>
            </w:tcBorders>
          </w:tcPr>
          <w:p w14:paraId="4CFD3AEF" w14:textId="77777777" w:rsidR="006D4CB0" w:rsidRPr="00885781" w:rsidRDefault="006D4CB0" w:rsidP="00462DCF">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9CAB074" w14:textId="77777777" w:rsidR="006D4CB0" w:rsidRPr="00885781" w:rsidRDefault="006D4CB0" w:rsidP="00462DCF">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5FE02383" w14:textId="77777777" w:rsidR="006D4CB0" w:rsidRPr="00885781" w:rsidRDefault="006D4CB0" w:rsidP="00462DCF">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34BF3C78" w14:textId="77777777" w:rsidR="006D4CB0" w:rsidRPr="00885781" w:rsidRDefault="006D4CB0" w:rsidP="00462DCF">
            <w:pPr>
              <w:pStyle w:val="TAL"/>
            </w:pPr>
            <w:r w:rsidRPr="00885781">
              <w:t>No relaxation allowed for n260 and 0.75 dB relaxation allowed for all other bands</w:t>
            </w:r>
          </w:p>
        </w:tc>
      </w:tr>
      <w:tr w:rsidR="006D4CB0" w:rsidRPr="00885781" w14:paraId="70AACE8E"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671BC896" w14:textId="77777777" w:rsidR="006D4CB0" w:rsidRPr="00885781" w:rsidRDefault="006D4CB0" w:rsidP="00462DCF">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2FEB22EC" w14:textId="77777777" w:rsidR="006D4CB0" w:rsidRPr="00885781" w:rsidRDefault="006D4CB0" w:rsidP="00462DCF">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6AA777F2"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5B1724E"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7AE9AF" w14:textId="77777777" w:rsidR="006D4CB0" w:rsidRPr="00885781" w:rsidRDefault="006D4CB0" w:rsidP="00462DCF">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D63C620" w14:textId="77777777" w:rsidR="006D4CB0" w:rsidRPr="00885781" w:rsidRDefault="006D4CB0" w:rsidP="00462DCF">
            <w:pPr>
              <w:pStyle w:val="TAC"/>
            </w:pPr>
          </w:p>
        </w:tc>
        <w:tc>
          <w:tcPr>
            <w:tcW w:w="1134" w:type="dxa"/>
            <w:tcBorders>
              <w:top w:val="single" w:sz="4" w:space="0" w:color="auto"/>
              <w:left w:val="single" w:sz="4" w:space="0" w:color="auto"/>
              <w:bottom w:val="single" w:sz="4" w:space="0" w:color="auto"/>
              <w:right w:val="single" w:sz="4" w:space="0" w:color="auto"/>
            </w:tcBorders>
          </w:tcPr>
          <w:p w14:paraId="07B494AB" w14:textId="77777777" w:rsidR="006D4CB0" w:rsidRPr="00885781" w:rsidRDefault="006D4CB0" w:rsidP="00462DCF">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35B80BD6" w14:textId="77777777" w:rsidR="006D4CB0" w:rsidRPr="00885781" w:rsidRDefault="006D4CB0" w:rsidP="00462DCF">
            <w:pPr>
              <w:pStyle w:val="TAL"/>
            </w:pPr>
            <w:r w:rsidRPr="00885781">
              <w:t>Maximum 0.4 dB relaxation allowed for n260 and 0.75 dB relaxation allowed for all other bands</w:t>
            </w:r>
          </w:p>
        </w:tc>
      </w:tr>
      <w:tr w:rsidR="006D4CB0" w:rsidRPr="00885781" w14:paraId="7AE59D9F"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63C3182B" w14:textId="77777777" w:rsidR="006D4CB0" w:rsidRPr="00885781" w:rsidRDefault="006D4CB0" w:rsidP="00462DCF">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4E8309C1" w14:textId="77777777" w:rsidR="006D4CB0" w:rsidRPr="00885781" w:rsidRDefault="006D4CB0" w:rsidP="00462DCF">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141A0CAE"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652157"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0BCCDF0" w14:textId="77777777" w:rsidR="006D4CB0" w:rsidRPr="00885781" w:rsidRDefault="006D4CB0" w:rsidP="00462DCF">
            <w:pPr>
              <w:pStyle w:val="TAC"/>
            </w:pPr>
          </w:p>
        </w:tc>
        <w:tc>
          <w:tcPr>
            <w:tcW w:w="1276" w:type="dxa"/>
            <w:tcBorders>
              <w:top w:val="single" w:sz="4" w:space="0" w:color="auto"/>
              <w:left w:val="single" w:sz="4" w:space="0" w:color="auto"/>
              <w:bottom w:val="single" w:sz="4" w:space="0" w:color="auto"/>
              <w:right w:val="single" w:sz="4" w:space="0" w:color="auto"/>
            </w:tcBorders>
          </w:tcPr>
          <w:p w14:paraId="56354707"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4F2C563" w14:textId="77777777" w:rsidR="006D4CB0" w:rsidRPr="00885781" w:rsidRDefault="006D4CB0" w:rsidP="00462DCF">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008B4BBF" w14:textId="77777777" w:rsidR="006D4CB0" w:rsidRPr="00885781" w:rsidRDefault="006D4CB0" w:rsidP="00462DCF">
            <w:pPr>
              <w:pStyle w:val="TAL"/>
            </w:pPr>
            <w:r w:rsidRPr="00885781">
              <w:t>Maximum 0.75 dB relaxation allowed for each band</w:t>
            </w:r>
          </w:p>
        </w:tc>
      </w:tr>
      <w:tr w:rsidR="006D4CB0" w:rsidRPr="00885781" w14:paraId="4E5ADF61"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55DCE8A7" w14:textId="77777777" w:rsidR="006D4CB0" w:rsidRPr="00885781" w:rsidRDefault="006D4CB0" w:rsidP="00462DCF">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16D638D8" w14:textId="77777777" w:rsidR="006D4CB0" w:rsidRPr="00885781" w:rsidRDefault="006D4CB0" w:rsidP="00462DCF">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334F78B5"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AD6811D" w14:textId="77777777" w:rsidR="006D4CB0" w:rsidRPr="00885781" w:rsidRDefault="006D4CB0" w:rsidP="00462DCF">
            <w:pPr>
              <w:pStyle w:val="TAC"/>
            </w:pPr>
          </w:p>
        </w:tc>
        <w:tc>
          <w:tcPr>
            <w:tcW w:w="1134" w:type="dxa"/>
            <w:tcBorders>
              <w:top w:val="single" w:sz="4" w:space="0" w:color="auto"/>
              <w:left w:val="single" w:sz="4" w:space="0" w:color="auto"/>
              <w:bottom w:val="single" w:sz="4" w:space="0" w:color="auto"/>
              <w:right w:val="single" w:sz="4" w:space="0" w:color="auto"/>
            </w:tcBorders>
          </w:tcPr>
          <w:p w14:paraId="6223E257" w14:textId="77777777" w:rsidR="006D4CB0" w:rsidRPr="00885781" w:rsidRDefault="006D4CB0" w:rsidP="00462DCF">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5AF1546"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8CFE6F5" w14:textId="77777777" w:rsidR="006D4CB0" w:rsidRPr="00885781" w:rsidRDefault="006D4CB0" w:rsidP="00462DCF">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ADC3E9C" w14:textId="77777777" w:rsidR="006D4CB0" w:rsidRPr="00885781" w:rsidRDefault="006D4CB0" w:rsidP="00462DCF">
            <w:pPr>
              <w:pStyle w:val="TAL"/>
            </w:pPr>
            <w:r w:rsidRPr="00885781">
              <w:t>Maximum 0.4 dB relaxation allowed for n260 and 0.75 dB relaxation allowed for all other bands</w:t>
            </w:r>
          </w:p>
        </w:tc>
      </w:tr>
      <w:tr w:rsidR="006D4CB0" w:rsidRPr="00885781" w14:paraId="5B5A3082"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0F387DFC" w14:textId="77777777" w:rsidR="006D4CB0" w:rsidRPr="00885781" w:rsidRDefault="006D4CB0" w:rsidP="00462DCF">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0545D5B0" w14:textId="77777777" w:rsidR="006D4CB0" w:rsidRPr="00885781" w:rsidRDefault="006D4CB0" w:rsidP="00462DCF">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632369B2" w14:textId="77777777" w:rsidR="006D4CB0" w:rsidRPr="00885781" w:rsidRDefault="006D4CB0" w:rsidP="00462D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09ACAAC"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D5E0FBD" w14:textId="77777777" w:rsidR="006D4CB0" w:rsidRPr="00885781" w:rsidRDefault="006D4CB0" w:rsidP="00462DCF">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C8E84AE"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284B178" w14:textId="77777777" w:rsidR="006D4CB0" w:rsidRPr="00885781" w:rsidRDefault="006D4CB0" w:rsidP="00462DCF">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7993384" w14:textId="77777777" w:rsidR="006D4CB0" w:rsidRPr="00885781" w:rsidRDefault="006D4CB0" w:rsidP="00462DCF">
            <w:pPr>
              <w:pStyle w:val="TAL"/>
            </w:pPr>
            <w:r w:rsidRPr="00885781">
              <w:t>Maximum 0.4 dB relaxation allowed for n260 and 0.75 dB relaxation allowed for all other bands</w:t>
            </w:r>
          </w:p>
        </w:tc>
      </w:tr>
      <w:tr w:rsidR="006D4CB0" w:rsidRPr="00885781" w14:paraId="4AC50CC4" w14:textId="77777777" w:rsidTr="00462DCF">
        <w:trPr>
          <w:cantSplit/>
          <w:jc w:val="center"/>
        </w:trPr>
        <w:tc>
          <w:tcPr>
            <w:tcW w:w="482" w:type="dxa"/>
            <w:tcBorders>
              <w:top w:val="single" w:sz="4" w:space="0" w:color="auto"/>
              <w:left w:val="single" w:sz="4" w:space="0" w:color="auto"/>
              <w:bottom w:val="single" w:sz="4" w:space="0" w:color="auto"/>
              <w:right w:val="single" w:sz="4" w:space="0" w:color="auto"/>
            </w:tcBorders>
          </w:tcPr>
          <w:p w14:paraId="2E03D819" w14:textId="77777777" w:rsidR="006D4CB0" w:rsidRPr="00885781" w:rsidRDefault="006D4CB0" w:rsidP="00462DCF">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64860DFF" w14:textId="77777777" w:rsidR="006D4CB0" w:rsidRPr="00885781" w:rsidRDefault="006D4CB0" w:rsidP="00462DCF">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05D3E474"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EFF070"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BE7B84E" w14:textId="77777777" w:rsidR="006D4CB0" w:rsidRPr="00885781" w:rsidRDefault="006D4CB0" w:rsidP="00462DCF">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39643FA" w14:textId="77777777" w:rsidR="006D4CB0" w:rsidRPr="00885781" w:rsidRDefault="006D4CB0" w:rsidP="00462DCF">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BABE23" w14:textId="77777777" w:rsidR="006D4CB0" w:rsidRPr="00885781" w:rsidRDefault="006D4CB0" w:rsidP="00462DCF">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051D2946" w14:textId="77777777" w:rsidR="006D4CB0" w:rsidRPr="00885781" w:rsidRDefault="006D4CB0" w:rsidP="00462DCF">
            <w:pPr>
              <w:pStyle w:val="TAL"/>
            </w:pPr>
            <w:r w:rsidRPr="00885781">
              <w:t>Maximum 0.4 dB relaxation allowed for n260 and 0.75 dB relaxation allowed for all other bands</w:t>
            </w:r>
          </w:p>
        </w:tc>
      </w:tr>
      <w:tr w:rsidR="006D4CB0" w:rsidRPr="00885781" w14:paraId="1CDBBA34" w14:textId="77777777" w:rsidTr="00462DCF">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48786BC" w14:textId="77777777" w:rsidR="006D4CB0" w:rsidRPr="00885781" w:rsidRDefault="006D4CB0" w:rsidP="00462DCF">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5E48915E" w14:textId="77777777" w:rsidR="006D4CB0" w:rsidRPr="00885781" w:rsidRDefault="006D4CB0" w:rsidP="00462DCF">
            <w:pPr>
              <w:pStyle w:val="TAN"/>
            </w:pPr>
            <w:r w:rsidRPr="00885781">
              <w:t>Note 2:</w:t>
            </w:r>
            <w:r w:rsidRPr="00885781">
              <w:tab/>
              <w:t>All UE supported bands needs to be tested to ensure the multiband relaxation declaration is compliant</w:t>
            </w:r>
          </w:p>
          <w:p w14:paraId="20FDB065" w14:textId="77777777" w:rsidR="006D4CB0" w:rsidRPr="00885781" w:rsidRDefault="006D4CB0" w:rsidP="00462DCF">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3F64E616" w14:textId="77777777" w:rsidR="006D4CB0" w:rsidRPr="00885781" w:rsidRDefault="006D4CB0" w:rsidP="00462DCF">
            <w:pPr>
              <w:pStyle w:val="TAN"/>
            </w:pPr>
            <w:r w:rsidRPr="00885781">
              <w:t>Note 4:</w:t>
            </w:r>
            <w:r w:rsidRPr="00885781">
              <w:tab/>
              <w:t>For a Rel-15 UE supporting FR2 bands set not defined in Table 6.2.1.1.3.3-4, Table 6.2.1.2.5-3c applies.</w:t>
            </w:r>
          </w:p>
        </w:tc>
      </w:tr>
    </w:tbl>
    <w:p w14:paraId="3483190F" w14:textId="77777777" w:rsidR="006D4CB0" w:rsidRPr="00885781" w:rsidRDefault="006D4CB0" w:rsidP="006D4CB0"/>
    <w:p w14:paraId="246528D2" w14:textId="77777777" w:rsidR="006D4CB0" w:rsidRPr="00885781" w:rsidRDefault="006D4CB0" w:rsidP="006D4CB0">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D4CB0" w:rsidRPr="00885781" w14:paraId="06F1752E"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DBC7FF" w14:textId="77777777" w:rsidR="006D4CB0" w:rsidRPr="00885781" w:rsidRDefault="006D4CB0" w:rsidP="00462DCF">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59454F5" w14:textId="77777777" w:rsidR="006D4CB0" w:rsidRPr="00885781" w:rsidRDefault="006D4CB0" w:rsidP="00462DCF">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68C143E" w14:textId="77777777" w:rsidR="006D4CB0" w:rsidRPr="00885781" w:rsidRDefault="006D4CB0" w:rsidP="00462DCF">
            <w:pPr>
              <w:pStyle w:val="TAH"/>
              <w:rPr>
                <w:lang w:eastAsia="ja-JP"/>
              </w:rPr>
            </w:pPr>
            <w:r w:rsidRPr="00885781">
              <w:rPr>
                <w:lang w:eastAsia="ja-JP"/>
              </w:rPr>
              <w:t>FR2b</w:t>
            </w:r>
          </w:p>
        </w:tc>
      </w:tr>
      <w:tr w:rsidR="006D4CB0" w:rsidRPr="00885781" w14:paraId="4BF7C9B9"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91357" w14:textId="77777777" w:rsidR="006D4CB0" w:rsidRPr="00885781" w:rsidRDefault="006D4CB0" w:rsidP="00462DCF">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AD7E232" w14:textId="7D0AD566" w:rsidR="006D4CB0" w:rsidRPr="00885781" w:rsidRDefault="006D4CB0" w:rsidP="00462DCF">
            <w:pPr>
              <w:pStyle w:val="TAC"/>
              <w:rPr>
                <w:rFonts w:cs="Arial"/>
                <w:lang w:eastAsia="ja-JP"/>
              </w:rPr>
            </w:pPr>
            <w:del w:id="17" w:author="Adan Toril" w:date="2023-04-19T14:55:00Z">
              <w:r w:rsidRPr="00885781" w:rsidDel="00734607">
                <w:rPr>
                  <w:rFonts w:cs="Arial"/>
                  <w:lang w:eastAsia="ja-JP"/>
                </w:rPr>
                <w:delText>2.58</w:delText>
              </w:r>
            </w:del>
            <w:ins w:id="18" w:author="Adan Toril" w:date="2023-04-19T14:55:00Z">
              <w:r w:rsidR="00734607">
                <w:rPr>
                  <w:rFonts w:cs="Arial"/>
                  <w:lang w:eastAsia="ja-JP"/>
                </w:rPr>
                <w:t>2.69</w:t>
              </w:r>
            </w:ins>
            <w:r w:rsidRPr="00885781">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70D8017" w14:textId="56EF4274" w:rsidR="006D4CB0" w:rsidRPr="00885781" w:rsidRDefault="006D4CB0" w:rsidP="00462DCF">
            <w:pPr>
              <w:pStyle w:val="TAC"/>
              <w:rPr>
                <w:rFonts w:cs="Arial"/>
                <w:lang w:eastAsia="ja-JP"/>
              </w:rPr>
            </w:pPr>
            <w:del w:id="19" w:author="Adan Toril" w:date="2023-04-19T14:55:00Z">
              <w:r w:rsidRPr="00885781" w:rsidDel="00734607">
                <w:rPr>
                  <w:rFonts w:cs="Arial"/>
                  <w:lang w:eastAsia="ja-JP"/>
                </w:rPr>
                <w:delText>2.58</w:delText>
              </w:r>
            </w:del>
            <w:ins w:id="20" w:author="Adan Toril" w:date="2023-04-19T14:55:00Z">
              <w:r w:rsidR="00734607">
                <w:rPr>
                  <w:rFonts w:cs="Arial"/>
                  <w:lang w:eastAsia="ja-JP"/>
                </w:rPr>
                <w:t>2.69</w:t>
              </w:r>
            </w:ins>
            <w:r w:rsidRPr="00885781">
              <w:rPr>
                <w:rFonts w:cs="Arial"/>
                <w:lang w:eastAsia="ja-JP"/>
              </w:rPr>
              <w:t xml:space="preserve"> dB</w:t>
            </w:r>
          </w:p>
        </w:tc>
      </w:tr>
    </w:tbl>
    <w:p w14:paraId="7C02901A" w14:textId="77777777" w:rsidR="006D4CB0" w:rsidRPr="00885781" w:rsidRDefault="006D4CB0" w:rsidP="006D4CB0"/>
    <w:p w14:paraId="095F23BE" w14:textId="77777777" w:rsidR="006D4CB0" w:rsidRPr="00885781" w:rsidRDefault="006D4CB0" w:rsidP="006D4CB0">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D4CB0" w:rsidRPr="00885781" w14:paraId="3094C09E" w14:textId="77777777" w:rsidTr="00462DCF">
        <w:trPr>
          <w:cantSplit/>
        </w:trPr>
        <w:tc>
          <w:tcPr>
            <w:tcW w:w="482" w:type="dxa"/>
            <w:tcBorders>
              <w:top w:val="single" w:sz="6" w:space="0" w:color="auto"/>
              <w:left w:val="single" w:sz="6" w:space="0" w:color="auto"/>
              <w:right w:val="single" w:sz="6" w:space="0" w:color="auto"/>
            </w:tcBorders>
          </w:tcPr>
          <w:p w14:paraId="21EAF1E3" w14:textId="77777777" w:rsidR="006D4CB0" w:rsidRPr="00885781" w:rsidRDefault="006D4CB0" w:rsidP="00462DCF">
            <w:pPr>
              <w:pStyle w:val="TAH"/>
            </w:pPr>
            <w:r w:rsidRPr="00885781">
              <w:t>ID</w:t>
            </w:r>
          </w:p>
        </w:tc>
        <w:tc>
          <w:tcPr>
            <w:tcW w:w="1414" w:type="dxa"/>
            <w:tcBorders>
              <w:top w:val="single" w:sz="6" w:space="0" w:color="auto"/>
              <w:left w:val="single" w:sz="6" w:space="0" w:color="auto"/>
              <w:right w:val="single" w:sz="6" w:space="0" w:color="auto"/>
            </w:tcBorders>
          </w:tcPr>
          <w:p w14:paraId="4D4E5E57" w14:textId="77777777" w:rsidR="006D4CB0" w:rsidRPr="00885781" w:rsidRDefault="006D4CB0" w:rsidP="00462DCF">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52861761" w14:textId="77777777" w:rsidR="006D4CB0" w:rsidRPr="00885781" w:rsidRDefault="006D4CB0" w:rsidP="00462DCF">
            <w:pPr>
              <w:pStyle w:val="TAH"/>
            </w:pPr>
            <w:r w:rsidRPr="00885781">
              <w:t>Test requirement (dB)</w:t>
            </w:r>
          </w:p>
          <w:p w14:paraId="7D3BD407" w14:textId="77777777" w:rsidR="006D4CB0" w:rsidRPr="00885781" w:rsidRDefault="006D4CB0" w:rsidP="00462DCF">
            <w:pPr>
              <w:pStyle w:val="TAH"/>
            </w:pPr>
            <w:r w:rsidRPr="00885781">
              <w:t>(Note 1)</w:t>
            </w:r>
          </w:p>
        </w:tc>
        <w:tc>
          <w:tcPr>
            <w:tcW w:w="1894" w:type="dxa"/>
            <w:tcBorders>
              <w:top w:val="single" w:sz="4" w:space="0" w:color="auto"/>
              <w:left w:val="single" w:sz="4" w:space="0" w:color="auto"/>
              <w:right w:val="single" w:sz="4" w:space="0" w:color="auto"/>
            </w:tcBorders>
          </w:tcPr>
          <w:p w14:paraId="7B42110B" w14:textId="77777777" w:rsidR="006D4CB0" w:rsidRPr="00885781" w:rsidRDefault="006D4CB0" w:rsidP="00462DCF">
            <w:pPr>
              <w:pStyle w:val="TAH"/>
            </w:pPr>
            <w:r w:rsidRPr="00885781">
              <w:t>Comments</w:t>
            </w:r>
          </w:p>
        </w:tc>
      </w:tr>
      <w:tr w:rsidR="006D4CB0" w:rsidRPr="00885781" w14:paraId="740F8C79" w14:textId="77777777" w:rsidTr="00462DCF">
        <w:trPr>
          <w:cantSplit/>
        </w:trPr>
        <w:tc>
          <w:tcPr>
            <w:tcW w:w="482" w:type="dxa"/>
            <w:tcBorders>
              <w:left w:val="single" w:sz="4" w:space="0" w:color="auto"/>
              <w:bottom w:val="single" w:sz="4" w:space="0" w:color="auto"/>
              <w:right w:val="single" w:sz="4" w:space="0" w:color="auto"/>
            </w:tcBorders>
          </w:tcPr>
          <w:p w14:paraId="55AE3D59" w14:textId="77777777" w:rsidR="006D4CB0" w:rsidRPr="00885781" w:rsidRDefault="006D4CB0" w:rsidP="00462DCF">
            <w:pPr>
              <w:pStyle w:val="TAC"/>
            </w:pPr>
          </w:p>
        </w:tc>
        <w:tc>
          <w:tcPr>
            <w:tcW w:w="1414" w:type="dxa"/>
            <w:tcBorders>
              <w:left w:val="single" w:sz="4" w:space="0" w:color="auto"/>
              <w:bottom w:val="single" w:sz="4" w:space="0" w:color="auto"/>
              <w:right w:val="single" w:sz="4" w:space="0" w:color="auto"/>
            </w:tcBorders>
          </w:tcPr>
          <w:p w14:paraId="187451E8"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4176EB33" w14:textId="77777777" w:rsidR="006D4CB0" w:rsidRPr="00885781" w:rsidRDefault="006D4CB0" w:rsidP="00462DCF">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0A29ED08" w14:textId="77777777" w:rsidR="006D4CB0" w:rsidRPr="00885781" w:rsidRDefault="006D4CB0" w:rsidP="00462DCF">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576F5CC" w14:textId="77777777" w:rsidR="006D4CB0" w:rsidRPr="00885781" w:rsidRDefault="006D4CB0" w:rsidP="00462DCF">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FC034D4" w14:textId="77777777" w:rsidR="006D4CB0" w:rsidRPr="00885781" w:rsidRDefault="006D4CB0" w:rsidP="00462DCF">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BB778D0" w14:textId="77777777" w:rsidR="006D4CB0" w:rsidRPr="00885781" w:rsidRDefault="006D4CB0" w:rsidP="00462DCF">
            <w:pPr>
              <w:pStyle w:val="TAC"/>
            </w:pPr>
            <w:r w:rsidRPr="00885781">
              <w:t>n261</w:t>
            </w:r>
          </w:p>
        </w:tc>
        <w:tc>
          <w:tcPr>
            <w:tcW w:w="1894" w:type="dxa"/>
            <w:tcBorders>
              <w:left w:val="single" w:sz="4" w:space="0" w:color="auto"/>
              <w:bottom w:val="single" w:sz="4" w:space="0" w:color="auto"/>
              <w:right w:val="single" w:sz="4" w:space="0" w:color="auto"/>
            </w:tcBorders>
          </w:tcPr>
          <w:p w14:paraId="58A2AE8F" w14:textId="77777777" w:rsidR="006D4CB0" w:rsidRPr="00885781" w:rsidRDefault="006D4CB0" w:rsidP="00462DCF">
            <w:pPr>
              <w:pStyle w:val="TAC"/>
            </w:pPr>
          </w:p>
        </w:tc>
      </w:tr>
      <w:tr w:rsidR="006D4CB0" w:rsidRPr="00885781" w14:paraId="3E3B0160"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138CE6B6" w14:textId="77777777" w:rsidR="006D4CB0" w:rsidRPr="00885781" w:rsidRDefault="006D4CB0" w:rsidP="00462DCF">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1F7B8533" w14:textId="77777777" w:rsidR="006D4CB0" w:rsidRPr="00885781" w:rsidRDefault="006D4CB0" w:rsidP="00462DCF">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60B1A807" w14:textId="77777777" w:rsidR="006D4CB0" w:rsidRPr="00885781" w:rsidRDefault="006D4CB0" w:rsidP="00462DCF">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A87FEB8"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6E439B14"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32A13DFC"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6ED3BFCA" w14:textId="77777777" w:rsidR="006D4CB0" w:rsidRPr="00885781" w:rsidRDefault="006D4CB0" w:rsidP="00462DCF">
            <w:pPr>
              <w:pStyle w:val="TAC"/>
            </w:pPr>
          </w:p>
        </w:tc>
        <w:tc>
          <w:tcPr>
            <w:tcW w:w="1894" w:type="dxa"/>
            <w:tcBorders>
              <w:top w:val="single" w:sz="4" w:space="0" w:color="auto"/>
              <w:left w:val="single" w:sz="4" w:space="0" w:color="auto"/>
              <w:bottom w:val="single" w:sz="4" w:space="0" w:color="auto"/>
              <w:right w:val="single" w:sz="4" w:space="0" w:color="auto"/>
            </w:tcBorders>
          </w:tcPr>
          <w:p w14:paraId="4C71A104" w14:textId="77777777" w:rsidR="006D4CB0" w:rsidRPr="00885781" w:rsidRDefault="006D4CB0" w:rsidP="00462DCF">
            <w:pPr>
              <w:pStyle w:val="TAC"/>
            </w:pPr>
          </w:p>
        </w:tc>
      </w:tr>
      <w:tr w:rsidR="006D4CB0" w:rsidRPr="00885781" w14:paraId="38E20DD8"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78B0A16E" w14:textId="77777777" w:rsidR="006D4CB0" w:rsidRPr="00885781" w:rsidRDefault="006D4CB0" w:rsidP="00462DCF">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2B2DE5D5" w14:textId="77777777" w:rsidR="006D4CB0" w:rsidRPr="00885781" w:rsidRDefault="006D4CB0" w:rsidP="00462DCF">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AD6F360" w14:textId="77777777" w:rsidR="006D4CB0" w:rsidRPr="00885781" w:rsidRDefault="006D4CB0" w:rsidP="00462DCF">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34358EE" w14:textId="77777777" w:rsidR="006D4CB0" w:rsidRPr="00885781" w:rsidRDefault="006D4CB0" w:rsidP="00462DCF">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09B77F00"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5F8FE2FD" w14:textId="77777777" w:rsidR="006D4CB0" w:rsidRPr="00885781" w:rsidRDefault="006D4CB0"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E03E265" w14:textId="77777777" w:rsidR="006D4CB0" w:rsidRPr="00885781" w:rsidRDefault="006D4CB0" w:rsidP="00462DCF">
            <w:pPr>
              <w:pStyle w:val="TAC"/>
            </w:pPr>
          </w:p>
        </w:tc>
        <w:tc>
          <w:tcPr>
            <w:tcW w:w="1894" w:type="dxa"/>
            <w:tcBorders>
              <w:top w:val="single" w:sz="4" w:space="0" w:color="auto"/>
              <w:left w:val="single" w:sz="4" w:space="0" w:color="auto"/>
              <w:bottom w:val="single" w:sz="4" w:space="0" w:color="auto"/>
              <w:right w:val="single" w:sz="4" w:space="0" w:color="auto"/>
            </w:tcBorders>
          </w:tcPr>
          <w:p w14:paraId="66111867" w14:textId="77777777" w:rsidR="006D4CB0" w:rsidRPr="00885781" w:rsidRDefault="006D4CB0" w:rsidP="00462DCF">
            <w:pPr>
              <w:pStyle w:val="TAC"/>
            </w:pPr>
          </w:p>
        </w:tc>
      </w:tr>
      <w:tr w:rsidR="006D4CB0" w:rsidRPr="00885781" w14:paraId="5ECC51C5"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5339FCEC" w14:textId="77777777" w:rsidR="006D4CB0" w:rsidRPr="00885781" w:rsidRDefault="006D4CB0" w:rsidP="00462DCF">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72A8C153" w14:textId="77777777" w:rsidR="006D4CB0" w:rsidRPr="00885781" w:rsidRDefault="006D4CB0" w:rsidP="00462DCF">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4F0D73F4"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2263992"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1F7B7F64" w14:textId="77777777" w:rsidR="006D4CB0" w:rsidRPr="00885781" w:rsidRDefault="006D4CB0" w:rsidP="00462DCF">
            <w:pPr>
              <w:pStyle w:val="TAC"/>
            </w:pPr>
            <w:r w:rsidRPr="00885781">
              <w:t>5.8-TT-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5FD2E1A3" w14:textId="77777777" w:rsidR="006D4CB0" w:rsidRPr="00885781" w:rsidRDefault="006D4CB0"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82720E7" w14:textId="77777777" w:rsidR="006D4CB0" w:rsidRPr="00885781" w:rsidRDefault="006D4CB0" w:rsidP="00462DCF">
            <w:pPr>
              <w:pStyle w:val="TAC"/>
            </w:pPr>
          </w:p>
        </w:tc>
        <w:tc>
          <w:tcPr>
            <w:tcW w:w="1894" w:type="dxa"/>
            <w:tcBorders>
              <w:top w:val="single" w:sz="4" w:space="0" w:color="auto"/>
              <w:left w:val="single" w:sz="4" w:space="0" w:color="auto"/>
              <w:bottom w:val="single" w:sz="4" w:space="0" w:color="auto"/>
              <w:right w:val="single" w:sz="4" w:space="0" w:color="auto"/>
            </w:tcBorders>
          </w:tcPr>
          <w:p w14:paraId="50260CF7" w14:textId="77777777" w:rsidR="006D4CB0" w:rsidRPr="00885781" w:rsidRDefault="006D4CB0" w:rsidP="00462DCF">
            <w:pPr>
              <w:pStyle w:val="TAC"/>
            </w:pPr>
          </w:p>
        </w:tc>
      </w:tr>
      <w:tr w:rsidR="006D4CB0" w:rsidRPr="00885781" w14:paraId="6984616D"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5F69DDF0" w14:textId="77777777" w:rsidR="006D4CB0" w:rsidRPr="00885781" w:rsidRDefault="006D4CB0" w:rsidP="00462DCF">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B742530" w14:textId="77777777" w:rsidR="006D4CB0" w:rsidRPr="00885781" w:rsidRDefault="006D4CB0" w:rsidP="00462DCF">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1C39CF2"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868C928" w14:textId="77777777" w:rsidR="006D4CB0" w:rsidRPr="00885781" w:rsidRDefault="006D4CB0"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6F9C3D2"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56DA2348" w14:textId="77777777" w:rsidR="006D4CB0" w:rsidRPr="00885781" w:rsidRDefault="006D4CB0" w:rsidP="00462DCF">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098872C0" w14:textId="77777777" w:rsidR="006D4CB0" w:rsidRPr="00885781" w:rsidRDefault="006D4CB0" w:rsidP="00462DCF">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52A6F150" w14:textId="77777777" w:rsidR="006D4CB0" w:rsidRPr="00885781" w:rsidRDefault="006D4CB0" w:rsidP="00462DCF">
            <w:pPr>
              <w:pStyle w:val="TAC"/>
            </w:pPr>
          </w:p>
        </w:tc>
      </w:tr>
      <w:tr w:rsidR="006D4CB0" w:rsidRPr="00885781" w14:paraId="56EBE8C7"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169A8ADC" w14:textId="77777777" w:rsidR="006D4CB0" w:rsidRPr="00885781" w:rsidRDefault="006D4CB0" w:rsidP="00462DCF">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41CDE1DA" w14:textId="77777777" w:rsidR="006D4CB0" w:rsidRPr="00885781" w:rsidRDefault="006D4CB0" w:rsidP="00462DCF">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125E506C"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7400C1C"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7F1D75F2"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2842B4B5"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221B5DE5" w14:textId="77777777" w:rsidR="006D4CB0" w:rsidRPr="00885781" w:rsidRDefault="006D4CB0" w:rsidP="00462DCF">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0EEDE160" w14:textId="77777777" w:rsidR="006D4CB0" w:rsidRPr="00885781" w:rsidRDefault="006D4CB0" w:rsidP="00462DCF">
            <w:pPr>
              <w:pStyle w:val="TAC"/>
              <w:jc w:val="left"/>
            </w:pPr>
          </w:p>
        </w:tc>
      </w:tr>
      <w:tr w:rsidR="006D4CB0" w:rsidRPr="00885781" w14:paraId="56AE6796"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334E1062" w14:textId="77777777" w:rsidR="006D4CB0" w:rsidRPr="00885781" w:rsidRDefault="006D4CB0" w:rsidP="00462DCF">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4D73D44" w14:textId="77777777" w:rsidR="006D4CB0" w:rsidRPr="00885781" w:rsidRDefault="006D4CB0" w:rsidP="00462DCF">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0564659" w14:textId="77777777" w:rsidR="006D4CB0" w:rsidRPr="00885781" w:rsidRDefault="006D4CB0" w:rsidP="00462DCF">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68D5ACB4" w14:textId="77777777" w:rsidR="006D4CB0" w:rsidRPr="00885781" w:rsidRDefault="006D4CB0"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84F7691"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4B847835"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340479CC" w14:textId="77777777" w:rsidR="006D4CB0" w:rsidRPr="00885781" w:rsidRDefault="006D4CB0" w:rsidP="00462DCF">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2AC15A35" w14:textId="77777777" w:rsidR="006D4CB0" w:rsidRPr="00885781" w:rsidRDefault="006D4CB0" w:rsidP="00462DCF">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6D4CB0" w:rsidRPr="00885781" w14:paraId="685EED42"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7BC8D881" w14:textId="77777777" w:rsidR="006D4CB0" w:rsidRPr="00885781" w:rsidRDefault="006D4CB0" w:rsidP="00462DCF">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6326C618" w14:textId="77777777" w:rsidR="006D4CB0" w:rsidRPr="00885781" w:rsidRDefault="006D4CB0" w:rsidP="00462DCF">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618A8306"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9D16422"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10FB35DC"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104DF3AB" w14:textId="77777777" w:rsidR="006D4CB0" w:rsidRPr="00885781" w:rsidRDefault="006D4CB0" w:rsidP="00462DCF">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1989AA2F" w14:textId="77777777" w:rsidR="006D4CB0" w:rsidRPr="00885781" w:rsidRDefault="006D4CB0" w:rsidP="00462DCF">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152965A" w14:textId="77777777" w:rsidR="006D4CB0" w:rsidRPr="00885781" w:rsidRDefault="006D4CB0" w:rsidP="00462DCF">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 for n260</w:t>
            </w:r>
          </w:p>
        </w:tc>
      </w:tr>
      <w:tr w:rsidR="006D4CB0" w:rsidRPr="00885781" w14:paraId="312E115C" w14:textId="77777777" w:rsidTr="00462DCF">
        <w:trPr>
          <w:cantSplit/>
        </w:trPr>
        <w:tc>
          <w:tcPr>
            <w:tcW w:w="10878" w:type="dxa"/>
            <w:gridSpan w:val="8"/>
            <w:tcBorders>
              <w:top w:val="single" w:sz="4" w:space="0" w:color="auto"/>
              <w:left w:val="single" w:sz="4" w:space="0" w:color="auto"/>
              <w:bottom w:val="single" w:sz="4" w:space="0" w:color="auto"/>
              <w:right w:val="single" w:sz="4" w:space="0" w:color="auto"/>
            </w:tcBorders>
          </w:tcPr>
          <w:p w14:paraId="1CC0F2C4" w14:textId="77777777" w:rsidR="006D4CB0" w:rsidRPr="00885781" w:rsidRDefault="006D4CB0" w:rsidP="00462DCF">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4F5CCD30" w14:textId="77777777" w:rsidR="006D4CB0" w:rsidRPr="00885781" w:rsidRDefault="006D4CB0" w:rsidP="006D4CB0"/>
    <w:p w14:paraId="36389151" w14:textId="77777777" w:rsidR="006D4CB0" w:rsidRPr="00885781" w:rsidRDefault="006D4CB0" w:rsidP="006D4CB0">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D4CB0" w:rsidRPr="00885781" w14:paraId="2502CC45" w14:textId="77777777" w:rsidTr="00462DCF">
        <w:trPr>
          <w:trHeight w:val="20"/>
          <w:jc w:val="center"/>
        </w:trPr>
        <w:tc>
          <w:tcPr>
            <w:tcW w:w="1797" w:type="dxa"/>
            <w:tcBorders>
              <w:top w:val="single" w:sz="4" w:space="0" w:color="auto"/>
              <w:left w:val="single" w:sz="4" w:space="0" w:color="auto"/>
              <w:right w:val="single" w:sz="4" w:space="0" w:color="auto"/>
            </w:tcBorders>
            <w:vAlign w:val="center"/>
            <w:hideMark/>
          </w:tcPr>
          <w:p w14:paraId="332B92F7" w14:textId="77777777" w:rsidR="006D4CB0" w:rsidRPr="00885781" w:rsidRDefault="006D4CB0" w:rsidP="00462DCF">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9B1CC99" w14:textId="77777777" w:rsidR="006D4CB0" w:rsidRPr="00885781" w:rsidRDefault="006D4CB0" w:rsidP="00462DCF">
            <w:pPr>
              <w:pStyle w:val="TAH"/>
            </w:pPr>
            <w:r w:rsidRPr="00885781">
              <w:t>Min EIRP at 20%-tile CDF (dBm)</w:t>
            </w:r>
          </w:p>
        </w:tc>
      </w:tr>
      <w:tr w:rsidR="006D4CB0" w:rsidRPr="00885781" w14:paraId="57CF3E0E"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7633FDD" w14:textId="77777777" w:rsidR="006D4CB0" w:rsidRPr="00885781" w:rsidRDefault="006D4CB0" w:rsidP="00462DCF">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5960875" w14:textId="77777777" w:rsidR="006D4CB0" w:rsidRPr="00885781" w:rsidRDefault="006D4CB0" w:rsidP="00462DCF">
            <w:pPr>
              <w:pStyle w:val="TAC"/>
            </w:pPr>
            <w:r w:rsidRPr="00885781">
              <w:t>25</w:t>
            </w:r>
          </w:p>
        </w:tc>
      </w:tr>
      <w:tr w:rsidR="006D4CB0" w:rsidRPr="00885781" w14:paraId="48F30E11"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8C78DA" w14:textId="77777777" w:rsidR="006D4CB0" w:rsidRPr="00885781" w:rsidRDefault="006D4CB0" w:rsidP="00462DCF">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5C050DE6" w14:textId="77777777" w:rsidR="006D4CB0" w:rsidRPr="00885781" w:rsidRDefault="006D4CB0" w:rsidP="00462DCF">
            <w:pPr>
              <w:pStyle w:val="TAC"/>
            </w:pPr>
            <w:r w:rsidRPr="00885781">
              <w:t>25</w:t>
            </w:r>
          </w:p>
        </w:tc>
      </w:tr>
      <w:tr w:rsidR="006D4CB0" w:rsidRPr="00885781" w14:paraId="11E5B183"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6F7007" w14:textId="77777777" w:rsidR="006D4CB0" w:rsidRPr="00885781" w:rsidRDefault="006D4CB0" w:rsidP="00462DCF">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1298BD1" w14:textId="77777777" w:rsidR="006D4CB0" w:rsidRPr="00885781" w:rsidRDefault="006D4CB0" w:rsidP="00462DCF">
            <w:pPr>
              <w:pStyle w:val="TAC"/>
            </w:pPr>
            <w:r w:rsidRPr="00885781">
              <w:t>19</w:t>
            </w:r>
          </w:p>
        </w:tc>
      </w:tr>
      <w:tr w:rsidR="006D4CB0" w:rsidRPr="00885781" w14:paraId="3572E3AE" w14:textId="77777777" w:rsidTr="00462DC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3D7A73D" w14:textId="77777777" w:rsidR="006D4CB0" w:rsidRPr="00885781" w:rsidRDefault="006D4CB0" w:rsidP="00462DCF">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73378EEC" w14:textId="77777777" w:rsidR="006D4CB0" w:rsidRPr="00885781" w:rsidRDefault="006D4CB0" w:rsidP="00462DCF">
            <w:pPr>
              <w:pStyle w:val="TAC"/>
            </w:pPr>
            <w:r w:rsidRPr="00885781">
              <w:t>25</w:t>
            </w:r>
          </w:p>
        </w:tc>
      </w:tr>
    </w:tbl>
    <w:p w14:paraId="13954C13" w14:textId="77777777" w:rsidR="006D4CB0" w:rsidRDefault="006D4CB0" w:rsidP="006D4CB0"/>
    <w:p w14:paraId="619441C7" w14:textId="77777777" w:rsidR="006D4CB0" w:rsidRPr="00885781" w:rsidRDefault="006D4CB0" w:rsidP="006D4CB0">
      <w:pPr>
        <w:pStyle w:val="TH"/>
      </w:pPr>
      <w:r w:rsidRPr="00885781">
        <w:t>Table 6.2.1.2.5-</w:t>
      </w:r>
      <w:r>
        <w:t>7</w:t>
      </w:r>
      <w:r w:rsidRPr="00885781">
        <w:t xml:space="preserve">: UE spherical coverage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32"/>
      </w:tblGrid>
      <w:tr w:rsidR="006D4CB0" w:rsidRPr="00E84D1B" w14:paraId="2F9F023C" w14:textId="77777777" w:rsidTr="00462DCF">
        <w:trPr>
          <w:trHeight w:val="228"/>
          <w:jc w:val="center"/>
        </w:trPr>
        <w:tc>
          <w:tcPr>
            <w:tcW w:w="1896" w:type="dxa"/>
            <w:tcBorders>
              <w:top w:val="single" w:sz="4" w:space="0" w:color="auto"/>
              <w:left w:val="single" w:sz="4" w:space="0" w:color="auto"/>
              <w:bottom w:val="single" w:sz="4" w:space="0" w:color="auto"/>
              <w:right w:val="single" w:sz="4" w:space="0" w:color="auto"/>
            </w:tcBorders>
            <w:hideMark/>
          </w:tcPr>
          <w:p w14:paraId="0FAC5712" w14:textId="77777777" w:rsidR="006D4CB0" w:rsidRDefault="006D4CB0" w:rsidP="00462DCF">
            <w:pPr>
              <w:pStyle w:val="TAH"/>
            </w:pPr>
            <w:r>
              <w:t>Operating band</w:t>
            </w:r>
          </w:p>
        </w:tc>
        <w:tc>
          <w:tcPr>
            <w:tcW w:w="3532" w:type="dxa"/>
            <w:tcBorders>
              <w:top w:val="single" w:sz="4" w:space="0" w:color="auto"/>
              <w:left w:val="single" w:sz="4" w:space="0" w:color="auto"/>
              <w:bottom w:val="single" w:sz="4" w:space="0" w:color="auto"/>
              <w:right w:val="single" w:sz="4" w:space="0" w:color="auto"/>
            </w:tcBorders>
            <w:hideMark/>
          </w:tcPr>
          <w:p w14:paraId="619516F8" w14:textId="77777777" w:rsidR="006D4CB0" w:rsidRDefault="006D4CB0" w:rsidP="00462DCF">
            <w:pPr>
              <w:pStyle w:val="TAH"/>
            </w:pPr>
            <w:r>
              <w:t>Min EIRP at 50</w:t>
            </w:r>
            <w:r>
              <w:rPr>
                <w:vertAlign w:val="superscript"/>
              </w:rPr>
              <w:t xml:space="preserve"> </w:t>
            </w:r>
            <w:r>
              <w:t>%-tile CDF (dBm)</w:t>
            </w:r>
          </w:p>
        </w:tc>
      </w:tr>
      <w:tr w:rsidR="006D4CB0" w14:paraId="56F93E15" w14:textId="77777777" w:rsidTr="00462DCF">
        <w:trPr>
          <w:trHeight w:val="105"/>
          <w:jc w:val="center"/>
        </w:trPr>
        <w:tc>
          <w:tcPr>
            <w:tcW w:w="1896" w:type="dxa"/>
            <w:tcBorders>
              <w:top w:val="single" w:sz="4" w:space="0" w:color="auto"/>
              <w:left w:val="single" w:sz="4" w:space="0" w:color="auto"/>
              <w:bottom w:val="single" w:sz="4" w:space="0" w:color="auto"/>
              <w:right w:val="single" w:sz="4" w:space="0" w:color="auto"/>
            </w:tcBorders>
            <w:hideMark/>
          </w:tcPr>
          <w:p w14:paraId="02257EFC" w14:textId="77777777" w:rsidR="006D4CB0" w:rsidRDefault="006D4CB0" w:rsidP="00462DCF">
            <w:pPr>
              <w:pStyle w:val="TAC"/>
            </w:pPr>
            <w:r>
              <w:t>n257</w:t>
            </w:r>
          </w:p>
        </w:tc>
        <w:tc>
          <w:tcPr>
            <w:tcW w:w="3532" w:type="dxa"/>
            <w:tcBorders>
              <w:top w:val="single" w:sz="4" w:space="0" w:color="auto"/>
              <w:left w:val="single" w:sz="4" w:space="0" w:color="auto"/>
              <w:bottom w:val="single" w:sz="4" w:space="0" w:color="auto"/>
              <w:right w:val="single" w:sz="4" w:space="0" w:color="auto"/>
            </w:tcBorders>
            <w:hideMark/>
          </w:tcPr>
          <w:p w14:paraId="73852C16" w14:textId="77777777" w:rsidR="006D4CB0" w:rsidRDefault="006D4CB0" w:rsidP="00462DCF">
            <w:pPr>
              <w:pStyle w:val="TAC"/>
            </w:pPr>
            <w:r>
              <w:t>5.5</w:t>
            </w:r>
          </w:p>
        </w:tc>
      </w:tr>
      <w:tr w:rsidR="006D4CB0" w14:paraId="1221CF88" w14:textId="77777777" w:rsidTr="00462DCF">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32CF8060" w14:textId="77777777" w:rsidR="006D4CB0" w:rsidRDefault="006D4CB0" w:rsidP="00462DCF">
            <w:pPr>
              <w:pStyle w:val="TAC"/>
            </w:pPr>
            <w:r>
              <w:t>n258</w:t>
            </w:r>
          </w:p>
        </w:tc>
        <w:tc>
          <w:tcPr>
            <w:tcW w:w="3532" w:type="dxa"/>
            <w:tcBorders>
              <w:top w:val="single" w:sz="4" w:space="0" w:color="auto"/>
              <w:left w:val="single" w:sz="4" w:space="0" w:color="auto"/>
              <w:bottom w:val="single" w:sz="4" w:space="0" w:color="auto"/>
              <w:right w:val="single" w:sz="4" w:space="0" w:color="auto"/>
            </w:tcBorders>
            <w:hideMark/>
          </w:tcPr>
          <w:p w14:paraId="5D7CA70F" w14:textId="77777777" w:rsidR="006D4CB0" w:rsidRDefault="006D4CB0" w:rsidP="00462DCF">
            <w:pPr>
              <w:pStyle w:val="TAC"/>
            </w:pPr>
            <w:r>
              <w:t>5.5</w:t>
            </w:r>
          </w:p>
        </w:tc>
      </w:tr>
      <w:tr w:rsidR="006D4CB0" w14:paraId="41E4DF76" w14:textId="77777777" w:rsidTr="00462DCF">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36234928" w14:textId="77777777" w:rsidR="006D4CB0" w:rsidRDefault="006D4CB0" w:rsidP="00462DCF">
            <w:pPr>
              <w:pStyle w:val="TAC"/>
            </w:pPr>
            <w:r>
              <w:t>n261</w:t>
            </w:r>
          </w:p>
        </w:tc>
        <w:tc>
          <w:tcPr>
            <w:tcW w:w="3532" w:type="dxa"/>
            <w:tcBorders>
              <w:top w:val="single" w:sz="4" w:space="0" w:color="auto"/>
              <w:left w:val="single" w:sz="4" w:space="0" w:color="auto"/>
              <w:bottom w:val="single" w:sz="4" w:space="0" w:color="auto"/>
              <w:right w:val="single" w:sz="4" w:space="0" w:color="auto"/>
            </w:tcBorders>
            <w:hideMark/>
          </w:tcPr>
          <w:p w14:paraId="02BA5894" w14:textId="77777777" w:rsidR="006D4CB0" w:rsidRDefault="006D4CB0" w:rsidP="00462DCF">
            <w:pPr>
              <w:pStyle w:val="TAC"/>
            </w:pPr>
            <w:r>
              <w:t>5.5</w:t>
            </w:r>
          </w:p>
        </w:tc>
      </w:tr>
      <w:tr w:rsidR="006D4CB0" w:rsidRPr="00E84D1B" w14:paraId="74A862EF" w14:textId="77777777" w:rsidTr="00462DCF">
        <w:trPr>
          <w:trHeight w:val="872"/>
          <w:jc w:val="center"/>
        </w:trPr>
        <w:tc>
          <w:tcPr>
            <w:tcW w:w="5428" w:type="dxa"/>
            <w:gridSpan w:val="2"/>
            <w:tcBorders>
              <w:top w:val="single" w:sz="4" w:space="0" w:color="auto"/>
              <w:left w:val="single" w:sz="4" w:space="0" w:color="auto"/>
              <w:bottom w:val="single" w:sz="4" w:space="0" w:color="auto"/>
              <w:right w:val="single" w:sz="4" w:space="0" w:color="auto"/>
            </w:tcBorders>
            <w:hideMark/>
          </w:tcPr>
          <w:p w14:paraId="045D8678" w14:textId="77777777" w:rsidR="006D4CB0" w:rsidRDefault="006D4CB0" w:rsidP="00462DCF">
            <w:pPr>
              <w:pStyle w:val="TAN"/>
            </w:pPr>
            <w:r>
              <w:t>NOTE 1:</w:t>
            </w:r>
            <w:r>
              <w:tab/>
              <w:t>Minimum EIRP at 50 %-tile CDF is defined as the lower limit without tolerance</w:t>
            </w:r>
          </w:p>
          <w:p w14:paraId="12FC507C" w14:textId="77777777" w:rsidR="006D4CB0" w:rsidRDefault="006D4CB0" w:rsidP="00462DCF">
            <w:pPr>
              <w:pStyle w:val="TAN"/>
            </w:pPr>
            <w:r>
              <w:t>NOTE 2:</w:t>
            </w:r>
            <w:r>
              <w:tab/>
              <w:t>The requirements in this table are verified only under normal temperature conditions as defined in Annex E.2.1.</w:t>
            </w:r>
          </w:p>
        </w:tc>
      </w:tr>
    </w:tbl>
    <w:p w14:paraId="7AE86C5F" w14:textId="77777777" w:rsidR="006D4CB0" w:rsidRDefault="006D4CB0" w:rsidP="006D4CB0"/>
    <w:p w14:paraId="41927AF6" w14:textId="77777777" w:rsidR="006D4CB0" w:rsidRPr="00885781" w:rsidRDefault="006D4CB0" w:rsidP="006D4CB0">
      <w:pPr>
        <w:pStyle w:val="TH"/>
      </w:pPr>
      <w:r w:rsidRPr="00885781">
        <w:t>Table 6.2.1.2.5-</w:t>
      </w:r>
      <w:r>
        <w:t>7a</w:t>
      </w:r>
      <w:r w:rsidRPr="00885781">
        <w:t xml:space="preserve">: Test Tolerance (UE spherical coverage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D4CB0" w:rsidRPr="00885781" w14:paraId="7C000A5F"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841259" w14:textId="77777777" w:rsidR="006D4CB0" w:rsidRPr="00885781" w:rsidRDefault="006D4CB0" w:rsidP="00462DCF">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4C0B827" w14:textId="77777777" w:rsidR="006D4CB0" w:rsidRPr="00885781" w:rsidRDefault="006D4CB0" w:rsidP="00462DCF">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0655F25" w14:textId="77777777" w:rsidR="006D4CB0" w:rsidRPr="00885781" w:rsidRDefault="006D4CB0" w:rsidP="00462DCF">
            <w:pPr>
              <w:pStyle w:val="TAH"/>
              <w:rPr>
                <w:lang w:eastAsia="ja-JP"/>
              </w:rPr>
            </w:pPr>
            <w:r w:rsidRPr="00885781">
              <w:rPr>
                <w:lang w:eastAsia="ja-JP"/>
              </w:rPr>
              <w:t>FR2b</w:t>
            </w:r>
          </w:p>
        </w:tc>
      </w:tr>
      <w:tr w:rsidR="006D4CB0" w:rsidRPr="00885781" w14:paraId="7C73BCAA"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9AC923" w14:textId="77777777" w:rsidR="006D4CB0" w:rsidRPr="00885781" w:rsidRDefault="006D4CB0" w:rsidP="00462DCF">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5230979" w14:textId="77777777" w:rsidR="006D4CB0" w:rsidRPr="00885781" w:rsidRDefault="006D4CB0" w:rsidP="00462DCF">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3C2F44EB" w14:textId="77777777" w:rsidR="006D4CB0" w:rsidRPr="00885781" w:rsidRDefault="006D4CB0" w:rsidP="00462DCF">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r>
    </w:tbl>
    <w:p w14:paraId="7F19C907" w14:textId="77777777" w:rsidR="006D4CB0" w:rsidRPr="00885781" w:rsidRDefault="006D4CB0" w:rsidP="006D4CB0"/>
    <w:p w14:paraId="1B421ABD" w14:textId="77777777" w:rsidR="006D4CB0" w:rsidRPr="00885781" w:rsidRDefault="006D4CB0" w:rsidP="006D4CB0">
      <w:pPr>
        <w:pStyle w:val="TH"/>
      </w:pPr>
      <w:r w:rsidRPr="00885781">
        <w:t>Table 6.2.1.2.5-</w:t>
      </w:r>
      <w:r>
        <w:t>7b</w:t>
      </w:r>
      <w:r w:rsidRPr="00885781">
        <w:t xml:space="preserve">: UE spherical coverage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D4CB0" w:rsidRPr="00885781" w14:paraId="6A0D4956" w14:textId="77777777" w:rsidTr="00462DCF">
        <w:trPr>
          <w:cantSplit/>
        </w:trPr>
        <w:tc>
          <w:tcPr>
            <w:tcW w:w="482" w:type="dxa"/>
            <w:tcBorders>
              <w:top w:val="single" w:sz="6" w:space="0" w:color="auto"/>
              <w:left w:val="single" w:sz="6" w:space="0" w:color="auto"/>
              <w:right w:val="single" w:sz="6" w:space="0" w:color="auto"/>
            </w:tcBorders>
          </w:tcPr>
          <w:p w14:paraId="52088E9D" w14:textId="77777777" w:rsidR="006D4CB0" w:rsidRPr="00885781" w:rsidRDefault="006D4CB0" w:rsidP="00462DCF">
            <w:pPr>
              <w:pStyle w:val="TAH"/>
            </w:pPr>
            <w:r w:rsidRPr="00885781">
              <w:t>ID</w:t>
            </w:r>
          </w:p>
        </w:tc>
        <w:tc>
          <w:tcPr>
            <w:tcW w:w="1414" w:type="dxa"/>
            <w:tcBorders>
              <w:top w:val="single" w:sz="6" w:space="0" w:color="auto"/>
              <w:left w:val="single" w:sz="6" w:space="0" w:color="auto"/>
              <w:right w:val="single" w:sz="6" w:space="0" w:color="auto"/>
            </w:tcBorders>
          </w:tcPr>
          <w:p w14:paraId="2D540197" w14:textId="77777777" w:rsidR="006D4CB0" w:rsidRPr="00885781" w:rsidRDefault="006D4CB0" w:rsidP="00462DCF">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ACDCE8F" w14:textId="77777777" w:rsidR="006D4CB0" w:rsidRPr="00885781" w:rsidRDefault="006D4CB0" w:rsidP="00462DCF">
            <w:pPr>
              <w:pStyle w:val="TAH"/>
            </w:pPr>
            <w:r w:rsidRPr="00885781">
              <w:t>Test requirement (dB)</w:t>
            </w:r>
          </w:p>
          <w:p w14:paraId="1479E91E" w14:textId="77777777" w:rsidR="006D4CB0" w:rsidRPr="00885781" w:rsidRDefault="006D4CB0" w:rsidP="00462DCF">
            <w:pPr>
              <w:pStyle w:val="TAH"/>
            </w:pPr>
            <w:r w:rsidRPr="00885781">
              <w:t>(Note 1)</w:t>
            </w:r>
          </w:p>
        </w:tc>
        <w:tc>
          <w:tcPr>
            <w:tcW w:w="1894" w:type="dxa"/>
            <w:tcBorders>
              <w:top w:val="single" w:sz="4" w:space="0" w:color="auto"/>
              <w:left w:val="single" w:sz="4" w:space="0" w:color="auto"/>
              <w:right w:val="single" w:sz="4" w:space="0" w:color="auto"/>
            </w:tcBorders>
          </w:tcPr>
          <w:p w14:paraId="23F0DAF9" w14:textId="77777777" w:rsidR="006D4CB0" w:rsidRPr="00885781" w:rsidRDefault="006D4CB0" w:rsidP="00462DCF">
            <w:pPr>
              <w:pStyle w:val="TAH"/>
            </w:pPr>
            <w:r w:rsidRPr="00885781">
              <w:t>Comments</w:t>
            </w:r>
          </w:p>
        </w:tc>
      </w:tr>
      <w:tr w:rsidR="006D4CB0" w:rsidRPr="00885781" w14:paraId="117C7182" w14:textId="77777777" w:rsidTr="00462DCF">
        <w:trPr>
          <w:cantSplit/>
        </w:trPr>
        <w:tc>
          <w:tcPr>
            <w:tcW w:w="482" w:type="dxa"/>
            <w:tcBorders>
              <w:left w:val="single" w:sz="4" w:space="0" w:color="auto"/>
              <w:bottom w:val="single" w:sz="4" w:space="0" w:color="auto"/>
              <w:right w:val="single" w:sz="4" w:space="0" w:color="auto"/>
            </w:tcBorders>
          </w:tcPr>
          <w:p w14:paraId="1AC36201" w14:textId="77777777" w:rsidR="006D4CB0" w:rsidRPr="00885781" w:rsidRDefault="006D4CB0" w:rsidP="00462DCF">
            <w:pPr>
              <w:pStyle w:val="TAC"/>
            </w:pPr>
          </w:p>
        </w:tc>
        <w:tc>
          <w:tcPr>
            <w:tcW w:w="1414" w:type="dxa"/>
            <w:tcBorders>
              <w:left w:val="single" w:sz="4" w:space="0" w:color="auto"/>
              <w:bottom w:val="single" w:sz="4" w:space="0" w:color="auto"/>
              <w:right w:val="single" w:sz="4" w:space="0" w:color="auto"/>
            </w:tcBorders>
          </w:tcPr>
          <w:p w14:paraId="54937A35"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38C425C9" w14:textId="77777777" w:rsidR="006D4CB0" w:rsidRPr="00885781" w:rsidRDefault="006D4CB0" w:rsidP="00462DCF">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57EA6463" w14:textId="77777777" w:rsidR="006D4CB0" w:rsidRPr="00885781" w:rsidRDefault="006D4CB0" w:rsidP="00462DCF">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61A1809" w14:textId="77777777" w:rsidR="006D4CB0" w:rsidRPr="00885781" w:rsidRDefault="006D4CB0" w:rsidP="00462DCF">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4218E497" w14:textId="77777777" w:rsidR="006D4CB0" w:rsidRPr="00885781" w:rsidRDefault="006D4CB0" w:rsidP="00462DCF">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0064E18" w14:textId="77777777" w:rsidR="006D4CB0" w:rsidRPr="00885781" w:rsidRDefault="006D4CB0" w:rsidP="00462DCF">
            <w:pPr>
              <w:pStyle w:val="TAC"/>
            </w:pPr>
            <w:r w:rsidRPr="00885781">
              <w:t>n261</w:t>
            </w:r>
          </w:p>
        </w:tc>
        <w:tc>
          <w:tcPr>
            <w:tcW w:w="1894" w:type="dxa"/>
            <w:tcBorders>
              <w:left w:val="single" w:sz="4" w:space="0" w:color="auto"/>
              <w:bottom w:val="single" w:sz="4" w:space="0" w:color="auto"/>
              <w:right w:val="single" w:sz="4" w:space="0" w:color="auto"/>
            </w:tcBorders>
          </w:tcPr>
          <w:p w14:paraId="1CEED55F" w14:textId="77777777" w:rsidR="006D4CB0" w:rsidRPr="00885781" w:rsidRDefault="006D4CB0" w:rsidP="00462DCF">
            <w:pPr>
              <w:pStyle w:val="TAC"/>
            </w:pPr>
          </w:p>
        </w:tc>
      </w:tr>
      <w:tr w:rsidR="006D4CB0" w:rsidRPr="00885781" w14:paraId="5A710E32"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6E1B5374" w14:textId="77777777" w:rsidR="006D4CB0" w:rsidRPr="00885781" w:rsidRDefault="006D4CB0" w:rsidP="00462DCF">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95D7111" w14:textId="77777777" w:rsidR="006D4CB0" w:rsidRPr="00885781" w:rsidRDefault="006D4CB0" w:rsidP="00462DCF">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0C7709F" w14:textId="77777777" w:rsidR="006D4CB0" w:rsidRPr="00885781" w:rsidRDefault="006D4CB0" w:rsidP="00462DCF">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E383643"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4D869284"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3EAF9FCE"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7292711B" w14:textId="77777777" w:rsidR="006D4CB0" w:rsidRPr="00885781" w:rsidRDefault="006D4CB0" w:rsidP="00462DCF">
            <w:pPr>
              <w:pStyle w:val="TAC"/>
            </w:pPr>
          </w:p>
        </w:tc>
        <w:tc>
          <w:tcPr>
            <w:tcW w:w="1894" w:type="dxa"/>
            <w:tcBorders>
              <w:top w:val="single" w:sz="4" w:space="0" w:color="auto"/>
              <w:left w:val="single" w:sz="4" w:space="0" w:color="auto"/>
              <w:bottom w:val="single" w:sz="4" w:space="0" w:color="auto"/>
              <w:right w:val="single" w:sz="4" w:space="0" w:color="auto"/>
            </w:tcBorders>
          </w:tcPr>
          <w:p w14:paraId="770A1FC0" w14:textId="77777777" w:rsidR="006D4CB0" w:rsidRPr="00885781" w:rsidRDefault="006D4CB0" w:rsidP="00462DCF">
            <w:pPr>
              <w:pStyle w:val="TAC"/>
            </w:pPr>
          </w:p>
        </w:tc>
      </w:tr>
      <w:tr w:rsidR="006D4CB0" w:rsidRPr="00885781" w14:paraId="489362E5"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3E3A8156" w14:textId="77777777" w:rsidR="006D4CB0" w:rsidRPr="00885781" w:rsidRDefault="006D4CB0" w:rsidP="00462DCF">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65808CAB" w14:textId="77777777" w:rsidR="006D4CB0" w:rsidRPr="00885781" w:rsidRDefault="006D4CB0" w:rsidP="00462DCF">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FA16074"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CFDFDEF" w14:textId="77777777" w:rsidR="006D4CB0" w:rsidRPr="00885781" w:rsidRDefault="006D4CB0" w:rsidP="00462DCF">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770391B6"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5EF9F5CA" w14:textId="77777777" w:rsidR="006D4CB0" w:rsidRPr="00885781" w:rsidRDefault="006D4CB0"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6573E32" w14:textId="77777777" w:rsidR="006D4CB0" w:rsidRPr="00885781" w:rsidRDefault="006D4CB0" w:rsidP="00462DCF">
            <w:pPr>
              <w:pStyle w:val="TAC"/>
            </w:pPr>
          </w:p>
        </w:tc>
        <w:tc>
          <w:tcPr>
            <w:tcW w:w="1894" w:type="dxa"/>
            <w:tcBorders>
              <w:top w:val="single" w:sz="4" w:space="0" w:color="auto"/>
              <w:left w:val="single" w:sz="4" w:space="0" w:color="auto"/>
              <w:bottom w:val="single" w:sz="4" w:space="0" w:color="auto"/>
              <w:right w:val="single" w:sz="4" w:space="0" w:color="auto"/>
            </w:tcBorders>
          </w:tcPr>
          <w:p w14:paraId="4BF9C8A6" w14:textId="77777777" w:rsidR="006D4CB0" w:rsidRPr="00885781" w:rsidRDefault="006D4CB0" w:rsidP="00462DCF">
            <w:pPr>
              <w:pStyle w:val="TAC"/>
            </w:pPr>
          </w:p>
        </w:tc>
      </w:tr>
      <w:tr w:rsidR="006D4CB0" w:rsidRPr="00885781" w14:paraId="17483580"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5945B5D2" w14:textId="77777777" w:rsidR="006D4CB0" w:rsidRPr="00885781" w:rsidRDefault="006D4CB0" w:rsidP="00462DCF">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625D0FD4" w14:textId="77777777" w:rsidR="006D4CB0" w:rsidRPr="00885781" w:rsidRDefault="006D4CB0" w:rsidP="00462DCF">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735305A"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8CBB98"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38059A53"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49FE2F67"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376D66AC" w14:textId="77777777" w:rsidR="006D4CB0" w:rsidRPr="00885781" w:rsidRDefault="006D4CB0" w:rsidP="00462DCF">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B08AFAB" w14:textId="77777777" w:rsidR="006D4CB0" w:rsidRPr="00885781" w:rsidRDefault="006D4CB0" w:rsidP="00462DCF">
            <w:pPr>
              <w:pStyle w:val="TAC"/>
              <w:jc w:val="left"/>
            </w:pPr>
          </w:p>
        </w:tc>
      </w:tr>
      <w:tr w:rsidR="006D4CB0" w:rsidRPr="00885781" w14:paraId="288FD5FE" w14:textId="77777777" w:rsidTr="00462DCF">
        <w:trPr>
          <w:cantSplit/>
        </w:trPr>
        <w:tc>
          <w:tcPr>
            <w:tcW w:w="482" w:type="dxa"/>
            <w:tcBorders>
              <w:top w:val="single" w:sz="4" w:space="0" w:color="auto"/>
              <w:left w:val="single" w:sz="4" w:space="0" w:color="auto"/>
              <w:bottom w:val="single" w:sz="4" w:space="0" w:color="auto"/>
              <w:right w:val="single" w:sz="4" w:space="0" w:color="auto"/>
            </w:tcBorders>
          </w:tcPr>
          <w:p w14:paraId="48392513" w14:textId="77777777" w:rsidR="006D4CB0" w:rsidRPr="00885781" w:rsidRDefault="006D4CB0" w:rsidP="00462DCF">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53501EDF" w14:textId="77777777" w:rsidR="006D4CB0" w:rsidRPr="00885781" w:rsidRDefault="006D4CB0" w:rsidP="00462DCF">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43BD2A1A" w14:textId="77777777" w:rsidR="006D4CB0" w:rsidRPr="00885781" w:rsidRDefault="006D4CB0" w:rsidP="00462DCF">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4B050029" w14:textId="77777777" w:rsidR="006D4CB0" w:rsidRPr="00885781" w:rsidRDefault="006D4CB0" w:rsidP="00462DCF">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9E40122" w14:textId="77777777" w:rsidR="006D4CB0" w:rsidRPr="00885781" w:rsidRDefault="006D4CB0" w:rsidP="00462DCF">
            <w:pPr>
              <w:pStyle w:val="TAC"/>
            </w:pPr>
          </w:p>
        </w:tc>
        <w:tc>
          <w:tcPr>
            <w:tcW w:w="1417" w:type="dxa"/>
            <w:tcBorders>
              <w:top w:val="single" w:sz="4" w:space="0" w:color="auto"/>
              <w:left w:val="single" w:sz="4" w:space="0" w:color="auto"/>
              <w:bottom w:val="single" w:sz="4" w:space="0" w:color="auto"/>
              <w:right w:val="single" w:sz="4" w:space="0" w:color="auto"/>
            </w:tcBorders>
          </w:tcPr>
          <w:p w14:paraId="5B0C3FD4" w14:textId="77777777" w:rsidR="006D4CB0" w:rsidRPr="00885781" w:rsidRDefault="006D4CB0" w:rsidP="00462DCF">
            <w:pPr>
              <w:pStyle w:val="TAC"/>
            </w:pPr>
          </w:p>
        </w:tc>
        <w:tc>
          <w:tcPr>
            <w:tcW w:w="1418" w:type="dxa"/>
            <w:tcBorders>
              <w:top w:val="single" w:sz="4" w:space="0" w:color="auto"/>
              <w:left w:val="single" w:sz="4" w:space="0" w:color="auto"/>
              <w:bottom w:val="single" w:sz="4" w:space="0" w:color="auto"/>
              <w:right w:val="single" w:sz="4" w:space="0" w:color="auto"/>
            </w:tcBorders>
          </w:tcPr>
          <w:p w14:paraId="7FF996FB" w14:textId="77777777" w:rsidR="006D4CB0" w:rsidRPr="00885781" w:rsidRDefault="006D4CB0" w:rsidP="00462DCF">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25221BC3" w14:textId="77777777" w:rsidR="006D4CB0" w:rsidRPr="00885781" w:rsidRDefault="006D4CB0" w:rsidP="00462DCF">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6D4CB0" w:rsidRPr="00885781" w14:paraId="7C53AD8B" w14:textId="77777777" w:rsidTr="00462DCF">
        <w:trPr>
          <w:cantSplit/>
        </w:trPr>
        <w:tc>
          <w:tcPr>
            <w:tcW w:w="10878" w:type="dxa"/>
            <w:gridSpan w:val="8"/>
            <w:tcBorders>
              <w:top w:val="single" w:sz="4" w:space="0" w:color="auto"/>
              <w:left w:val="single" w:sz="4" w:space="0" w:color="auto"/>
              <w:bottom w:val="single" w:sz="4" w:space="0" w:color="auto"/>
              <w:right w:val="single" w:sz="4" w:space="0" w:color="auto"/>
            </w:tcBorders>
          </w:tcPr>
          <w:p w14:paraId="3111360F" w14:textId="77777777" w:rsidR="006D4CB0" w:rsidRPr="00885781" w:rsidRDefault="006D4CB0" w:rsidP="00462DCF">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3135B45E" w14:textId="77777777" w:rsidR="006D4CB0" w:rsidRPr="00885781" w:rsidRDefault="006D4CB0" w:rsidP="006D4CB0"/>
    <w:p w14:paraId="761AE723" w14:textId="77777777" w:rsidR="007670BE" w:rsidRDefault="007670BE" w:rsidP="007670BE"/>
    <w:p w14:paraId="01221A7C" w14:textId="77777777" w:rsidR="007670BE" w:rsidRDefault="007670BE" w:rsidP="007670BE"/>
    <w:p w14:paraId="145EC8C3" w14:textId="77777777" w:rsidR="007670BE" w:rsidRPr="00854822" w:rsidRDefault="007670BE" w:rsidP="007670BE"/>
    <w:p w14:paraId="13489FC9" w14:textId="77777777" w:rsidR="007670BE" w:rsidRPr="00DE007D" w:rsidRDefault="007670BE" w:rsidP="007670BE">
      <w:pPr>
        <w:pStyle w:val="Heading2"/>
        <w:rPr>
          <w:rFonts w:cs="Arial"/>
          <w:szCs w:val="32"/>
        </w:rPr>
      </w:pPr>
      <w:r w:rsidRPr="00DE007D">
        <w:rPr>
          <w:rFonts w:cs="Arial"/>
          <w:color w:val="FF0000"/>
          <w:szCs w:val="32"/>
        </w:rPr>
        <w:lastRenderedPageBreak/>
        <w:t>&lt;&lt;&lt; Skip unchanged sections &gt;&gt;&gt;</w:t>
      </w:r>
    </w:p>
    <w:p w14:paraId="642690CF" w14:textId="77777777" w:rsidR="007670BE" w:rsidRDefault="007670BE" w:rsidP="007670BE"/>
    <w:p w14:paraId="66C0BC9E" w14:textId="77777777" w:rsidR="009B3590" w:rsidRPr="00885781" w:rsidRDefault="009B3590" w:rsidP="009B3590">
      <w:pPr>
        <w:pStyle w:val="H6"/>
      </w:pPr>
      <w:r w:rsidRPr="00885781">
        <w:t>6.2.2.5</w:t>
      </w:r>
      <w:r w:rsidRPr="00885781">
        <w:tab/>
        <w:t>Test requirement</w:t>
      </w:r>
    </w:p>
    <w:p w14:paraId="0B10E42D" w14:textId="77777777" w:rsidR="009B3590" w:rsidRPr="00885781" w:rsidRDefault="009B3590" w:rsidP="009B3590">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220E3F9B" w14:textId="77777777" w:rsidR="009B3590" w:rsidRPr="00885781" w:rsidRDefault="009B3590" w:rsidP="009B3590">
      <w:pPr>
        <w:sectPr w:rsidR="009B3590" w:rsidRPr="00885781" w:rsidSect="00D23892">
          <w:headerReference w:type="default" r:id="rId16"/>
          <w:footerReference w:type="default" r:id="rId17"/>
          <w:footnotePr>
            <w:numRestart w:val="eachSect"/>
          </w:footnotePr>
          <w:pgSz w:w="11907" w:h="16840" w:code="9"/>
          <w:pgMar w:top="1416" w:right="1133" w:bottom="1133" w:left="1133" w:header="850" w:footer="340" w:gutter="0"/>
          <w:pgNumType w:start="42"/>
          <w:cols w:space="720"/>
          <w:formProt w:val="0"/>
        </w:sectPr>
      </w:pPr>
    </w:p>
    <w:p w14:paraId="17AAEC10" w14:textId="77777777" w:rsidR="009B3590" w:rsidRPr="00885781" w:rsidRDefault="009B3590" w:rsidP="009B3590">
      <w:pPr>
        <w:pStyle w:val="TH"/>
        <w:rPr>
          <w:lang w:eastAsia="zh-CN"/>
        </w:rPr>
      </w:pPr>
      <w:r w:rsidRPr="00885781">
        <w:lastRenderedPageBreak/>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9B3590" w:rsidRPr="00885781" w14:paraId="44D034B8" w14:textId="77777777" w:rsidTr="00462DCF">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ED19F" w14:textId="77777777" w:rsidR="009B3590" w:rsidRPr="00885781" w:rsidRDefault="009B3590" w:rsidP="00462DCF">
            <w:pPr>
              <w:pStyle w:val="TAH"/>
              <w:rPr>
                <w:rFonts w:ascii="SimSun" w:hAnsi="SimSun" w:cs="SimSun"/>
                <w:color w:val="000000"/>
                <w:sz w:val="22"/>
                <w:szCs w:val="22"/>
              </w:rPr>
            </w:pPr>
            <w:r w:rsidRPr="00885781">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062C6FE5" w14:textId="77777777" w:rsidR="009B3590" w:rsidRPr="00885781" w:rsidRDefault="009B3590" w:rsidP="00462DCF">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1CD6155" w14:textId="77777777" w:rsidR="009B3590" w:rsidRPr="00885781" w:rsidRDefault="009B3590" w:rsidP="00462DCF">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F1BDC1B" w14:textId="77777777" w:rsidR="009B3590" w:rsidRPr="00885781" w:rsidRDefault="009B3590" w:rsidP="00462DCF">
            <w:pPr>
              <w:pStyle w:val="TAH"/>
              <w:rPr>
                <w:lang w:eastAsia="zh-CN"/>
              </w:rPr>
            </w:pPr>
            <w:proofErr w:type="spellStart"/>
            <w:r w:rsidRPr="00885781">
              <w:t>MPR</w:t>
            </w:r>
            <w:r w:rsidRPr="00885781">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AD7FD1C" w14:textId="77777777" w:rsidR="009B3590" w:rsidRPr="00885781" w:rsidRDefault="009B3590" w:rsidP="00462DCF">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B15D40A" w14:textId="77777777" w:rsidR="009B3590" w:rsidRPr="00885781" w:rsidRDefault="009B3590" w:rsidP="00462DCF">
            <w:pPr>
              <w:pStyle w:val="TAH"/>
              <w:rPr>
                <w:lang w:eastAsia="zh-CN"/>
              </w:rPr>
            </w:pPr>
            <w:r w:rsidRPr="00885781">
              <w:rPr>
                <w:lang w:eastAsia="zh-CN"/>
              </w:rPr>
              <w:t>Lower limit</w:t>
            </w:r>
          </w:p>
          <w:p w14:paraId="3F747EAA" w14:textId="77777777" w:rsidR="009B3590" w:rsidRPr="00885781" w:rsidRDefault="009B3590" w:rsidP="00462DCF">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32C237C" w14:textId="77777777" w:rsidR="009B3590" w:rsidRPr="00885781" w:rsidRDefault="009B3590" w:rsidP="00462DCF">
            <w:pPr>
              <w:pStyle w:val="TAH"/>
              <w:rPr>
                <w:lang w:eastAsia="zh-CN"/>
              </w:rPr>
            </w:pPr>
            <w:r w:rsidRPr="00885781">
              <w:rPr>
                <w:lang w:eastAsia="zh-CN"/>
              </w:rPr>
              <w:t>Upper limit</w:t>
            </w:r>
          </w:p>
          <w:p w14:paraId="7F5A432E" w14:textId="77777777" w:rsidR="009B3590" w:rsidRPr="00885781" w:rsidRDefault="009B3590" w:rsidP="00462DCF">
            <w:pPr>
              <w:pStyle w:val="TAH"/>
              <w:rPr>
                <w:lang w:eastAsia="zh-CN"/>
              </w:rPr>
            </w:pPr>
            <w:r w:rsidRPr="00885781">
              <w:rPr>
                <w:lang w:eastAsia="zh-CN"/>
              </w:rPr>
              <w:t>(dBm)</w:t>
            </w:r>
          </w:p>
        </w:tc>
      </w:tr>
      <w:tr w:rsidR="009B3590" w:rsidRPr="00885781" w14:paraId="377FC423" w14:textId="77777777" w:rsidTr="00462DCF">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02835E2D" w14:textId="77777777" w:rsidR="009B3590" w:rsidRPr="00885781" w:rsidRDefault="009B3590" w:rsidP="00462DCF">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04C083F9" w14:textId="77777777" w:rsidR="009B3590" w:rsidRPr="00885781" w:rsidRDefault="009B3590" w:rsidP="00462DCF">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8938D99"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FAC0282" w14:textId="77777777" w:rsidR="009B3590" w:rsidRPr="00885781" w:rsidRDefault="009B3590" w:rsidP="00462DCF">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04E92147"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7EAE5191" w14:textId="77777777" w:rsidR="009B3590" w:rsidRPr="00885781" w:rsidRDefault="009B3590" w:rsidP="00462DCF">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07C3166" w14:textId="77777777" w:rsidR="009B3590" w:rsidRPr="00885781" w:rsidRDefault="009B3590" w:rsidP="00462DCF">
            <w:pPr>
              <w:pStyle w:val="TAC"/>
              <w:rPr>
                <w:lang w:eastAsia="zh-CN"/>
              </w:rPr>
            </w:pPr>
            <w:r w:rsidRPr="00885781">
              <w:rPr>
                <w:lang w:eastAsia="zh-CN"/>
              </w:rPr>
              <w:t>55</w:t>
            </w:r>
          </w:p>
        </w:tc>
      </w:tr>
      <w:tr w:rsidR="009B3590" w:rsidRPr="00885781" w14:paraId="65017924" w14:textId="77777777" w:rsidTr="00462DC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B944164"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19D73FE" w14:textId="77777777" w:rsidR="009B3590" w:rsidRPr="00885781" w:rsidRDefault="009B3590" w:rsidP="00462DCF">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077A8DF"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996456F" w14:textId="77777777" w:rsidR="009B3590" w:rsidRPr="00885781" w:rsidRDefault="009B3590" w:rsidP="00462DCF">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34F285AC"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6FEE2DC" w14:textId="77777777" w:rsidR="009B3590" w:rsidRPr="00885781" w:rsidRDefault="009B3590" w:rsidP="00462DCF">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B5207CA" w14:textId="77777777" w:rsidR="009B3590" w:rsidRPr="00885781" w:rsidRDefault="009B3590" w:rsidP="00462DCF">
            <w:pPr>
              <w:pStyle w:val="TAC"/>
              <w:rPr>
                <w:lang w:eastAsia="zh-CN"/>
              </w:rPr>
            </w:pPr>
            <w:r w:rsidRPr="00885781">
              <w:rPr>
                <w:lang w:eastAsia="zh-CN"/>
              </w:rPr>
              <w:t>55</w:t>
            </w:r>
          </w:p>
        </w:tc>
      </w:tr>
      <w:tr w:rsidR="009B3590" w:rsidRPr="00885781" w14:paraId="1AD7F4B2" w14:textId="77777777" w:rsidTr="00462DC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4915317"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62D5A3E" w14:textId="77777777" w:rsidR="009B3590" w:rsidRPr="00885781" w:rsidRDefault="009B3590" w:rsidP="00462DCF">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4EBE1E7"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8462B8B" w14:textId="77777777" w:rsidR="009B3590" w:rsidRPr="00885781" w:rsidRDefault="009B3590" w:rsidP="00462DCF">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0701380F"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D052A4" w14:textId="77777777" w:rsidR="009B3590" w:rsidRPr="00885781" w:rsidRDefault="009B3590" w:rsidP="00462DCF">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6FF4A73" w14:textId="77777777" w:rsidR="009B3590" w:rsidRPr="00885781" w:rsidRDefault="009B3590" w:rsidP="00462DCF">
            <w:pPr>
              <w:pStyle w:val="TAC"/>
              <w:rPr>
                <w:lang w:eastAsia="zh-CN"/>
              </w:rPr>
            </w:pPr>
            <w:r w:rsidRPr="00885781">
              <w:rPr>
                <w:lang w:eastAsia="zh-CN"/>
              </w:rPr>
              <w:t>55</w:t>
            </w:r>
          </w:p>
        </w:tc>
      </w:tr>
      <w:tr w:rsidR="009B3590" w:rsidRPr="00885781" w14:paraId="78D83690" w14:textId="77777777" w:rsidTr="00462DC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9D31F1D"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35D7C31" w14:textId="77777777" w:rsidR="009B3590" w:rsidRPr="00885781" w:rsidRDefault="009B3590" w:rsidP="00462DCF">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47249C8"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F85394C" w14:textId="77777777" w:rsidR="009B3590" w:rsidRPr="00885781" w:rsidRDefault="009B3590" w:rsidP="00462DCF">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4F408EE"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10750BB" w14:textId="77777777" w:rsidR="009B3590" w:rsidRPr="00885781" w:rsidRDefault="009B3590" w:rsidP="00462DCF">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0B0C73C" w14:textId="77777777" w:rsidR="009B3590" w:rsidRPr="00885781" w:rsidRDefault="009B3590" w:rsidP="00462DCF">
            <w:pPr>
              <w:pStyle w:val="TAC"/>
              <w:rPr>
                <w:lang w:eastAsia="zh-CN"/>
              </w:rPr>
            </w:pPr>
            <w:r w:rsidRPr="00885781">
              <w:rPr>
                <w:lang w:eastAsia="zh-CN"/>
              </w:rPr>
              <w:t>55</w:t>
            </w:r>
          </w:p>
        </w:tc>
      </w:tr>
      <w:tr w:rsidR="009B3590" w:rsidRPr="00885781" w14:paraId="6363DB28" w14:textId="77777777" w:rsidTr="00462DC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9B2367D"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4E11CC5" w14:textId="77777777" w:rsidR="009B3590" w:rsidRPr="00885781" w:rsidRDefault="009B3590" w:rsidP="00462DCF">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B1996B9"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FB7F2EE" w14:textId="77777777" w:rsidR="009B3590" w:rsidRPr="00885781" w:rsidRDefault="009B3590" w:rsidP="00462DCF">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EEF3F06"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51833F" w14:textId="77777777" w:rsidR="009B3590" w:rsidRPr="00885781" w:rsidRDefault="009B3590" w:rsidP="00462DCF">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124FF52" w14:textId="77777777" w:rsidR="009B3590" w:rsidRPr="00885781" w:rsidRDefault="009B3590" w:rsidP="00462DCF">
            <w:pPr>
              <w:pStyle w:val="TAC"/>
              <w:rPr>
                <w:lang w:eastAsia="zh-CN"/>
              </w:rPr>
            </w:pPr>
            <w:r w:rsidRPr="00885781">
              <w:rPr>
                <w:lang w:eastAsia="zh-CN"/>
              </w:rPr>
              <w:t>55</w:t>
            </w:r>
          </w:p>
        </w:tc>
      </w:tr>
      <w:tr w:rsidR="009B3590" w:rsidRPr="00885781" w14:paraId="3FC97C49" w14:textId="77777777" w:rsidTr="00462DC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8DB7CBB"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74CB453" w14:textId="77777777" w:rsidR="009B3590" w:rsidRPr="00885781" w:rsidRDefault="009B3590" w:rsidP="00462DCF">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04AEBC4E"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7AC23F" w14:textId="77777777" w:rsidR="009B3590" w:rsidRPr="00885781" w:rsidRDefault="009B3590" w:rsidP="00462DCF">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067AB06D"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BCEE84B" w14:textId="77777777" w:rsidR="009B3590" w:rsidRPr="00885781" w:rsidRDefault="009B3590" w:rsidP="00462DCF">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BB23C8B" w14:textId="77777777" w:rsidR="009B3590" w:rsidRPr="00885781" w:rsidRDefault="009B3590" w:rsidP="00462DCF">
            <w:pPr>
              <w:pStyle w:val="TAC"/>
              <w:rPr>
                <w:lang w:eastAsia="zh-CN"/>
              </w:rPr>
            </w:pPr>
            <w:r w:rsidRPr="00885781">
              <w:rPr>
                <w:lang w:eastAsia="zh-CN"/>
              </w:rPr>
              <w:t>55</w:t>
            </w:r>
          </w:p>
        </w:tc>
      </w:tr>
      <w:tr w:rsidR="009B3590" w:rsidRPr="00885781" w14:paraId="764E9B40" w14:textId="77777777" w:rsidTr="00462DCF">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2FB1C38E" w14:textId="77777777" w:rsidR="009B3590" w:rsidRPr="00885781" w:rsidRDefault="009B3590" w:rsidP="00462DCF">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51A7D98E" w14:textId="77777777" w:rsidR="009B3590" w:rsidRPr="00885781" w:rsidRDefault="009B3590" w:rsidP="00462DCF">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F51F48E"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61FA880" w14:textId="77777777" w:rsidR="009B3590" w:rsidRPr="00885781" w:rsidRDefault="009B3590" w:rsidP="00462DCF">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7902A31"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0AF5EA9" w14:textId="77777777" w:rsidR="009B3590" w:rsidRPr="00885781" w:rsidRDefault="009B3590" w:rsidP="00462DCF">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2CF5076" w14:textId="77777777" w:rsidR="009B3590" w:rsidRPr="00885781" w:rsidRDefault="009B3590" w:rsidP="00462DCF">
            <w:pPr>
              <w:pStyle w:val="TAC"/>
              <w:rPr>
                <w:lang w:eastAsia="zh-CN"/>
              </w:rPr>
            </w:pPr>
            <w:r w:rsidRPr="00885781">
              <w:rPr>
                <w:lang w:eastAsia="zh-CN"/>
              </w:rPr>
              <w:t>55</w:t>
            </w:r>
          </w:p>
        </w:tc>
      </w:tr>
      <w:tr w:rsidR="009B3590" w:rsidRPr="00885781" w14:paraId="6497EB41"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40A6E507"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DAD2445" w14:textId="77777777" w:rsidR="009B3590" w:rsidRPr="00885781" w:rsidRDefault="009B3590" w:rsidP="00462DCF">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6554607"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06C6804" w14:textId="77777777" w:rsidR="009B3590" w:rsidRPr="00885781" w:rsidRDefault="009B3590" w:rsidP="00462DCF">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9DF2363"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05D872D" w14:textId="77777777" w:rsidR="009B3590" w:rsidRPr="00885781" w:rsidRDefault="009B3590" w:rsidP="00462DCF">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F1786B7" w14:textId="77777777" w:rsidR="009B3590" w:rsidRPr="00885781" w:rsidRDefault="009B3590" w:rsidP="00462DCF">
            <w:pPr>
              <w:pStyle w:val="TAC"/>
              <w:rPr>
                <w:lang w:eastAsia="zh-CN"/>
              </w:rPr>
            </w:pPr>
            <w:r w:rsidRPr="00885781">
              <w:rPr>
                <w:lang w:eastAsia="zh-CN"/>
              </w:rPr>
              <w:t>55</w:t>
            </w:r>
          </w:p>
        </w:tc>
      </w:tr>
      <w:tr w:rsidR="009B3590" w:rsidRPr="00885781" w14:paraId="0E1BAFB2"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3328FD7F"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91C5A8" w14:textId="77777777" w:rsidR="009B3590" w:rsidRPr="00885781" w:rsidRDefault="009B3590" w:rsidP="00462DCF">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15893AC"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E261EEE" w14:textId="77777777" w:rsidR="009B3590" w:rsidRPr="00885781" w:rsidRDefault="009B3590" w:rsidP="00462DCF">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77D4416"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A9DF99" w14:textId="77777777" w:rsidR="009B3590" w:rsidRPr="00885781" w:rsidRDefault="009B3590" w:rsidP="00462DCF">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EF3E818" w14:textId="77777777" w:rsidR="009B3590" w:rsidRPr="00885781" w:rsidRDefault="009B3590" w:rsidP="00462DCF">
            <w:pPr>
              <w:pStyle w:val="TAC"/>
              <w:rPr>
                <w:lang w:eastAsia="zh-CN"/>
              </w:rPr>
            </w:pPr>
            <w:r w:rsidRPr="00885781">
              <w:rPr>
                <w:lang w:eastAsia="zh-CN"/>
              </w:rPr>
              <w:t>55</w:t>
            </w:r>
          </w:p>
        </w:tc>
      </w:tr>
      <w:tr w:rsidR="009B3590" w:rsidRPr="00885781" w14:paraId="12FC97AD"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5730045F"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24A001" w14:textId="77777777" w:rsidR="009B3590" w:rsidRPr="00885781" w:rsidRDefault="009B3590" w:rsidP="00462DCF">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01B2AFE"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D4D29F1" w14:textId="77777777" w:rsidR="009B3590" w:rsidRPr="00885781" w:rsidRDefault="009B3590" w:rsidP="00462DCF">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44EC9F5" w14:textId="77777777" w:rsidR="009B3590" w:rsidRPr="00885781" w:rsidRDefault="009B3590" w:rsidP="00462DCF">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3DA699D1" w14:textId="77777777" w:rsidR="009B3590" w:rsidRPr="00885781" w:rsidRDefault="009B3590" w:rsidP="00462DCF">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B67AA49" w14:textId="77777777" w:rsidR="009B3590" w:rsidRPr="00885781" w:rsidRDefault="009B3590" w:rsidP="00462DCF">
            <w:pPr>
              <w:pStyle w:val="TAC"/>
              <w:rPr>
                <w:lang w:eastAsia="zh-CN"/>
              </w:rPr>
            </w:pPr>
            <w:r w:rsidRPr="00885781">
              <w:rPr>
                <w:lang w:eastAsia="zh-CN"/>
              </w:rPr>
              <w:t>55</w:t>
            </w:r>
          </w:p>
        </w:tc>
      </w:tr>
      <w:tr w:rsidR="009B3590" w:rsidRPr="00885781" w14:paraId="38F3400E"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7F538390"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1EB2299" w14:textId="77777777" w:rsidR="009B3590" w:rsidRPr="00885781" w:rsidRDefault="009B3590" w:rsidP="00462DCF">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749B2803"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F5AF286"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5F16ED33"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D96945F"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64C6C7FE" w14:textId="77777777" w:rsidR="009B3590" w:rsidRPr="00885781" w:rsidRDefault="009B3590" w:rsidP="00462DCF">
            <w:pPr>
              <w:pStyle w:val="TAC"/>
              <w:rPr>
                <w:lang w:eastAsia="zh-CN"/>
              </w:rPr>
            </w:pPr>
            <w:r w:rsidRPr="00885781">
              <w:rPr>
                <w:lang w:eastAsia="zh-CN"/>
              </w:rPr>
              <w:t>55</w:t>
            </w:r>
          </w:p>
        </w:tc>
      </w:tr>
      <w:tr w:rsidR="009B3590" w:rsidRPr="00885781" w14:paraId="562C0259"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66ED1853"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0CB0DAE" w14:textId="77777777" w:rsidR="009B3590" w:rsidRPr="00885781" w:rsidRDefault="009B3590" w:rsidP="00462DCF">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78D8AAC4"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B1C2A40"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728D9544"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3CA43E80"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03FE8474" w14:textId="77777777" w:rsidR="009B3590" w:rsidRPr="00885781" w:rsidRDefault="009B3590" w:rsidP="00462DCF">
            <w:pPr>
              <w:pStyle w:val="TAC"/>
              <w:rPr>
                <w:lang w:eastAsia="zh-CN"/>
              </w:rPr>
            </w:pPr>
            <w:r w:rsidRPr="00885781">
              <w:rPr>
                <w:lang w:eastAsia="zh-CN"/>
              </w:rPr>
              <w:t>55</w:t>
            </w:r>
          </w:p>
        </w:tc>
      </w:tr>
      <w:tr w:rsidR="009B3590" w:rsidRPr="00885781" w14:paraId="44C1F19C"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7162F09D"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BB5A088" w14:textId="77777777" w:rsidR="009B3590" w:rsidRPr="00885781" w:rsidRDefault="009B3590" w:rsidP="00462DCF">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01DC7806"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1F51FFA"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3D86A3A"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10700A96"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3552CE52" w14:textId="77777777" w:rsidR="009B3590" w:rsidRPr="00885781" w:rsidRDefault="009B3590" w:rsidP="00462DCF">
            <w:pPr>
              <w:pStyle w:val="TAC"/>
              <w:rPr>
                <w:lang w:eastAsia="zh-CN"/>
              </w:rPr>
            </w:pPr>
            <w:r w:rsidRPr="00885781">
              <w:rPr>
                <w:lang w:eastAsia="zh-CN"/>
              </w:rPr>
              <w:t>55</w:t>
            </w:r>
          </w:p>
        </w:tc>
      </w:tr>
      <w:tr w:rsidR="009B3590" w:rsidRPr="00885781" w14:paraId="6FCD8E4F"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5F5ED4FF"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1E26FB" w14:textId="77777777" w:rsidR="009B3590" w:rsidRPr="00885781" w:rsidRDefault="009B3590" w:rsidP="00462DCF">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23CA5E0D"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586DDA9" w14:textId="77777777" w:rsidR="009B3590" w:rsidRPr="00885781" w:rsidRDefault="009B3590" w:rsidP="00462DCF">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41F25411" w14:textId="77777777" w:rsidR="009B3590" w:rsidRPr="00885781" w:rsidRDefault="009B3590" w:rsidP="00462DCF">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88FE872" w14:textId="77777777" w:rsidR="009B3590" w:rsidRPr="00885781" w:rsidRDefault="009B3590" w:rsidP="00462DCF">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3D50FD8" w14:textId="77777777" w:rsidR="009B3590" w:rsidRPr="00885781" w:rsidRDefault="009B3590" w:rsidP="00462DCF">
            <w:pPr>
              <w:pStyle w:val="TAC"/>
              <w:rPr>
                <w:lang w:eastAsia="zh-CN"/>
              </w:rPr>
            </w:pPr>
            <w:r w:rsidRPr="00885781">
              <w:rPr>
                <w:lang w:eastAsia="zh-CN"/>
              </w:rPr>
              <w:t>55</w:t>
            </w:r>
          </w:p>
        </w:tc>
      </w:tr>
      <w:tr w:rsidR="009B3590" w:rsidRPr="00885781" w14:paraId="0D0D6560"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3BD9596C"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C484D4B" w14:textId="77777777" w:rsidR="009B3590" w:rsidRPr="00885781" w:rsidRDefault="009B3590" w:rsidP="00462DCF">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1CC9ED8C"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9AAC949"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7F8BC8C"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1C664E8F"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1BE075A1" w14:textId="77777777" w:rsidR="009B3590" w:rsidRPr="00885781" w:rsidRDefault="009B3590" w:rsidP="00462DCF">
            <w:pPr>
              <w:pStyle w:val="TAC"/>
              <w:rPr>
                <w:lang w:eastAsia="zh-CN"/>
              </w:rPr>
            </w:pPr>
            <w:r w:rsidRPr="00885781">
              <w:rPr>
                <w:lang w:eastAsia="zh-CN"/>
              </w:rPr>
              <w:t>55</w:t>
            </w:r>
          </w:p>
        </w:tc>
      </w:tr>
      <w:tr w:rsidR="009B3590" w:rsidRPr="00885781" w14:paraId="37625923"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55F6DD14"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A8C33DC" w14:textId="77777777" w:rsidR="009B3590" w:rsidRPr="00885781" w:rsidRDefault="009B3590" w:rsidP="00462DCF">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6FAE78D4"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35E4B3D"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3791E21"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7885AFF3"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BBC06EC" w14:textId="77777777" w:rsidR="009B3590" w:rsidRPr="00885781" w:rsidRDefault="009B3590" w:rsidP="00462DCF">
            <w:pPr>
              <w:pStyle w:val="TAC"/>
              <w:rPr>
                <w:lang w:eastAsia="zh-CN"/>
              </w:rPr>
            </w:pPr>
            <w:r w:rsidRPr="00885781">
              <w:rPr>
                <w:lang w:eastAsia="zh-CN"/>
              </w:rPr>
              <w:t>55</w:t>
            </w:r>
          </w:p>
        </w:tc>
      </w:tr>
      <w:tr w:rsidR="009B3590" w:rsidRPr="00885781" w14:paraId="197EAB70"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53025F8B"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D182A72" w14:textId="77777777" w:rsidR="009B3590" w:rsidRPr="00885781" w:rsidRDefault="009B3590" w:rsidP="00462DCF">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43210DD0"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61BB974"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0A68FA0"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0E0C9F7"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AB0BE3A" w14:textId="77777777" w:rsidR="009B3590" w:rsidRPr="00885781" w:rsidRDefault="009B3590" w:rsidP="00462DCF">
            <w:pPr>
              <w:pStyle w:val="TAC"/>
              <w:rPr>
                <w:lang w:eastAsia="zh-CN"/>
              </w:rPr>
            </w:pPr>
            <w:r w:rsidRPr="00885781">
              <w:rPr>
                <w:lang w:eastAsia="zh-CN"/>
              </w:rPr>
              <w:t>55</w:t>
            </w:r>
          </w:p>
        </w:tc>
      </w:tr>
      <w:tr w:rsidR="009B3590" w:rsidRPr="00885781" w14:paraId="732DC5E9"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2B839E89"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365C61B" w14:textId="77777777" w:rsidR="009B3590" w:rsidRPr="00885781" w:rsidRDefault="009B3590" w:rsidP="00462DCF">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226DFFEF"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1002CB1"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EBF7D56"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338099D"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7D57673" w14:textId="77777777" w:rsidR="009B3590" w:rsidRPr="00885781" w:rsidRDefault="009B3590" w:rsidP="00462DCF">
            <w:pPr>
              <w:pStyle w:val="TAC"/>
              <w:rPr>
                <w:lang w:eastAsia="zh-CN"/>
              </w:rPr>
            </w:pPr>
            <w:r w:rsidRPr="00885781">
              <w:rPr>
                <w:lang w:eastAsia="zh-CN"/>
              </w:rPr>
              <w:t>55</w:t>
            </w:r>
          </w:p>
        </w:tc>
      </w:tr>
      <w:tr w:rsidR="009B3590" w:rsidRPr="00885781" w14:paraId="68F1D9A9"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3E0E6BF6"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50A0FF" w14:textId="77777777" w:rsidR="009B3590" w:rsidRPr="00885781" w:rsidRDefault="009B3590" w:rsidP="00462DCF">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23D2E4E"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0262DBE"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3B5AFD5"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27681A"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ED1929A" w14:textId="77777777" w:rsidR="009B3590" w:rsidRPr="00885781" w:rsidRDefault="009B3590" w:rsidP="00462DCF">
            <w:pPr>
              <w:pStyle w:val="TAC"/>
              <w:rPr>
                <w:lang w:eastAsia="zh-CN"/>
              </w:rPr>
            </w:pPr>
            <w:r w:rsidRPr="00885781">
              <w:rPr>
                <w:lang w:eastAsia="zh-CN"/>
              </w:rPr>
              <w:t>55</w:t>
            </w:r>
          </w:p>
        </w:tc>
      </w:tr>
      <w:tr w:rsidR="009B3590" w:rsidRPr="00885781" w14:paraId="382E8FE5"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21381FAF"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12436A6" w14:textId="77777777" w:rsidR="009B3590" w:rsidRPr="00885781" w:rsidRDefault="009B3590" w:rsidP="00462DCF">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65512903"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59F4675"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A5EF129"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569913"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03B2606" w14:textId="77777777" w:rsidR="009B3590" w:rsidRPr="00885781" w:rsidRDefault="009B3590" w:rsidP="00462DCF">
            <w:pPr>
              <w:pStyle w:val="TAC"/>
              <w:rPr>
                <w:lang w:eastAsia="zh-CN"/>
              </w:rPr>
            </w:pPr>
            <w:r w:rsidRPr="00885781">
              <w:rPr>
                <w:lang w:eastAsia="zh-CN"/>
              </w:rPr>
              <w:t>55</w:t>
            </w:r>
          </w:p>
        </w:tc>
      </w:tr>
      <w:tr w:rsidR="009B3590" w:rsidRPr="00885781" w14:paraId="77C24453"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6D530441"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D71711" w14:textId="77777777" w:rsidR="009B3590" w:rsidRPr="00885781" w:rsidRDefault="009B3590" w:rsidP="00462DCF">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6A9CBEEA"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550BC0"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4BB07813" w14:textId="77777777" w:rsidR="009B3590" w:rsidRPr="00885781" w:rsidRDefault="009B3590" w:rsidP="00462DCF">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BFB5B00" w14:textId="77777777" w:rsidR="009B3590" w:rsidRPr="00885781" w:rsidRDefault="009B3590" w:rsidP="00462DCF">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4DEF0A3" w14:textId="77777777" w:rsidR="009B3590" w:rsidRPr="00885781" w:rsidRDefault="009B3590" w:rsidP="00462DCF">
            <w:pPr>
              <w:pStyle w:val="TAC"/>
              <w:rPr>
                <w:lang w:eastAsia="zh-CN"/>
              </w:rPr>
            </w:pPr>
            <w:r w:rsidRPr="00885781">
              <w:rPr>
                <w:lang w:eastAsia="zh-CN"/>
              </w:rPr>
              <w:t>55</w:t>
            </w:r>
          </w:p>
        </w:tc>
      </w:tr>
      <w:tr w:rsidR="009B3590" w:rsidRPr="00885781" w14:paraId="3F78CDC6"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72C41D4F"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8A554F6" w14:textId="77777777" w:rsidR="009B3590" w:rsidRPr="00885781" w:rsidRDefault="009B3590" w:rsidP="00462DCF">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9B9458C"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3ADE014" w14:textId="77777777" w:rsidR="009B3590" w:rsidRPr="00885781" w:rsidRDefault="009B3590" w:rsidP="00462DCF">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007A3F67" w14:textId="77777777" w:rsidR="009B3590" w:rsidRPr="00885781" w:rsidRDefault="009B3590" w:rsidP="00462DCF">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6CDF079D" w14:textId="77777777" w:rsidR="009B3590" w:rsidRPr="00885781" w:rsidRDefault="009B3590" w:rsidP="00462DCF">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33410E4" w14:textId="77777777" w:rsidR="009B3590" w:rsidRPr="00885781" w:rsidRDefault="009B3590" w:rsidP="00462DCF">
            <w:pPr>
              <w:pStyle w:val="TAC"/>
              <w:rPr>
                <w:lang w:eastAsia="zh-CN"/>
              </w:rPr>
            </w:pPr>
            <w:r w:rsidRPr="00885781">
              <w:rPr>
                <w:lang w:eastAsia="zh-CN"/>
              </w:rPr>
              <w:t>55</w:t>
            </w:r>
          </w:p>
        </w:tc>
      </w:tr>
      <w:tr w:rsidR="009B3590" w:rsidRPr="00885781" w14:paraId="2F893691"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187B01B2"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1FCB832" w14:textId="77777777" w:rsidR="009B3590" w:rsidRPr="00885781" w:rsidRDefault="009B3590" w:rsidP="00462DCF">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1733284A"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09D555C"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EE05FEC"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0CCAEBD"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17583F83" w14:textId="77777777" w:rsidR="009B3590" w:rsidRPr="00885781" w:rsidRDefault="009B3590" w:rsidP="00462DCF">
            <w:pPr>
              <w:pStyle w:val="TAC"/>
              <w:rPr>
                <w:lang w:eastAsia="zh-CN"/>
              </w:rPr>
            </w:pPr>
            <w:r w:rsidRPr="00885781">
              <w:rPr>
                <w:lang w:eastAsia="zh-CN"/>
              </w:rPr>
              <w:t>55</w:t>
            </w:r>
          </w:p>
        </w:tc>
      </w:tr>
      <w:tr w:rsidR="009B3590" w:rsidRPr="00885781" w14:paraId="34D09969"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3DFF386F"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324D96A" w14:textId="77777777" w:rsidR="009B3590" w:rsidRPr="00885781" w:rsidRDefault="009B3590" w:rsidP="00462DCF">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37B557E1"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2F91833"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922359D"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06FC71D"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B367FC6" w14:textId="77777777" w:rsidR="009B3590" w:rsidRPr="00885781" w:rsidRDefault="009B3590" w:rsidP="00462DCF">
            <w:pPr>
              <w:pStyle w:val="TAC"/>
              <w:rPr>
                <w:lang w:eastAsia="zh-CN"/>
              </w:rPr>
            </w:pPr>
            <w:r w:rsidRPr="00885781">
              <w:rPr>
                <w:lang w:eastAsia="zh-CN"/>
              </w:rPr>
              <w:t>55</w:t>
            </w:r>
          </w:p>
        </w:tc>
      </w:tr>
      <w:tr w:rsidR="009B3590" w:rsidRPr="00885781" w14:paraId="38C41BD7"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419A19C0"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FDAB4F7" w14:textId="77777777" w:rsidR="009B3590" w:rsidRPr="00885781" w:rsidRDefault="009B3590" w:rsidP="00462DCF">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145D35E2"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6E8E3E2"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3F7B4B90"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80EB3D1"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7155754" w14:textId="77777777" w:rsidR="009B3590" w:rsidRPr="00885781" w:rsidRDefault="009B3590" w:rsidP="00462DCF">
            <w:pPr>
              <w:pStyle w:val="TAC"/>
              <w:rPr>
                <w:lang w:eastAsia="zh-CN"/>
              </w:rPr>
            </w:pPr>
            <w:r w:rsidRPr="00885781">
              <w:rPr>
                <w:lang w:eastAsia="zh-CN"/>
              </w:rPr>
              <w:t>55</w:t>
            </w:r>
          </w:p>
        </w:tc>
      </w:tr>
      <w:tr w:rsidR="009B3590" w:rsidRPr="00885781" w14:paraId="72660C0C"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566CD747"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88BA645" w14:textId="77777777" w:rsidR="009B3590" w:rsidRPr="00885781" w:rsidRDefault="009B3590" w:rsidP="00462DCF">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07678FD"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C0C462C"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DECCBAA"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04E361D"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37ECC07" w14:textId="77777777" w:rsidR="009B3590" w:rsidRPr="00885781" w:rsidRDefault="009B3590" w:rsidP="00462DCF">
            <w:pPr>
              <w:pStyle w:val="TAC"/>
              <w:rPr>
                <w:lang w:eastAsia="zh-CN"/>
              </w:rPr>
            </w:pPr>
            <w:r w:rsidRPr="00885781">
              <w:rPr>
                <w:lang w:eastAsia="zh-CN"/>
              </w:rPr>
              <w:t>55</w:t>
            </w:r>
          </w:p>
        </w:tc>
      </w:tr>
      <w:tr w:rsidR="009B3590" w:rsidRPr="00885781" w14:paraId="6CEA48A1"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4FE90A97"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A4821CA" w14:textId="77777777" w:rsidR="009B3590" w:rsidRPr="00885781" w:rsidRDefault="009B3590" w:rsidP="00462DCF">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7C45218A"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3249F33"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EFC28F1"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ABB6EFC"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39D8454" w14:textId="77777777" w:rsidR="009B3590" w:rsidRPr="00885781" w:rsidRDefault="009B3590" w:rsidP="00462DCF">
            <w:pPr>
              <w:pStyle w:val="TAC"/>
              <w:rPr>
                <w:lang w:eastAsia="zh-CN"/>
              </w:rPr>
            </w:pPr>
            <w:r w:rsidRPr="00885781">
              <w:rPr>
                <w:lang w:eastAsia="zh-CN"/>
              </w:rPr>
              <w:t>55</w:t>
            </w:r>
          </w:p>
        </w:tc>
      </w:tr>
      <w:tr w:rsidR="009B3590" w:rsidRPr="00885781" w14:paraId="2CE5CB5E"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72F13894"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147BC7" w14:textId="77777777" w:rsidR="009B3590" w:rsidRPr="00885781" w:rsidRDefault="009B3590" w:rsidP="00462DCF">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4BDD5E6E"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67C7356"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F6167C1"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6D65C31"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89B67B0" w14:textId="77777777" w:rsidR="009B3590" w:rsidRPr="00885781" w:rsidRDefault="009B3590" w:rsidP="00462DCF">
            <w:pPr>
              <w:pStyle w:val="TAC"/>
              <w:rPr>
                <w:lang w:eastAsia="zh-CN"/>
              </w:rPr>
            </w:pPr>
            <w:r w:rsidRPr="00885781">
              <w:rPr>
                <w:lang w:eastAsia="zh-CN"/>
              </w:rPr>
              <w:t>55</w:t>
            </w:r>
          </w:p>
        </w:tc>
      </w:tr>
      <w:tr w:rsidR="009B3590" w:rsidRPr="00885781" w14:paraId="52909788"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06B7955E"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BE9DDD0" w14:textId="77777777" w:rsidR="009B3590" w:rsidRPr="00885781" w:rsidRDefault="009B3590" w:rsidP="00462DCF">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65EF43E9"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0D2933" w14:textId="77777777" w:rsidR="009B3590" w:rsidRPr="00885781" w:rsidRDefault="009B3590" w:rsidP="00462DCF">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EF23E0D"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E435F39" w14:textId="77777777" w:rsidR="009B3590" w:rsidRPr="00885781" w:rsidRDefault="009B3590" w:rsidP="00462DCF">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9A8FA21" w14:textId="77777777" w:rsidR="009B3590" w:rsidRPr="00885781" w:rsidRDefault="009B3590" w:rsidP="00462DCF">
            <w:pPr>
              <w:pStyle w:val="TAC"/>
              <w:rPr>
                <w:lang w:eastAsia="zh-CN"/>
              </w:rPr>
            </w:pPr>
            <w:r w:rsidRPr="00885781">
              <w:rPr>
                <w:lang w:eastAsia="zh-CN"/>
              </w:rPr>
              <w:t>55</w:t>
            </w:r>
          </w:p>
        </w:tc>
      </w:tr>
      <w:tr w:rsidR="009B3590" w:rsidRPr="00885781" w14:paraId="6C617FBC"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10122A8E"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3F73D83" w14:textId="77777777" w:rsidR="009B3590" w:rsidRPr="00885781" w:rsidRDefault="009B3590" w:rsidP="00462DCF">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EFF9FB5"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F9EC9C9" w14:textId="77777777" w:rsidR="009B3590" w:rsidRPr="00885781" w:rsidRDefault="009B3590" w:rsidP="00462DCF">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9AFCE21"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83A4F9" w14:textId="77777777" w:rsidR="009B3590" w:rsidRPr="00885781" w:rsidRDefault="009B3590" w:rsidP="00462DCF">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D5CCE41" w14:textId="77777777" w:rsidR="009B3590" w:rsidRPr="00885781" w:rsidRDefault="009B3590" w:rsidP="00462DCF">
            <w:pPr>
              <w:pStyle w:val="TAC"/>
              <w:rPr>
                <w:lang w:eastAsia="zh-CN"/>
              </w:rPr>
            </w:pPr>
            <w:r w:rsidRPr="00885781">
              <w:rPr>
                <w:lang w:eastAsia="zh-CN"/>
              </w:rPr>
              <w:t>55</w:t>
            </w:r>
          </w:p>
        </w:tc>
      </w:tr>
      <w:tr w:rsidR="009B3590" w:rsidRPr="00885781" w14:paraId="2C143108"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736E2D54"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4CDEE38" w14:textId="77777777" w:rsidR="009B3590" w:rsidRPr="00885781" w:rsidRDefault="009B3590" w:rsidP="00462DCF">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4B38BA2D"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A4B3666" w14:textId="77777777" w:rsidR="009B3590" w:rsidRPr="00885781" w:rsidRDefault="009B3590" w:rsidP="00462DCF">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272D008"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A388BD" w14:textId="77777777" w:rsidR="009B3590" w:rsidRPr="00885781" w:rsidRDefault="009B3590" w:rsidP="00462DCF">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1C19F96" w14:textId="77777777" w:rsidR="009B3590" w:rsidRPr="00885781" w:rsidRDefault="009B3590" w:rsidP="00462DCF">
            <w:pPr>
              <w:pStyle w:val="TAC"/>
              <w:rPr>
                <w:lang w:eastAsia="zh-CN"/>
              </w:rPr>
            </w:pPr>
            <w:r w:rsidRPr="00885781">
              <w:rPr>
                <w:lang w:eastAsia="zh-CN"/>
              </w:rPr>
              <w:t>55</w:t>
            </w:r>
          </w:p>
        </w:tc>
      </w:tr>
      <w:tr w:rsidR="009B3590" w:rsidRPr="00885781" w14:paraId="3C872720" w14:textId="77777777" w:rsidTr="00462DCF">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1DA9DD58"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89D3FDB" w14:textId="77777777" w:rsidR="009B3590" w:rsidRPr="00885781" w:rsidRDefault="009B3590" w:rsidP="00462DCF">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63A76197"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57BE11" w14:textId="77777777" w:rsidR="009B3590" w:rsidRPr="00885781" w:rsidRDefault="009B3590" w:rsidP="00462DCF">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6C234E57"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1815A57" w14:textId="77777777" w:rsidR="009B3590" w:rsidRPr="00885781" w:rsidRDefault="009B3590" w:rsidP="00462DCF">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A738375" w14:textId="77777777" w:rsidR="009B3590" w:rsidRPr="00885781" w:rsidRDefault="009B3590" w:rsidP="00462DCF">
            <w:pPr>
              <w:pStyle w:val="TAC"/>
              <w:rPr>
                <w:lang w:eastAsia="zh-CN"/>
              </w:rPr>
            </w:pPr>
            <w:r w:rsidRPr="00885781">
              <w:rPr>
                <w:lang w:eastAsia="zh-CN"/>
              </w:rPr>
              <w:t>55</w:t>
            </w:r>
          </w:p>
        </w:tc>
      </w:tr>
      <w:tr w:rsidR="009B3590" w:rsidRPr="00885781" w14:paraId="7B607C74" w14:textId="77777777" w:rsidTr="00462DCF">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27F4C7C6" w14:textId="77777777" w:rsidR="009B3590" w:rsidRPr="00885781" w:rsidRDefault="009B3590" w:rsidP="00462DCF">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74A0C5E7" w14:textId="77777777" w:rsidR="009B3590" w:rsidRPr="00885781" w:rsidRDefault="009B3590" w:rsidP="00462DCF">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6D519FD"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852EE7A" w14:textId="77777777" w:rsidR="009B3590" w:rsidRPr="00885781" w:rsidRDefault="009B3590" w:rsidP="00462DCF">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093A9EB"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BEA6FEB" w14:textId="77777777" w:rsidR="009B3590" w:rsidRPr="00885781" w:rsidRDefault="009B3590" w:rsidP="00462DCF">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BD45227" w14:textId="77777777" w:rsidR="009B3590" w:rsidRPr="00885781" w:rsidRDefault="009B3590" w:rsidP="00462DCF">
            <w:pPr>
              <w:pStyle w:val="TAC"/>
              <w:rPr>
                <w:lang w:eastAsia="zh-CN"/>
              </w:rPr>
            </w:pPr>
            <w:r w:rsidRPr="00885781">
              <w:rPr>
                <w:lang w:eastAsia="zh-CN"/>
              </w:rPr>
              <w:t>55</w:t>
            </w:r>
          </w:p>
        </w:tc>
      </w:tr>
      <w:tr w:rsidR="009B3590" w:rsidRPr="00885781" w14:paraId="7391B1E5"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3F93699F"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547DFCB" w14:textId="77777777" w:rsidR="009B3590" w:rsidRPr="00885781" w:rsidRDefault="009B3590" w:rsidP="00462DCF">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16118DC"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503668C" w14:textId="77777777" w:rsidR="009B3590" w:rsidRPr="00885781" w:rsidRDefault="009B3590" w:rsidP="00462DCF">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E81CC4B"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48750DE" w14:textId="77777777" w:rsidR="009B3590" w:rsidRPr="00885781" w:rsidRDefault="009B3590" w:rsidP="00462DCF">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636135D" w14:textId="77777777" w:rsidR="009B3590" w:rsidRPr="00885781" w:rsidRDefault="009B3590" w:rsidP="00462DCF">
            <w:pPr>
              <w:pStyle w:val="TAC"/>
              <w:rPr>
                <w:lang w:eastAsia="zh-CN"/>
              </w:rPr>
            </w:pPr>
            <w:r w:rsidRPr="00885781">
              <w:rPr>
                <w:lang w:eastAsia="zh-CN"/>
              </w:rPr>
              <w:t>55</w:t>
            </w:r>
          </w:p>
        </w:tc>
      </w:tr>
      <w:tr w:rsidR="009B3590" w:rsidRPr="00885781" w14:paraId="6A91DBC4"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37629999"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CAB62B7" w14:textId="77777777" w:rsidR="009B3590" w:rsidRPr="00885781" w:rsidRDefault="009B3590" w:rsidP="00462DCF">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5F6E20B"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B4A987C" w14:textId="77777777" w:rsidR="009B3590" w:rsidRPr="00885781" w:rsidRDefault="009B3590" w:rsidP="00462DCF">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7C8BABE"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AB0E1DD" w14:textId="77777777" w:rsidR="009B3590" w:rsidRPr="00885781" w:rsidRDefault="009B3590" w:rsidP="00462DCF">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ED5C920" w14:textId="77777777" w:rsidR="009B3590" w:rsidRPr="00885781" w:rsidRDefault="009B3590" w:rsidP="00462DCF">
            <w:pPr>
              <w:pStyle w:val="TAC"/>
              <w:rPr>
                <w:lang w:eastAsia="zh-CN"/>
              </w:rPr>
            </w:pPr>
            <w:r w:rsidRPr="00885781">
              <w:rPr>
                <w:lang w:eastAsia="zh-CN"/>
              </w:rPr>
              <w:t>55</w:t>
            </w:r>
          </w:p>
        </w:tc>
      </w:tr>
      <w:tr w:rsidR="009B3590" w:rsidRPr="00885781" w14:paraId="54DE604F"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78A8D3E1"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FD54B3B" w14:textId="77777777" w:rsidR="009B3590" w:rsidRPr="00885781" w:rsidRDefault="009B3590" w:rsidP="00462DCF">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34B4173D"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EC3BEC" w14:textId="77777777" w:rsidR="009B3590" w:rsidRPr="00885781" w:rsidRDefault="009B3590" w:rsidP="00462DCF">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30C3D8DA" w14:textId="77777777" w:rsidR="009B3590" w:rsidRPr="00885781" w:rsidRDefault="009B3590" w:rsidP="00462DCF">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462F072" w14:textId="77777777" w:rsidR="009B3590" w:rsidRPr="00885781" w:rsidRDefault="009B3590" w:rsidP="00462DCF">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2AF29AB" w14:textId="77777777" w:rsidR="009B3590" w:rsidRPr="00885781" w:rsidRDefault="009B3590" w:rsidP="00462DCF">
            <w:pPr>
              <w:pStyle w:val="TAC"/>
              <w:rPr>
                <w:lang w:eastAsia="zh-CN"/>
              </w:rPr>
            </w:pPr>
            <w:r w:rsidRPr="00885781">
              <w:rPr>
                <w:lang w:eastAsia="zh-CN"/>
              </w:rPr>
              <w:t>55</w:t>
            </w:r>
          </w:p>
        </w:tc>
      </w:tr>
      <w:tr w:rsidR="009B3590" w:rsidRPr="00885781" w14:paraId="3A787867"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722192B5"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062C0F" w14:textId="77777777" w:rsidR="009B3590" w:rsidRPr="00885781" w:rsidRDefault="009B3590" w:rsidP="00462DCF">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0D4EA21"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326D40C" w14:textId="77777777" w:rsidR="009B3590" w:rsidRPr="00885781" w:rsidRDefault="009B3590" w:rsidP="00462DCF">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43A1A4F4" w14:textId="77777777" w:rsidR="009B3590" w:rsidRPr="00885781" w:rsidRDefault="009B3590" w:rsidP="00462DCF">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2B420141" w14:textId="77777777" w:rsidR="009B3590" w:rsidRPr="00885781" w:rsidRDefault="009B3590" w:rsidP="00462DCF">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E36E193" w14:textId="77777777" w:rsidR="009B3590" w:rsidRPr="00885781" w:rsidRDefault="009B3590" w:rsidP="00462DCF">
            <w:pPr>
              <w:pStyle w:val="TAC"/>
              <w:rPr>
                <w:lang w:eastAsia="zh-CN"/>
              </w:rPr>
            </w:pPr>
            <w:r w:rsidRPr="00885781">
              <w:rPr>
                <w:lang w:eastAsia="zh-CN"/>
              </w:rPr>
              <w:t>55</w:t>
            </w:r>
          </w:p>
        </w:tc>
      </w:tr>
      <w:tr w:rsidR="009B3590" w:rsidRPr="00885781" w14:paraId="6FB74983"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3AAFE381" w14:textId="77777777" w:rsidR="009B3590" w:rsidRPr="00885781" w:rsidRDefault="009B3590" w:rsidP="00462DC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8B7AEC6" w14:textId="77777777" w:rsidR="009B3590" w:rsidRPr="00885781" w:rsidRDefault="009B3590" w:rsidP="00462DCF">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09B88C6B" w14:textId="77777777" w:rsidR="009B3590" w:rsidRPr="00885781" w:rsidRDefault="009B3590" w:rsidP="00462DCF">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7EF97FA" w14:textId="77777777" w:rsidR="009B3590" w:rsidRPr="00885781" w:rsidRDefault="009B3590" w:rsidP="00462DCF">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DA600A7" w14:textId="77777777" w:rsidR="009B3590" w:rsidRPr="00885781" w:rsidRDefault="009B3590" w:rsidP="00462DCF">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3473CE4D"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59BE2C53" w14:textId="77777777" w:rsidR="009B3590" w:rsidRPr="00885781" w:rsidRDefault="009B3590" w:rsidP="00462DCF">
            <w:pPr>
              <w:pStyle w:val="TAC"/>
              <w:rPr>
                <w:lang w:eastAsia="zh-CN"/>
              </w:rPr>
            </w:pPr>
            <w:r w:rsidRPr="00885781">
              <w:rPr>
                <w:lang w:eastAsia="zh-CN"/>
              </w:rPr>
              <w:t>55</w:t>
            </w:r>
          </w:p>
        </w:tc>
      </w:tr>
      <w:tr w:rsidR="009B3590" w:rsidRPr="00885781" w14:paraId="5ECD09D1"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658C0CDD" w14:textId="77777777" w:rsidR="009B3590" w:rsidRPr="00885781" w:rsidRDefault="009B3590" w:rsidP="00462DC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48D6783D" w14:textId="77777777" w:rsidR="009B3590" w:rsidRPr="00885781" w:rsidRDefault="009B3590" w:rsidP="00462DCF">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66CFA2F6" w14:textId="77777777" w:rsidR="009B3590" w:rsidRPr="00885781" w:rsidRDefault="009B3590" w:rsidP="00462DCF">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6AB994C" w14:textId="77777777" w:rsidR="009B3590" w:rsidRPr="00885781" w:rsidRDefault="009B3590" w:rsidP="00462DCF">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024E1F5" w14:textId="77777777" w:rsidR="009B3590" w:rsidRPr="00885781" w:rsidRDefault="009B3590" w:rsidP="00462DCF">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1FD5CAD"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FD94F89" w14:textId="77777777" w:rsidR="009B3590" w:rsidRPr="00885781" w:rsidRDefault="009B3590" w:rsidP="00462DCF">
            <w:pPr>
              <w:pStyle w:val="TAC"/>
              <w:rPr>
                <w:lang w:eastAsia="zh-CN"/>
              </w:rPr>
            </w:pPr>
            <w:r w:rsidRPr="00885781">
              <w:rPr>
                <w:lang w:eastAsia="zh-CN"/>
              </w:rPr>
              <w:t>55</w:t>
            </w:r>
          </w:p>
        </w:tc>
      </w:tr>
      <w:tr w:rsidR="009B3590" w:rsidRPr="00885781" w14:paraId="38C95A8E"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7AFE88F7" w14:textId="77777777" w:rsidR="009B3590" w:rsidRPr="00885781" w:rsidRDefault="009B3590" w:rsidP="00462DC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11D9571B" w14:textId="77777777" w:rsidR="009B3590" w:rsidRPr="00885781" w:rsidRDefault="009B3590" w:rsidP="00462DCF">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59EF6586" w14:textId="77777777" w:rsidR="009B3590" w:rsidRPr="00885781" w:rsidRDefault="009B3590" w:rsidP="00462DCF">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016A0CB" w14:textId="77777777" w:rsidR="009B3590" w:rsidRPr="00885781" w:rsidRDefault="009B3590" w:rsidP="00462DCF">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F2360CB" w14:textId="77777777" w:rsidR="009B3590" w:rsidRPr="00885781" w:rsidRDefault="009B3590" w:rsidP="00462DCF">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5B450571"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1EE94A6" w14:textId="77777777" w:rsidR="009B3590" w:rsidRPr="00885781" w:rsidRDefault="009B3590" w:rsidP="00462DCF">
            <w:pPr>
              <w:pStyle w:val="TAC"/>
              <w:rPr>
                <w:lang w:eastAsia="zh-CN"/>
              </w:rPr>
            </w:pPr>
            <w:r w:rsidRPr="00885781">
              <w:rPr>
                <w:lang w:eastAsia="zh-CN"/>
              </w:rPr>
              <w:t>55</w:t>
            </w:r>
          </w:p>
        </w:tc>
      </w:tr>
      <w:tr w:rsidR="009B3590" w:rsidRPr="00885781" w14:paraId="65DFAF58"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1FA3C08C" w14:textId="77777777" w:rsidR="009B3590" w:rsidRPr="00885781" w:rsidRDefault="009B3590" w:rsidP="00462DC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81E85DC" w14:textId="77777777" w:rsidR="009B3590" w:rsidRPr="00885781" w:rsidRDefault="009B3590" w:rsidP="00462DCF">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602424D" w14:textId="77777777" w:rsidR="009B3590" w:rsidRPr="00885781" w:rsidRDefault="009B3590" w:rsidP="00462DCF">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FB68E11" w14:textId="77777777" w:rsidR="009B3590" w:rsidRPr="00885781" w:rsidRDefault="009B3590" w:rsidP="00462DCF">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2974F306" w14:textId="77777777" w:rsidR="009B3590" w:rsidRPr="00885781" w:rsidRDefault="009B3590" w:rsidP="00462DCF">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69C06A6" w14:textId="77777777" w:rsidR="009B3590" w:rsidRPr="00885781" w:rsidRDefault="009B3590" w:rsidP="00462DCF">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AB7BD23" w14:textId="77777777" w:rsidR="009B3590" w:rsidRPr="00885781" w:rsidRDefault="009B3590" w:rsidP="00462DCF">
            <w:pPr>
              <w:pStyle w:val="TAC"/>
              <w:rPr>
                <w:lang w:eastAsia="zh-CN"/>
              </w:rPr>
            </w:pPr>
            <w:r w:rsidRPr="00885781">
              <w:rPr>
                <w:lang w:eastAsia="zh-CN"/>
              </w:rPr>
              <w:t>55</w:t>
            </w:r>
          </w:p>
        </w:tc>
      </w:tr>
      <w:tr w:rsidR="009B3590" w:rsidRPr="00885781" w14:paraId="27432DDC"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5156B5AF"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684D7F0" w14:textId="77777777" w:rsidR="009B3590" w:rsidRPr="00885781" w:rsidRDefault="009B3590" w:rsidP="00462DCF">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315CD21A"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0F506F6"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318EB33"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E03E994"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724BBBE" w14:textId="77777777" w:rsidR="009B3590" w:rsidRPr="00885781" w:rsidRDefault="009B3590" w:rsidP="00462DCF">
            <w:pPr>
              <w:pStyle w:val="TAC"/>
              <w:rPr>
                <w:lang w:eastAsia="zh-CN"/>
              </w:rPr>
            </w:pPr>
            <w:r w:rsidRPr="00885781">
              <w:rPr>
                <w:lang w:eastAsia="zh-CN"/>
              </w:rPr>
              <w:t>55</w:t>
            </w:r>
          </w:p>
        </w:tc>
      </w:tr>
      <w:tr w:rsidR="009B3590" w:rsidRPr="00885781" w14:paraId="1EE0BC23"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57430F7C"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2B5FB96" w14:textId="77777777" w:rsidR="009B3590" w:rsidRPr="00885781" w:rsidRDefault="009B3590" w:rsidP="00462DCF">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5A8186C7"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61C5F9A"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98C7294"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C149D97"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DEE6D37" w14:textId="77777777" w:rsidR="009B3590" w:rsidRPr="00885781" w:rsidRDefault="009B3590" w:rsidP="00462DCF">
            <w:pPr>
              <w:pStyle w:val="TAC"/>
              <w:rPr>
                <w:lang w:eastAsia="zh-CN"/>
              </w:rPr>
            </w:pPr>
            <w:r w:rsidRPr="00885781">
              <w:rPr>
                <w:lang w:eastAsia="zh-CN"/>
              </w:rPr>
              <w:t>55</w:t>
            </w:r>
          </w:p>
        </w:tc>
      </w:tr>
      <w:tr w:rsidR="009B3590" w:rsidRPr="00885781" w14:paraId="72C9B066"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2E9E466F"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900E140" w14:textId="77777777" w:rsidR="009B3590" w:rsidRPr="00885781" w:rsidRDefault="009B3590" w:rsidP="00462DCF">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01CE0E53"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90830DC"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2A47564C"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DC65B15"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DA0F452" w14:textId="77777777" w:rsidR="009B3590" w:rsidRPr="00885781" w:rsidRDefault="009B3590" w:rsidP="00462DCF">
            <w:pPr>
              <w:pStyle w:val="TAC"/>
              <w:rPr>
                <w:lang w:eastAsia="zh-CN"/>
              </w:rPr>
            </w:pPr>
            <w:r w:rsidRPr="00885781">
              <w:rPr>
                <w:lang w:eastAsia="zh-CN"/>
              </w:rPr>
              <w:t>55</w:t>
            </w:r>
          </w:p>
        </w:tc>
      </w:tr>
      <w:tr w:rsidR="009B3590" w:rsidRPr="00885781" w14:paraId="521D9217"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3E812540"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7EED2D" w14:textId="77777777" w:rsidR="009B3590" w:rsidRPr="00885781" w:rsidRDefault="009B3590" w:rsidP="00462DCF">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4F5DCAE3"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C3D43E6"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562BBCD"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CB7ADF"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3576DB" w14:textId="77777777" w:rsidR="009B3590" w:rsidRPr="00885781" w:rsidRDefault="009B3590" w:rsidP="00462DCF">
            <w:pPr>
              <w:pStyle w:val="TAC"/>
              <w:rPr>
                <w:lang w:eastAsia="zh-CN"/>
              </w:rPr>
            </w:pPr>
            <w:r w:rsidRPr="00885781">
              <w:rPr>
                <w:lang w:eastAsia="zh-CN"/>
              </w:rPr>
              <w:t>55</w:t>
            </w:r>
          </w:p>
        </w:tc>
      </w:tr>
      <w:tr w:rsidR="009B3590" w:rsidRPr="00885781" w14:paraId="03A731E8"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537A50B9"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677B748" w14:textId="77777777" w:rsidR="009B3590" w:rsidRPr="00885781" w:rsidRDefault="009B3590" w:rsidP="00462DCF">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09BEF21E"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D5B1BC5"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B456195"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FBD6547"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FE30798" w14:textId="77777777" w:rsidR="009B3590" w:rsidRPr="00885781" w:rsidRDefault="009B3590" w:rsidP="00462DCF">
            <w:pPr>
              <w:pStyle w:val="TAC"/>
              <w:rPr>
                <w:lang w:eastAsia="zh-CN"/>
              </w:rPr>
            </w:pPr>
            <w:r w:rsidRPr="00885781">
              <w:rPr>
                <w:lang w:eastAsia="zh-CN"/>
              </w:rPr>
              <w:t>55</w:t>
            </w:r>
          </w:p>
        </w:tc>
      </w:tr>
      <w:tr w:rsidR="009B3590" w:rsidRPr="00885781" w14:paraId="55DF2616"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40324309"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3427B1F" w14:textId="77777777" w:rsidR="009B3590" w:rsidRPr="00885781" w:rsidRDefault="009B3590" w:rsidP="00462DCF">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87A3FB6"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EAEEBA"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3D52598"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1011C2"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861BA4" w14:textId="77777777" w:rsidR="009B3590" w:rsidRPr="00885781" w:rsidRDefault="009B3590" w:rsidP="00462DCF">
            <w:pPr>
              <w:pStyle w:val="TAC"/>
              <w:rPr>
                <w:lang w:eastAsia="zh-CN"/>
              </w:rPr>
            </w:pPr>
            <w:r w:rsidRPr="00885781">
              <w:rPr>
                <w:lang w:eastAsia="zh-CN"/>
              </w:rPr>
              <w:t>55</w:t>
            </w:r>
          </w:p>
        </w:tc>
      </w:tr>
      <w:tr w:rsidR="009B3590" w:rsidRPr="00885781" w14:paraId="2CDFCEDF"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6CC50D14"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E93B877" w14:textId="77777777" w:rsidR="009B3590" w:rsidRPr="00885781" w:rsidRDefault="009B3590" w:rsidP="00462DCF">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6418A557"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08BDAF7"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05BFFD6" w14:textId="77777777" w:rsidR="009B3590" w:rsidRPr="00885781" w:rsidRDefault="009B3590" w:rsidP="00462DCF">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547280DE" w14:textId="77777777" w:rsidR="009B3590" w:rsidRPr="00885781" w:rsidRDefault="009B3590" w:rsidP="00462DCF">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7C6B378" w14:textId="77777777" w:rsidR="009B3590" w:rsidRPr="00885781" w:rsidRDefault="009B3590" w:rsidP="00462DCF">
            <w:pPr>
              <w:pStyle w:val="TAC"/>
              <w:rPr>
                <w:lang w:eastAsia="zh-CN"/>
              </w:rPr>
            </w:pPr>
            <w:r w:rsidRPr="00885781">
              <w:rPr>
                <w:lang w:eastAsia="zh-CN"/>
              </w:rPr>
              <w:t>55</w:t>
            </w:r>
          </w:p>
        </w:tc>
      </w:tr>
      <w:tr w:rsidR="009B3590" w:rsidRPr="00885781" w14:paraId="541FE0E5"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21101768"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15EB4D2" w14:textId="77777777" w:rsidR="009B3590" w:rsidRPr="00885781" w:rsidRDefault="009B3590" w:rsidP="00462DCF">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294B8D12"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26FA888"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0A14934"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6821F50"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8F82E95" w14:textId="77777777" w:rsidR="009B3590" w:rsidRPr="00885781" w:rsidRDefault="009B3590" w:rsidP="00462DCF">
            <w:pPr>
              <w:pStyle w:val="TAC"/>
              <w:rPr>
                <w:lang w:eastAsia="zh-CN"/>
              </w:rPr>
            </w:pPr>
            <w:r w:rsidRPr="00885781">
              <w:rPr>
                <w:lang w:eastAsia="zh-CN"/>
              </w:rPr>
              <w:t>55</w:t>
            </w:r>
          </w:p>
        </w:tc>
      </w:tr>
      <w:tr w:rsidR="009B3590" w:rsidRPr="00885781" w14:paraId="20C995AF"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66039811"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2EDAD14" w14:textId="77777777" w:rsidR="009B3590" w:rsidRPr="00885781" w:rsidRDefault="009B3590" w:rsidP="00462DCF">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63159721"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53B60A"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C7B6A6E"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5AF0522"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664B6E7" w14:textId="77777777" w:rsidR="009B3590" w:rsidRPr="00885781" w:rsidRDefault="009B3590" w:rsidP="00462DCF">
            <w:pPr>
              <w:pStyle w:val="TAC"/>
              <w:rPr>
                <w:lang w:eastAsia="zh-CN"/>
              </w:rPr>
            </w:pPr>
            <w:r w:rsidRPr="00885781">
              <w:rPr>
                <w:lang w:eastAsia="zh-CN"/>
              </w:rPr>
              <w:t>55</w:t>
            </w:r>
          </w:p>
        </w:tc>
      </w:tr>
      <w:tr w:rsidR="009B3590" w:rsidRPr="00885781" w14:paraId="232FE536" w14:textId="77777777" w:rsidTr="00462DCF">
        <w:trPr>
          <w:trHeight w:val="272"/>
        </w:trPr>
        <w:tc>
          <w:tcPr>
            <w:tcW w:w="1682" w:type="dxa"/>
            <w:vMerge/>
            <w:tcBorders>
              <w:left w:val="single" w:sz="4" w:space="0" w:color="auto"/>
              <w:right w:val="single" w:sz="4" w:space="0" w:color="auto"/>
            </w:tcBorders>
            <w:shd w:val="clear" w:color="auto" w:fill="auto"/>
            <w:vAlign w:val="center"/>
          </w:tcPr>
          <w:p w14:paraId="70802546"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F22F24D" w14:textId="77777777" w:rsidR="009B3590" w:rsidRPr="00885781" w:rsidRDefault="009B3590" w:rsidP="00462DCF">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7AB6682F"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2C7C8C9"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56EAEA6"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22ED1CD"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933617D" w14:textId="77777777" w:rsidR="009B3590" w:rsidRPr="00885781" w:rsidRDefault="009B3590" w:rsidP="00462DCF">
            <w:pPr>
              <w:pStyle w:val="TAC"/>
              <w:rPr>
                <w:lang w:eastAsia="zh-CN"/>
              </w:rPr>
            </w:pPr>
            <w:r w:rsidRPr="00885781">
              <w:rPr>
                <w:lang w:eastAsia="zh-CN"/>
              </w:rPr>
              <w:t>55</w:t>
            </w:r>
          </w:p>
        </w:tc>
      </w:tr>
      <w:tr w:rsidR="009B3590" w:rsidRPr="00885781" w14:paraId="227EF7FA"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7F790934"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162FFC2" w14:textId="77777777" w:rsidR="009B3590" w:rsidRPr="00885781" w:rsidRDefault="009B3590" w:rsidP="00462DCF">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DFA96A9"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1729B6E"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4C169C2"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B03040E"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DBF647E" w14:textId="77777777" w:rsidR="009B3590" w:rsidRPr="00885781" w:rsidRDefault="009B3590" w:rsidP="00462DCF">
            <w:pPr>
              <w:pStyle w:val="TAC"/>
              <w:rPr>
                <w:lang w:eastAsia="zh-CN"/>
              </w:rPr>
            </w:pPr>
            <w:r w:rsidRPr="00885781">
              <w:rPr>
                <w:lang w:eastAsia="zh-CN"/>
              </w:rPr>
              <w:t>55</w:t>
            </w:r>
          </w:p>
        </w:tc>
      </w:tr>
      <w:tr w:rsidR="009B3590" w:rsidRPr="00885781" w14:paraId="636AFA66"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7BFBE482"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97A37A5" w14:textId="77777777" w:rsidR="009B3590" w:rsidRPr="00885781" w:rsidRDefault="009B3590" w:rsidP="00462DCF">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0B559BC"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8403BE4"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3467552"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10F75F3"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92CB6BC" w14:textId="77777777" w:rsidR="009B3590" w:rsidRPr="00885781" w:rsidRDefault="009B3590" w:rsidP="00462DCF">
            <w:pPr>
              <w:pStyle w:val="TAC"/>
              <w:rPr>
                <w:lang w:eastAsia="zh-CN"/>
              </w:rPr>
            </w:pPr>
            <w:r w:rsidRPr="00885781">
              <w:rPr>
                <w:lang w:eastAsia="zh-CN"/>
              </w:rPr>
              <w:t>55</w:t>
            </w:r>
          </w:p>
        </w:tc>
      </w:tr>
      <w:tr w:rsidR="009B3590" w:rsidRPr="00885781" w14:paraId="25F5200D"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1A150C6D"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48A5E42" w14:textId="77777777" w:rsidR="009B3590" w:rsidRPr="00885781" w:rsidRDefault="009B3590" w:rsidP="00462DCF">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B4EC758"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424BBE" w14:textId="77777777" w:rsidR="009B3590" w:rsidRPr="00885781" w:rsidRDefault="009B3590" w:rsidP="00462DCF">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02608A86"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AEE9A1" w14:textId="77777777" w:rsidR="009B3590" w:rsidRPr="00885781" w:rsidRDefault="009B3590" w:rsidP="00462DCF">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D45B31C" w14:textId="77777777" w:rsidR="009B3590" w:rsidRPr="00885781" w:rsidRDefault="009B3590" w:rsidP="00462DCF">
            <w:pPr>
              <w:pStyle w:val="TAC"/>
              <w:rPr>
                <w:lang w:eastAsia="zh-CN"/>
              </w:rPr>
            </w:pPr>
            <w:r w:rsidRPr="00885781">
              <w:rPr>
                <w:lang w:eastAsia="zh-CN"/>
              </w:rPr>
              <w:t>55</w:t>
            </w:r>
          </w:p>
        </w:tc>
      </w:tr>
      <w:tr w:rsidR="009B3590" w:rsidRPr="00885781" w14:paraId="68751F0E"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47DB5555"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4658A13" w14:textId="77777777" w:rsidR="009B3590" w:rsidRPr="00885781" w:rsidRDefault="009B3590" w:rsidP="00462DCF">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066EDFD6"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8DBB8E" w14:textId="77777777" w:rsidR="009B3590" w:rsidRPr="00885781" w:rsidRDefault="009B3590" w:rsidP="00462DCF">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66113DF"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443152" w14:textId="77777777" w:rsidR="009B3590" w:rsidRPr="00885781" w:rsidRDefault="009B3590" w:rsidP="00462DCF">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424F26E" w14:textId="77777777" w:rsidR="009B3590" w:rsidRPr="00885781" w:rsidRDefault="009B3590" w:rsidP="00462DCF">
            <w:pPr>
              <w:pStyle w:val="TAC"/>
              <w:rPr>
                <w:lang w:eastAsia="zh-CN"/>
              </w:rPr>
            </w:pPr>
            <w:r w:rsidRPr="00885781">
              <w:rPr>
                <w:lang w:eastAsia="zh-CN"/>
              </w:rPr>
              <w:t>55</w:t>
            </w:r>
          </w:p>
        </w:tc>
      </w:tr>
      <w:tr w:rsidR="009B3590" w:rsidRPr="00885781" w14:paraId="784DA233"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703545A8"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BE3B9C" w14:textId="77777777" w:rsidR="009B3590" w:rsidRPr="00885781" w:rsidRDefault="009B3590" w:rsidP="00462DCF">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0B01BA00"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C493BCF" w14:textId="77777777" w:rsidR="009B3590" w:rsidRPr="00885781" w:rsidRDefault="009B3590" w:rsidP="00462DCF">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00885BAE"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A31CFC5" w14:textId="77777777" w:rsidR="009B3590" w:rsidRPr="00885781" w:rsidRDefault="009B3590" w:rsidP="00462DCF">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3FC7CD4" w14:textId="77777777" w:rsidR="009B3590" w:rsidRPr="00885781" w:rsidRDefault="009B3590" w:rsidP="00462DCF">
            <w:pPr>
              <w:pStyle w:val="TAC"/>
              <w:rPr>
                <w:lang w:eastAsia="zh-CN"/>
              </w:rPr>
            </w:pPr>
            <w:r w:rsidRPr="00885781">
              <w:rPr>
                <w:lang w:eastAsia="zh-CN"/>
              </w:rPr>
              <w:t>55</w:t>
            </w:r>
          </w:p>
        </w:tc>
      </w:tr>
      <w:tr w:rsidR="009B3590" w:rsidRPr="00885781" w14:paraId="44E472BD" w14:textId="77777777" w:rsidTr="00462DCF">
        <w:trPr>
          <w:trHeight w:val="272"/>
        </w:trPr>
        <w:tc>
          <w:tcPr>
            <w:tcW w:w="1682" w:type="dxa"/>
            <w:vMerge/>
            <w:tcBorders>
              <w:left w:val="single" w:sz="4" w:space="0" w:color="auto"/>
              <w:right w:val="single" w:sz="4" w:space="0" w:color="auto"/>
            </w:tcBorders>
            <w:shd w:val="clear" w:color="auto" w:fill="auto"/>
            <w:vAlign w:val="center"/>
            <w:hideMark/>
          </w:tcPr>
          <w:p w14:paraId="5554642B"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1939B91" w14:textId="77777777" w:rsidR="009B3590" w:rsidRPr="00885781" w:rsidRDefault="009B3590" w:rsidP="00462DCF">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36C3CA44"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335C36" w14:textId="77777777" w:rsidR="009B3590" w:rsidRPr="00885781" w:rsidRDefault="009B3590" w:rsidP="00462DCF">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D653E5D"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01638D8" w14:textId="77777777" w:rsidR="009B3590" w:rsidRPr="00885781" w:rsidRDefault="009B3590" w:rsidP="00462DCF">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F8FA61C" w14:textId="77777777" w:rsidR="009B3590" w:rsidRPr="00885781" w:rsidRDefault="009B3590" w:rsidP="00462DCF">
            <w:pPr>
              <w:pStyle w:val="TAC"/>
              <w:rPr>
                <w:lang w:eastAsia="zh-CN"/>
              </w:rPr>
            </w:pPr>
            <w:r w:rsidRPr="00885781">
              <w:rPr>
                <w:lang w:eastAsia="zh-CN"/>
              </w:rPr>
              <w:t>55</w:t>
            </w:r>
          </w:p>
        </w:tc>
      </w:tr>
      <w:tr w:rsidR="009B3590" w:rsidRPr="00885781" w14:paraId="4874CE84" w14:textId="77777777" w:rsidTr="00462DCF">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0B128C2A" w14:textId="77777777" w:rsidR="009B3590" w:rsidRPr="00885781" w:rsidRDefault="009B3590" w:rsidP="00462DC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197D004" w14:textId="77777777" w:rsidR="009B3590" w:rsidRPr="00885781" w:rsidRDefault="009B3590" w:rsidP="00462DCF">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18142277" w14:textId="77777777" w:rsidR="009B3590" w:rsidRPr="00885781" w:rsidRDefault="009B3590" w:rsidP="00462DCF">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7AF01E" w14:textId="77777777" w:rsidR="009B3590" w:rsidRPr="00885781" w:rsidRDefault="009B3590" w:rsidP="00462DCF">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25A9447" w14:textId="77777777" w:rsidR="009B3590" w:rsidRPr="00885781" w:rsidRDefault="009B3590" w:rsidP="00462DCF">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7F7386B" w14:textId="77777777" w:rsidR="009B3590" w:rsidRPr="00885781" w:rsidRDefault="009B3590" w:rsidP="00462DCF">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23C256F" w14:textId="77777777" w:rsidR="009B3590" w:rsidRPr="00885781" w:rsidRDefault="009B3590" w:rsidP="00462DCF">
            <w:pPr>
              <w:pStyle w:val="TAC"/>
              <w:rPr>
                <w:lang w:eastAsia="zh-CN"/>
              </w:rPr>
            </w:pPr>
            <w:r w:rsidRPr="00885781">
              <w:rPr>
                <w:lang w:eastAsia="zh-CN"/>
              </w:rPr>
              <w:t>55</w:t>
            </w:r>
          </w:p>
        </w:tc>
      </w:tr>
    </w:tbl>
    <w:p w14:paraId="44238AD3" w14:textId="77777777" w:rsidR="009B3590" w:rsidRPr="00885781" w:rsidRDefault="009B3590" w:rsidP="009B3590"/>
    <w:p w14:paraId="22919792" w14:textId="77777777" w:rsidR="009B3590" w:rsidRPr="00885781" w:rsidRDefault="009B3590" w:rsidP="009B3590">
      <w:pPr>
        <w:pStyle w:val="TH"/>
        <w:rPr>
          <w:lang w:eastAsia="zh-CN"/>
        </w:rPr>
      </w:pPr>
      <w:r w:rsidRPr="00885781">
        <w:lastRenderedPageBreak/>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9B3590" w:rsidRPr="00885781" w14:paraId="0A1F6ABD" w14:textId="77777777" w:rsidTr="00462DCF">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08A7D" w14:textId="77777777" w:rsidR="009B3590" w:rsidRPr="00885781" w:rsidRDefault="009B3590" w:rsidP="00462DCF">
            <w:pPr>
              <w:pStyle w:val="TAH"/>
              <w:rPr>
                <w:rFonts w:ascii="SimSun" w:hAnsi="SimSun" w:cs="SimSun"/>
                <w:color w:val="000000"/>
                <w:sz w:val="22"/>
                <w:szCs w:val="22"/>
              </w:rPr>
            </w:pPr>
            <w:r w:rsidRPr="00885781">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667DBE11" w14:textId="77777777" w:rsidR="009B3590" w:rsidRPr="00885781" w:rsidRDefault="009B3590" w:rsidP="00462DCF">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0F17828" w14:textId="77777777" w:rsidR="009B3590" w:rsidRPr="00885781" w:rsidRDefault="009B3590" w:rsidP="00462DCF">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A9B522D" w14:textId="77777777" w:rsidR="009B3590" w:rsidRPr="00885781" w:rsidRDefault="009B3590" w:rsidP="00462DCF">
            <w:pPr>
              <w:pStyle w:val="TAH"/>
              <w:rPr>
                <w:lang w:eastAsia="zh-CN"/>
              </w:rPr>
            </w:pPr>
            <w:proofErr w:type="spellStart"/>
            <w:r w:rsidRPr="00885781">
              <w:t>MPR</w:t>
            </w:r>
            <w:r w:rsidRPr="00885781">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3AC524E" w14:textId="77777777" w:rsidR="009B3590" w:rsidRPr="00885781" w:rsidRDefault="009B3590" w:rsidP="00462DCF">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4DE43FE" w14:textId="77777777" w:rsidR="009B3590" w:rsidRPr="00885781" w:rsidRDefault="009B3590" w:rsidP="00462DCF">
            <w:pPr>
              <w:pStyle w:val="TAH"/>
              <w:rPr>
                <w:lang w:eastAsia="zh-CN"/>
              </w:rPr>
            </w:pPr>
            <w:r w:rsidRPr="00885781">
              <w:rPr>
                <w:lang w:eastAsia="zh-CN"/>
              </w:rPr>
              <w:t>Lower limit</w:t>
            </w:r>
          </w:p>
          <w:p w14:paraId="1DE32FF5" w14:textId="77777777" w:rsidR="009B3590" w:rsidRPr="00885781" w:rsidRDefault="009B3590" w:rsidP="00462DCF">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FB384D3" w14:textId="77777777" w:rsidR="009B3590" w:rsidRPr="00885781" w:rsidRDefault="009B3590" w:rsidP="00462DCF">
            <w:pPr>
              <w:pStyle w:val="TAH"/>
              <w:rPr>
                <w:lang w:eastAsia="zh-CN"/>
              </w:rPr>
            </w:pPr>
            <w:r w:rsidRPr="00885781">
              <w:rPr>
                <w:lang w:eastAsia="zh-CN"/>
              </w:rPr>
              <w:t>Upper limit</w:t>
            </w:r>
          </w:p>
          <w:p w14:paraId="14FB5CAF" w14:textId="77777777" w:rsidR="009B3590" w:rsidRPr="00885781" w:rsidRDefault="009B3590" w:rsidP="00462DCF">
            <w:pPr>
              <w:pStyle w:val="TAH"/>
              <w:rPr>
                <w:lang w:eastAsia="zh-CN"/>
              </w:rPr>
            </w:pPr>
            <w:r w:rsidRPr="00885781">
              <w:rPr>
                <w:lang w:eastAsia="zh-CN"/>
              </w:rPr>
              <w:t>(dBm)</w:t>
            </w:r>
          </w:p>
        </w:tc>
      </w:tr>
      <w:tr w:rsidR="009B3590" w:rsidRPr="00885781" w14:paraId="73BA42AF" w14:textId="77777777" w:rsidTr="00462DCF">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724E7ADF" w14:textId="77777777" w:rsidR="009B3590" w:rsidRPr="00885781" w:rsidRDefault="009B3590" w:rsidP="00462DCF">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47CCAF47" w14:textId="77777777" w:rsidR="009B3590" w:rsidRPr="00885781" w:rsidRDefault="009B3590" w:rsidP="00462DCF">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126D10C9"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D29A843" w14:textId="77777777" w:rsidR="009B3590" w:rsidRPr="00885781" w:rsidRDefault="009B3590" w:rsidP="00462DCF">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422909DA" w14:textId="77777777" w:rsidR="009B3590" w:rsidRPr="00885781" w:rsidRDefault="009B3590" w:rsidP="00462DCF">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3B6BBF3F" w14:textId="77777777" w:rsidR="009B3590" w:rsidRPr="00885781" w:rsidRDefault="009B3590" w:rsidP="00462DCF">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F949F91" w14:textId="77777777" w:rsidR="009B3590" w:rsidRPr="00885781" w:rsidRDefault="009B3590" w:rsidP="00462DCF">
            <w:pPr>
              <w:pStyle w:val="TAC"/>
            </w:pPr>
            <w:r w:rsidRPr="00885781">
              <w:rPr>
                <w:szCs w:val="18"/>
              </w:rPr>
              <w:t>55</w:t>
            </w:r>
          </w:p>
        </w:tc>
      </w:tr>
      <w:tr w:rsidR="009B3590" w:rsidRPr="00885781" w14:paraId="6415A2A4" w14:textId="77777777" w:rsidTr="00462DC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B9D1894"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4C4B9E8" w14:textId="77777777" w:rsidR="009B3590" w:rsidRPr="00885781" w:rsidRDefault="009B3590" w:rsidP="00462DCF">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6A1CF8CF"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481FCE1" w14:textId="77777777" w:rsidR="009B3590" w:rsidRPr="00885781" w:rsidRDefault="009B3590" w:rsidP="00462DCF">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39CF4238" w14:textId="77777777" w:rsidR="009B3590" w:rsidRPr="00885781" w:rsidRDefault="009B3590" w:rsidP="00462DCF">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F2C2932" w14:textId="77777777" w:rsidR="009B3590" w:rsidRPr="00885781" w:rsidRDefault="009B3590" w:rsidP="00462DCF">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C354E9D" w14:textId="77777777" w:rsidR="009B3590" w:rsidRPr="00885781" w:rsidRDefault="009B3590" w:rsidP="00462DCF">
            <w:pPr>
              <w:pStyle w:val="TAC"/>
            </w:pPr>
            <w:r w:rsidRPr="00885781">
              <w:rPr>
                <w:szCs w:val="18"/>
              </w:rPr>
              <w:t>55</w:t>
            </w:r>
          </w:p>
        </w:tc>
      </w:tr>
      <w:tr w:rsidR="009B3590" w:rsidRPr="00885781" w14:paraId="293C61E6" w14:textId="77777777" w:rsidTr="00462DC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D0D63F7"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C0D444" w14:textId="77777777" w:rsidR="009B3590" w:rsidRPr="00885781" w:rsidRDefault="009B3590" w:rsidP="00462DCF">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019C373B"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0FF9618" w14:textId="77777777" w:rsidR="009B3590" w:rsidRPr="00885781" w:rsidRDefault="009B3590" w:rsidP="00462DCF">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82DF162"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9219AA" w14:textId="77777777" w:rsidR="009B3590" w:rsidRPr="00885781" w:rsidRDefault="009B3590" w:rsidP="00462DCF">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0EF5929" w14:textId="77777777" w:rsidR="009B3590" w:rsidRPr="00885781" w:rsidRDefault="009B3590" w:rsidP="00462DCF">
            <w:pPr>
              <w:pStyle w:val="TAC"/>
            </w:pPr>
            <w:r w:rsidRPr="00885781">
              <w:rPr>
                <w:szCs w:val="18"/>
              </w:rPr>
              <w:t>55</w:t>
            </w:r>
          </w:p>
        </w:tc>
      </w:tr>
      <w:tr w:rsidR="009B3590" w:rsidRPr="00885781" w14:paraId="20997531" w14:textId="77777777" w:rsidTr="00462DC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C846C88"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F4444D1" w14:textId="77777777" w:rsidR="009B3590" w:rsidRPr="00885781" w:rsidRDefault="009B3590" w:rsidP="00462DCF">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910F499"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844FEC" w14:textId="77777777" w:rsidR="009B3590" w:rsidRPr="00885781" w:rsidRDefault="009B3590" w:rsidP="00462DCF">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0FAEF5E"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BDD2CC" w14:textId="77777777" w:rsidR="009B3590" w:rsidRPr="00885781" w:rsidRDefault="009B3590" w:rsidP="00462DCF">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E4CBA72" w14:textId="77777777" w:rsidR="009B3590" w:rsidRPr="00885781" w:rsidRDefault="009B3590" w:rsidP="00462DCF">
            <w:pPr>
              <w:pStyle w:val="TAC"/>
            </w:pPr>
            <w:r w:rsidRPr="00885781">
              <w:rPr>
                <w:szCs w:val="18"/>
              </w:rPr>
              <w:t>55</w:t>
            </w:r>
          </w:p>
        </w:tc>
      </w:tr>
      <w:tr w:rsidR="009B3590" w:rsidRPr="00885781" w14:paraId="6FD060DA" w14:textId="77777777" w:rsidTr="00462DC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A31A11B"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CFE6D84" w14:textId="77777777" w:rsidR="009B3590" w:rsidRPr="00885781" w:rsidRDefault="009B3590" w:rsidP="00462DCF">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7BC1939"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620895B" w14:textId="77777777" w:rsidR="009B3590" w:rsidRPr="00885781" w:rsidRDefault="009B3590" w:rsidP="00462DCF">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942463F"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E8D9EBA" w14:textId="77777777" w:rsidR="009B3590" w:rsidRPr="00885781" w:rsidRDefault="009B3590" w:rsidP="00462DCF">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A0F161E" w14:textId="77777777" w:rsidR="009B3590" w:rsidRPr="00885781" w:rsidRDefault="009B3590" w:rsidP="00462DCF">
            <w:pPr>
              <w:pStyle w:val="TAC"/>
            </w:pPr>
            <w:r w:rsidRPr="00885781">
              <w:rPr>
                <w:szCs w:val="18"/>
              </w:rPr>
              <w:t>55</w:t>
            </w:r>
          </w:p>
        </w:tc>
      </w:tr>
      <w:tr w:rsidR="009B3590" w:rsidRPr="00885781" w14:paraId="6807B826" w14:textId="77777777" w:rsidTr="00462DC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82070E0"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970794" w14:textId="77777777" w:rsidR="009B3590" w:rsidRPr="00885781" w:rsidRDefault="009B3590" w:rsidP="00462DCF">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600AC089"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8926B5" w14:textId="77777777" w:rsidR="009B3590" w:rsidRPr="00885781" w:rsidRDefault="009B3590" w:rsidP="00462DCF">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39EA68E"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8683CEC" w14:textId="77777777" w:rsidR="009B3590" w:rsidRPr="00885781" w:rsidRDefault="009B3590" w:rsidP="00462DCF">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1F6116F" w14:textId="77777777" w:rsidR="009B3590" w:rsidRPr="00885781" w:rsidRDefault="009B3590" w:rsidP="00462DCF">
            <w:pPr>
              <w:pStyle w:val="TAC"/>
            </w:pPr>
            <w:r w:rsidRPr="00885781">
              <w:rPr>
                <w:szCs w:val="18"/>
              </w:rPr>
              <w:t>55</w:t>
            </w:r>
          </w:p>
        </w:tc>
      </w:tr>
      <w:tr w:rsidR="009B3590" w:rsidRPr="00885781" w14:paraId="1C51FEB0" w14:textId="77777777" w:rsidTr="00462DCF">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B306811" w14:textId="77777777" w:rsidR="009B3590" w:rsidRPr="00885781" w:rsidRDefault="009B3590" w:rsidP="00462DCF">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5B151AFB" w14:textId="77777777" w:rsidR="009B3590" w:rsidRPr="00885781" w:rsidRDefault="009B3590" w:rsidP="00462DCF">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3B901F9"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8D91C8" w14:textId="77777777" w:rsidR="009B3590" w:rsidRPr="00885781" w:rsidRDefault="009B3590" w:rsidP="00462DCF">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11EAE2E"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10CCC64" w14:textId="77777777" w:rsidR="009B3590" w:rsidRPr="00885781" w:rsidRDefault="009B3590" w:rsidP="00462DCF">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309DC37" w14:textId="77777777" w:rsidR="009B3590" w:rsidRPr="00885781" w:rsidRDefault="009B3590" w:rsidP="00462DCF">
            <w:pPr>
              <w:pStyle w:val="TAC"/>
            </w:pPr>
            <w:r w:rsidRPr="00885781">
              <w:rPr>
                <w:szCs w:val="18"/>
              </w:rPr>
              <w:t>55</w:t>
            </w:r>
          </w:p>
        </w:tc>
      </w:tr>
      <w:tr w:rsidR="009B3590" w:rsidRPr="00885781" w14:paraId="6FA50698"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10A479D3"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E24140" w14:textId="77777777" w:rsidR="009B3590" w:rsidRPr="00885781" w:rsidRDefault="009B3590" w:rsidP="00462DCF">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2EDE8D0"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C094A5F" w14:textId="77777777" w:rsidR="009B3590" w:rsidRPr="00885781" w:rsidRDefault="009B3590" w:rsidP="00462DCF">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B76CF5D"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7FE0D1B" w14:textId="77777777" w:rsidR="009B3590" w:rsidRPr="00885781" w:rsidRDefault="009B3590" w:rsidP="00462DCF">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849BB58" w14:textId="77777777" w:rsidR="009B3590" w:rsidRPr="00885781" w:rsidRDefault="009B3590" w:rsidP="00462DCF">
            <w:pPr>
              <w:pStyle w:val="TAC"/>
            </w:pPr>
            <w:r w:rsidRPr="00885781">
              <w:rPr>
                <w:szCs w:val="18"/>
              </w:rPr>
              <w:t>55</w:t>
            </w:r>
          </w:p>
        </w:tc>
      </w:tr>
      <w:tr w:rsidR="009B3590" w:rsidRPr="00885781" w14:paraId="609F91B7"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28FAD714"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A19D66F" w14:textId="77777777" w:rsidR="009B3590" w:rsidRPr="00885781" w:rsidRDefault="009B3590" w:rsidP="00462DCF">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0C4434B2"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FA6585F" w14:textId="77777777" w:rsidR="009B3590" w:rsidRPr="00885781" w:rsidRDefault="009B3590" w:rsidP="00462DCF">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B9907D6"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8CE4F9E" w14:textId="77777777" w:rsidR="009B3590" w:rsidRPr="00885781" w:rsidRDefault="009B3590" w:rsidP="00462DCF">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DD1470C" w14:textId="77777777" w:rsidR="009B3590" w:rsidRPr="00885781" w:rsidRDefault="009B3590" w:rsidP="00462DCF">
            <w:pPr>
              <w:pStyle w:val="TAC"/>
            </w:pPr>
            <w:r w:rsidRPr="00885781">
              <w:rPr>
                <w:szCs w:val="18"/>
              </w:rPr>
              <w:t>55</w:t>
            </w:r>
          </w:p>
        </w:tc>
      </w:tr>
      <w:tr w:rsidR="009B3590" w:rsidRPr="00885781" w14:paraId="7D321393"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64A60B25"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1067956" w14:textId="77777777" w:rsidR="009B3590" w:rsidRPr="00885781" w:rsidRDefault="009B3590" w:rsidP="00462DCF">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069AB7E"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0E4ACAE" w14:textId="77777777" w:rsidR="009B3590" w:rsidRPr="00885781" w:rsidRDefault="009B3590" w:rsidP="00462DCF">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FC179FD" w14:textId="77777777" w:rsidR="009B3590" w:rsidRPr="00885781" w:rsidRDefault="009B3590" w:rsidP="00462DCF">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0C719AA2" w14:textId="77777777" w:rsidR="009B3590" w:rsidRPr="00885781" w:rsidRDefault="009B3590" w:rsidP="00462DCF">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D45E368" w14:textId="77777777" w:rsidR="009B3590" w:rsidRPr="00885781" w:rsidRDefault="009B3590" w:rsidP="00462DCF">
            <w:pPr>
              <w:pStyle w:val="TAC"/>
            </w:pPr>
            <w:r w:rsidRPr="00885781">
              <w:rPr>
                <w:szCs w:val="18"/>
              </w:rPr>
              <w:t>55</w:t>
            </w:r>
          </w:p>
        </w:tc>
      </w:tr>
      <w:tr w:rsidR="009B3590" w:rsidRPr="00885781" w14:paraId="04BBB44B"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0525E5EB"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19F2110F" w14:textId="77777777" w:rsidR="009B3590" w:rsidRPr="00885781" w:rsidRDefault="009B3590" w:rsidP="00462DCF">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76853820"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FC70EFF" w14:textId="77777777" w:rsidR="009B3590" w:rsidRPr="00885781" w:rsidRDefault="009B3590" w:rsidP="00462DCF">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29731B7"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D5B14AB" w14:textId="77777777" w:rsidR="009B3590" w:rsidRPr="00885781" w:rsidRDefault="009B3590" w:rsidP="00462DCF">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6A34C021" w14:textId="77777777" w:rsidR="009B3590" w:rsidRPr="00885781" w:rsidRDefault="009B3590" w:rsidP="00462DCF">
            <w:pPr>
              <w:pStyle w:val="TAC"/>
              <w:rPr>
                <w:szCs w:val="18"/>
              </w:rPr>
            </w:pPr>
            <w:r w:rsidRPr="00885781">
              <w:rPr>
                <w:szCs w:val="18"/>
              </w:rPr>
              <w:t>55</w:t>
            </w:r>
          </w:p>
        </w:tc>
      </w:tr>
      <w:tr w:rsidR="009B3590" w:rsidRPr="00885781" w14:paraId="52A14F94"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30004FDA"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1704374A" w14:textId="77777777" w:rsidR="009B3590" w:rsidRPr="00885781" w:rsidRDefault="009B3590" w:rsidP="00462DCF">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17C9C43D"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27A0E09" w14:textId="77777777" w:rsidR="009B3590" w:rsidRPr="00885781" w:rsidRDefault="009B3590" w:rsidP="00462DCF">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F7939C0"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8A9435B" w14:textId="77777777" w:rsidR="009B3590" w:rsidRPr="00885781" w:rsidRDefault="009B3590" w:rsidP="00462DCF">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089D446" w14:textId="77777777" w:rsidR="009B3590" w:rsidRPr="00885781" w:rsidRDefault="009B3590" w:rsidP="00462DCF">
            <w:pPr>
              <w:pStyle w:val="TAC"/>
              <w:rPr>
                <w:szCs w:val="18"/>
              </w:rPr>
            </w:pPr>
            <w:r w:rsidRPr="00885781">
              <w:rPr>
                <w:szCs w:val="18"/>
              </w:rPr>
              <w:t>55</w:t>
            </w:r>
          </w:p>
        </w:tc>
      </w:tr>
      <w:tr w:rsidR="009B3590" w:rsidRPr="00885781" w14:paraId="397B1474"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1176CBEB"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1579A01C" w14:textId="77777777" w:rsidR="009B3590" w:rsidRPr="00885781" w:rsidRDefault="009B3590" w:rsidP="00462DCF">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76000C50"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AE55777" w14:textId="77777777" w:rsidR="009B3590" w:rsidRPr="00885781" w:rsidRDefault="009B3590" w:rsidP="00462DCF">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B595A8E"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DF3C9D6" w14:textId="77777777" w:rsidR="009B3590" w:rsidRPr="00885781" w:rsidRDefault="009B3590" w:rsidP="00462DCF">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C92DED3" w14:textId="77777777" w:rsidR="009B3590" w:rsidRPr="00885781" w:rsidRDefault="009B3590" w:rsidP="00462DCF">
            <w:pPr>
              <w:pStyle w:val="TAC"/>
              <w:rPr>
                <w:szCs w:val="18"/>
              </w:rPr>
            </w:pPr>
            <w:r w:rsidRPr="00885781">
              <w:rPr>
                <w:szCs w:val="18"/>
              </w:rPr>
              <w:t>55</w:t>
            </w:r>
          </w:p>
        </w:tc>
      </w:tr>
      <w:tr w:rsidR="009B3590" w:rsidRPr="00885781" w14:paraId="02F3B2DB"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41CC6AC6"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A291674" w14:textId="77777777" w:rsidR="009B3590" w:rsidRPr="00885781" w:rsidRDefault="009B3590" w:rsidP="00462DCF">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754F48E3"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DAC2A1E" w14:textId="77777777" w:rsidR="009B3590" w:rsidRPr="00885781" w:rsidRDefault="009B3590" w:rsidP="00462DCF">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50D8B244" w14:textId="77777777" w:rsidR="009B3590" w:rsidRPr="00885781" w:rsidRDefault="009B3590" w:rsidP="00462DCF">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243BADCD" w14:textId="77777777" w:rsidR="009B3590" w:rsidRPr="00885781" w:rsidRDefault="009B3590" w:rsidP="00462DCF">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08755CF" w14:textId="77777777" w:rsidR="009B3590" w:rsidRPr="00885781" w:rsidRDefault="009B3590" w:rsidP="00462DCF">
            <w:pPr>
              <w:pStyle w:val="TAC"/>
            </w:pPr>
            <w:r w:rsidRPr="00885781">
              <w:rPr>
                <w:szCs w:val="18"/>
              </w:rPr>
              <w:t>55</w:t>
            </w:r>
          </w:p>
        </w:tc>
      </w:tr>
      <w:tr w:rsidR="009B3590" w:rsidRPr="00885781" w14:paraId="7F9D3A92"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5A212811"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450AE9F9" w14:textId="77777777" w:rsidR="009B3590" w:rsidRPr="00885781" w:rsidRDefault="009B3590" w:rsidP="00462DCF">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4EBEBF1C"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6B68438" w14:textId="77777777" w:rsidR="009B3590" w:rsidRPr="00885781" w:rsidRDefault="009B3590" w:rsidP="00462DCF">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2FB132A"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51AFC4A" w14:textId="77777777" w:rsidR="009B3590" w:rsidRPr="00885781" w:rsidRDefault="009B3590" w:rsidP="00462DCF">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74D680B" w14:textId="77777777" w:rsidR="009B3590" w:rsidRPr="00885781" w:rsidRDefault="009B3590" w:rsidP="00462DCF">
            <w:pPr>
              <w:pStyle w:val="TAC"/>
              <w:rPr>
                <w:szCs w:val="18"/>
              </w:rPr>
            </w:pPr>
            <w:r w:rsidRPr="00885781">
              <w:rPr>
                <w:szCs w:val="18"/>
              </w:rPr>
              <w:t>55</w:t>
            </w:r>
          </w:p>
        </w:tc>
      </w:tr>
      <w:tr w:rsidR="009B3590" w:rsidRPr="00885781" w14:paraId="6AD15FF2"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4DDCE54E"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2E55BB54" w14:textId="77777777" w:rsidR="009B3590" w:rsidRPr="00885781" w:rsidRDefault="009B3590" w:rsidP="00462DCF">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2A003EC3"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6748FFC" w14:textId="77777777" w:rsidR="009B3590" w:rsidRPr="00885781" w:rsidRDefault="009B3590" w:rsidP="00462DCF">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0C4ABE3"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02E82D" w14:textId="77777777" w:rsidR="009B3590" w:rsidRPr="00885781" w:rsidRDefault="009B3590" w:rsidP="00462DCF">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6E91CF7A" w14:textId="77777777" w:rsidR="009B3590" w:rsidRPr="00885781" w:rsidRDefault="009B3590" w:rsidP="00462DCF">
            <w:pPr>
              <w:pStyle w:val="TAC"/>
              <w:rPr>
                <w:szCs w:val="18"/>
              </w:rPr>
            </w:pPr>
            <w:r w:rsidRPr="00885781">
              <w:rPr>
                <w:szCs w:val="18"/>
              </w:rPr>
              <w:t>55</w:t>
            </w:r>
          </w:p>
        </w:tc>
      </w:tr>
      <w:tr w:rsidR="009B3590" w:rsidRPr="00885781" w14:paraId="1098DE16"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7D5AC504"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1E451F45" w14:textId="77777777" w:rsidR="009B3590" w:rsidRPr="00885781" w:rsidRDefault="009B3590" w:rsidP="00462DCF">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5CCD546F"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C2D1345" w14:textId="77777777" w:rsidR="009B3590" w:rsidRPr="00885781" w:rsidRDefault="009B3590" w:rsidP="00462DCF">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8491BF3"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7C229F9" w14:textId="77777777" w:rsidR="009B3590" w:rsidRPr="00885781" w:rsidRDefault="009B3590" w:rsidP="00462DCF">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ED0F020" w14:textId="77777777" w:rsidR="009B3590" w:rsidRPr="00885781" w:rsidRDefault="009B3590" w:rsidP="00462DCF">
            <w:pPr>
              <w:pStyle w:val="TAC"/>
              <w:rPr>
                <w:szCs w:val="18"/>
              </w:rPr>
            </w:pPr>
            <w:r w:rsidRPr="00885781">
              <w:rPr>
                <w:szCs w:val="18"/>
              </w:rPr>
              <w:t>55</w:t>
            </w:r>
          </w:p>
        </w:tc>
      </w:tr>
      <w:tr w:rsidR="009B3590" w:rsidRPr="00885781" w14:paraId="635FA716"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538C9907"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3D793BC" w14:textId="77777777" w:rsidR="009B3590" w:rsidRPr="00885781" w:rsidRDefault="009B3590" w:rsidP="00462DCF">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104B663F"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79E3549" w14:textId="77777777" w:rsidR="009B3590" w:rsidRPr="00885781" w:rsidRDefault="009B3590" w:rsidP="00462DCF">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B6F066A"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D55E2A0" w14:textId="77777777" w:rsidR="009B3590" w:rsidRPr="00885781" w:rsidRDefault="009B3590" w:rsidP="00462DCF">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2E41753" w14:textId="77777777" w:rsidR="009B3590" w:rsidRPr="00885781" w:rsidRDefault="009B3590" w:rsidP="00462DCF">
            <w:pPr>
              <w:pStyle w:val="TAC"/>
            </w:pPr>
            <w:r w:rsidRPr="00885781">
              <w:rPr>
                <w:szCs w:val="18"/>
              </w:rPr>
              <w:t>55</w:t>
            </w:r>
          </w:p>
        </w:tc>
      </w:tr>
      <w:tr w:rsidR="009B3590" w:rsidRPr="00885781" w14:paraId="68DEFA81"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6799F252"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F2333F" w14:textId="77777777" w:rsidR="009B3590" w:rsidRPr="00885781" w:rsidRDefault="009B3590" w:rsidP="00462DCF">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41A4AA3D"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23C265" w14:textId="77777777" w:rsidR="009B3590" w:rsidRPr="00885781" w:rsidRDefault="009B3590" w:rsidP="00462DCF">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7E58D89"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C738960" w14:textId="77777777" w:rsidR="009B3590" w:rsidRPr="00885781" w:rsidRDefault="009B3590" w:rsidP="00462DCF">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76A0216" w14:textId="77777777" w:rsidR="009B3590" w:rsidRPr="00885781" w:rsidRDefault="009B3590" w:rsidP="00462DCF">
            <w:pPr>
              <w:pStyle w:val="TAC"/>
            </w:pPr>
            <w:r w:rsidRPr="00885781">
              <w:rPr>
                <w:szCs w:val="18"/>
              </w:rPr>
              <w:t>55</w:t>
            </w:r>
          </w:p>
        </w:tc>
      </w:tr>
      <w:tr w:rsidR="009B3590" w:rsidRPr="00885781" w14:paraId="48DAA530"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4D3D1203"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AE8CD30" w14:textId="77777777" w:rsidR="009B3590" w:rsidRPr="00885781" w:rsidRDefault="009B3590" w:rsidP="00462DCF">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10148AF3"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F233DF4" w14:textId="77777777" w:rsidR="009B3590" w:rsidRPr="00885781" w:rsidRDefault="009B3590" w:rsidP="00462DCF">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60CA3E5"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DF82B2F" w14:textId="77777777" w:rsidR="009B3590" w:rsidRPr="00885781" w:rsidRDefault="009B3590" w:rsidP="00462DCF">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49D7D3F" w14:textId="77777777" w:rsidR="009B3590" w:rsidRPr="00885781" w:rsidRDefault="009B3590" w:rsidP="00462DCF">
            <w:pPr>
              <w:pStyle w:val="TAC"/>
            </w:pPr>
            <w:r w:rsidRPr="00885781">
              <w:rPr>
                <w:szCs w:val="18"/>
              </w:rPr>
              <w:t>55</w:t>
            </w:r>
          </w:p>
        </w:tc>
      </w:tr>
      <w:tr w:rsidR="009B3590" w:rsidRPr="00885781" w14:paraId="55CAE7D3"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07001156"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A5BD20" w14:textId="77777777" w:rsidR="009B3590" w:rsidRPr="00885781" w:rsidRDefault="009B3590" w:rsidP="00462DCF">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795546E5"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78DA9F7"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70BE3C6C" w14:textId="77777777" w:rsidR="009B3590" w:rsidRPr="00885781" w:rsidRDefault="009B3590" w:rsidP="00462DCF">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4D20F751" w14:textId="77777777" w:rsidR="009B3590" w:rsidRPr="00885781" w:rsidRDefault="009B3590" w:rsidP="00462DCF">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4BCB07A" w14:textId="77777777" w:rsidR="009B3590" w:rsidRPr="00885781" w:rsidRDefault="009B3590" w:rsidP="00462DCF">
            <w:pPr>
              <w:pStyle w:val="TAC"/>
            </w:pPr>
            <w:r w:rsidRPr="00885781">
              <w:rPr>
                <w:szCs w:val="18"/>
              </w:rPr>
              <w:t>55</w:t>
            </w:r>
          </w:p>
        </w:tc>
      </w:tr>
      <w:tr w:rsidR="009B3590" w:rsidRPr="00885781" w14:paraId="2A940655"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642C69A2"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6DD5FD8" w14:textId="77777777" w:rsidR="009B3590" w:rsidRPr="00885781" w:rsidRDefault="009B3590" w:rsidP="00462DCF">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45B29BD6"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0114DAF" w14:textId="77777777" w:rsidR="009B3590" w:rsidRPr="00885781" w:rsidRDefault="009B3590" w:rsidP="00462DCF">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62DE36D2" w14:textId="77777777" w:rsidR="009B3590" w:rsidRPr="00885781" w:rsidRDefault="009B3590" w:rsidP="00462DCF">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1EA070F" w14:textId="77777777" w:rsidR="009B3590" w:rsidRPr="00885781" w:rsidRDefault="009B3590" w:rsidP="00462DCF">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A1D8C17" w14:textId="77777777" w:rsidR="009B3590" w:rsidRPr="00885781" w:rsidRDefault="009B3590" w:rsidP="00462DCF">
            <w:pPr>
              <w:pStyle w:val="TAC"/>
            </w:pPr>
            <w:r w:rsidRPr="00885781">
              <w:rPr>
                <w:szCs w:val="18"/>
              </w:rPr>
              <w:t>55</w:t>
            </w:r>
          </w:p>
        </w:tc>
      </w:tr>
      <w:tr w:rsidR="009B3590" w:rsidRPr="00885781" w14:paraId="179BECBC"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0BC3A94A"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6C422BDF" w14:textId="77777777" w:rsidR="009B3590" w:rsidRPr="00885781" w:rsidRDefault="009B3590" w:rsidP="00462DCF">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419A041C"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C9C6C3B" w14:textId="77777777" w:rsidR="009B3590" w:rsidRPr="00885781" w:rsidRDefault="009B3590" w:rsidP="00462DCF">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7F0E6E8"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FD71318" w14:textId="77777777" w:rsidR="009B3590" w:rsidRPr="00885781" w:rsidRDefault="009B3590" w:rsidP="00462DCF">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9045E21" w14:textId="77777777" w:rsidR="009B3590" w:rsidRPr="00885781" w:rsidRDefault="009B3590" w:rsidP="00462DCF">
            <w:pPr>
              <w:pStyle w:val="TAC"/>
              <w:rPr>
                <w:szCs w:val="18"/>
              </w:rPr>
            </w:pPr>
            <w:r w:rsidRPr="00885781">
              <w:rPr>
                <w:szCs w:val="18"/>
              </w:rPr>
              <w:t>55</w:t>
            </w:r>
          </w:p>
        </w:tc>
      </w:tr>
      <w:tr w:rsidR="009B3590" w:rsidRPr="00885781" w14:paraId="5FA0ACEF"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53D5AC7B"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4746CFC3" w14:textId="77777777" w:rsidR="009B3590" w:rsidRPr="00885781" w:rsidRDefault="009B3590" w:rsidP="00462DCF">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029D46F5"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6B7D3AF" w14:textId="77777777" w:rsidR="009B3590" w:rsidRPr="00885781" w:rsidRDefault="009B3590" w:rsidP="00462DCF">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540C0A3"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02AF274" w14:textId="77777777" w:rsidR="009B3590" w:rsidRPr="00885781" w:rsidRDefault="009B3590" w:rsidP="00462DCF">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AA3F952" w14:textId="77777777" w:rsidR="009B3590" w:rsidRPr="00885781" w:rsidRDefault="009B3590" w:rsidP="00462DCF">
            <w:pPr>
              <w:pStyle w:val="TAC"/>
              <w:rPr>
                <w:szCs w:val="18"/>
              </w:rPr>
            </w:pPr>
            <w:r w:rsidRPr="00885781">
              <w:rPr>
                <w:szCs w:val="18"/>
              </w:rPr>
              <w:t>55</w:t>
            </w:r>
          </w:p>
        </w:tc>
      </w:tr>
      <w:tr w:rsidR="009B3590" w:rsidRPr="00885781" w14:paraId="2A93D953"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3217271D"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3D4458A7" w14:textId="77777777" w:rsidR="009B3590" w:rsidRPr="00885781" w:rsidRDefault="009B3590" w:rsidP="00462DCF">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0209E5B3"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0BDAE23" w14:textId="77777777" w:rsidR="009B3590" w:rsidRPr="00885781" w:rsidRDefault="009B3590" w:rsidP="00462DCF">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7CE51B5"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12140D4" w14:textId="77777777" w:rsidR="009B3590" w:rsidRPr="00885781" w:rsidRDefault="009B3590" w:rsidP="00462DCF">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3C0E812" w14:textId="77777777" w:rsidR="009B3590" w:rsidRPr="00885781" w:rsidRDefault="009B3590" w:rsidP="00462DCF">
            <w:pPr>
              <w:pStyle w:val="TAC"/>
              <w:rPr>
                <w:szCs w:val="18"/>
              </w:rPr>
            </w:pPr>
            <w:r w:rsidRPr="00885781">
              <w:rPr>
                <w:szCs w:val="18"/>
              </w:rPr>
              <w:t>55</w:t>
            </w:r>
          </w:p>
        </w:tc>
      </w:tr>
      <w:tr w:rsidR="009B3590" w:rsidRPr="00885781" w14:paraId="4CE44BF5"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05051661"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F3836D2" w14:textId="77777777" w:rsidR="009B3590" w:rsidRPr="00885781" w:rsidRDefault="009B3590" w:rsidP="00462DCF">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A9BD6E1"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78F3F3E" w14:textId="77777777" w:rsidR="009B3590" w:rsidRPr="00885781" w:rsidRDefault="009B3590" w:rsidP="00462DCF">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D7A0EA1"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E901FE9" w14:textId="77777777" w:rsidR="009B3590" w:rsidRPr="00885781" w:rsidRDefault="009B3590" w:rsidP="00462DCF">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A251D5E" w14:textId="77777777" w:rsidR="009B3590" w:rsidRPr="00885781" w:rsidRDefault="009B3590" w:rsidP="00462DCF">
            <w:pPr>
              <w:pStyle w:val="TAC"/>
            </w:pPr>
            <w:r w:rsidRPr="00885781">
              <w:rPr>
                <w:szCs w:val="18"/>
              </w:rPr>
              <w:t>55</w:t>
            </w:r>
          </w:p>
        </w:tc>
      </w:tr>
      <w:tr w:rsidR="009B3590" w:rsidRPr="00885781" w14:paraId="10ADD70C"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6D42C14E"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4FEBC3B" w14:textId="77777777" w:rsidR="009B3590" w:rsidRPr="00885781" w:rsidRDefault="009B3590" w:rsidP="00462DCF">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2B87F6AE"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0F437C" w14:textId="77777777" w:rsidR="009B3590" w:rsidRPr="00885781" w:rsidRDefault="009B3590" w:rsidP="00462DCF">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69CB075"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2A4C1F" w14:textId="77777777" w:rsidR="009B3590" w:rsidRPr="00885781" w:rsidRDefault="009B3590" w:rsidP="00462DCF">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5B7365F" w14:textId="77777777" w:rsidR="009B3590" w:rsidRPr="00885781" w:rsidRDefault="009B3590" w:rsidP="00462DCF">
            <w:pPr>
              <w:pStyle w:val="TAC"/>
            </w:pPr>
            <w:r w:rsidRPr="00885781">
              <w:rPr>
                <w:szCs w:val="18"/>
              </w:rPr>
              <w:t>55</w:t>
            </w:r>
          </w:p>
        </w:tc>
      </w:tr>
      <w:tr w:rsidR="009B3590" w:rsidRPr="00885781" w14:paraId="524F7473"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781F96A3"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E2DCA7" w14:textId="77777777" w:rsidR="009B3590" w:rsidRPr="00885781" w:rsidRDefault="009B3590" w:rsidP="00462DCF">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037F32C"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D78A63E" w14:textId="77777777" w:rsidR="009B3590" w:rsidRPr="00885781" w:rsidRDefault="009B3590" w:rsidP="00462DCF">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88E6866"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A47DCA7" w14:textId="77777777" w:rsidR="009B3590" w:rsidRPr="00885781" w:rsidRDefault="009B3590" w:rsidP="00462DCF">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E8FD70" w14:textId="77777777" w:rsidR="009B3590" w:rsidRPr="00885781" w:rsidRDefault="009B3590" w:rsidP="00462DCF">
            <w:pPr>
              <w:pStyle w:val="TAC"/>
            </w:pPr>
            <w:r w:rsidRPr="00885781">
              <w:rPr>
                <w:szCs w:val="18"/>
              </w:rPr>
              <w:t>55</w:t>
            </w:r>
          </w:p>
        </w:tc>
      </w:tr>
      <w:tr w:rsidR="009B3590" w:rsidRPr="00885781" w14:paraId="5E48028A"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4D33338C"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04D5E8C" w14:textId="77777777" w:rsidR="009B3590" w:rsidRPr="00885781" w:rsidRDefault="009B3590" w:rsidP="00462DCF">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7330EEC8"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7456B43" w14:textId="77777777" w:rsidR="009B3590" w:rsidRPr="00885781" w:rsidRDefault="009B3590" w:rsidP="00462DCF">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D30C5DF"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32408BA" w14:textId="77777777" w:rsidR="009B3590" w:rsidRPr="00885781" w:rsidRDefault="009B3590" w:rsidP="00462DCF">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86FA635" w14:textId="77777777" w:rsidR="009B3590" w:rsidRPr="00885781" w:rsidRDefault="009B3590" w:rsidP="00462DCF">
            <w:pPr>
              <w:pStyle w:val="TAC"/>
            </w:pPr>
            <w:r w:rsidRPr="00885781">
              <w:rPr>
                <w:szCs w:val="18"/>
              </w:rPr>
              <w:t>55</w:t>
            </w:r>
          </w:p>
        </w:tc>
      </w:tr>
      <w:tr w:rsidR="009B3590" w:rsidRPr="00885781" w14:paraId="11453BC8"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0B964652"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1477A1" w14:textId="77777777" w:rsidR="009B3590" w:rsidRPr="00885781" w:rsidRDefault="009B3590" w:rsidP="00462DCF">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6F3E2C09"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F2C3939" w14:textId="77777777" w:rsidR="009B3590" w:rsidRPr="00885781" w:rsidRDefault="009B3590" w:rsidP="00462DCF">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E9C2589"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758CCD6" w14:textId="77777777" w:rsidR="009B3590" w:rsidRPr="00885781" w:rsidRDefault="009B3590" w:rsidP="00462DCF">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4B7264D" w14:textId="77777777" w:rsidR="009B3590" w:rsidRPr="00885781" w:rsidRDefault="009B3590" w:rsidP="00462DCF">
            <w:pPr>
              <w:pStyle w:val="TAC"/>
            </w:pPr>
            <w:r w:rsidRPr="00885781">
              <w:rPr>
                <w:szCs w:val="18"/>
              </w:rPr>
              <w:t>55</w:t>
            </w:r>
          </w:p>
        </w:tc>
      </w:tr>
      <w:tr w:rsidR="009B3590" w:rsidRPr="00885781" w14:paraId="5CCDB296"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28131909"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B43CA4" w14:textId="77777777" w:rsidR="009B3590" w:rsidRPr="00885781" w:rsidRDefault="009B3590" w:rsidP="00462DCF">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40875FA2"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46C8DAA" w14:textId="77777777" w:rsidR="009B3590" w:rsidRPr="00885781" w:rsidRDefault="009B3590" w:rsidP="00462DCF">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738374FE"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52C23FF" w14:textId="77777777" w:rsidR="009B3590" w:rsidRPr="00885781" w:rsidRDefault="009B3590" w:rsidP="00462DCF">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96D9A84" w14:textId="77777777" w:rsidR="009B3590" w:rsidRPr="00885781" w:rsidRDefault="009B3590" w:rsidP="00462DCF">
            <w:pPr>
              <w:pStyle w:val="TAC"/>
            </w:pPr>
            <w:r w:rsidRPr="00885781">
              <w:rPr>
                <w:szCs w:val="18"/>
              </w:rPr>
              <w:t>55</w:t>
            </w:r>
          </w:p>
        </w:tc>
      </w:tr>
      <w:tr w:rsidR="009B3590" w:rsidRPr="00885781" w14:paraId="53BFEE00" w14:textId="77777777" w:rsidTr="00462DCF">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5A490F44"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FDB7753" w14:textId="77777777" w:rsidR="009B3590" w:rsidRPr="00885781" w:rsidRDefault="009B3590" w:rsidP="00462DCF">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17D79E6"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5BA6916" w14:textId="77777777" w:rsidR="009B3590" w:rsidRPr="00885781" w:rsidRDefault="009B3590" w:rsidP="00462DCF">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7B5E467B"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AC2E68D" w14:textId="77777777" w:rsidR="009B3590" w:rsidRPr="00885781" w:rsidRDefault="009B3590" w:rsidP="00462DCF">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2139174" w14:textId="77777777" w:rsidR="009B3590" w:rsidRPr="00885781" w:rsidRDefault="009B3590" w:rsidP="00462DCF">
            <w:pPr>
              <w:pStyle w:val="TAC"/>
            </w:pPr>
            <w:r w:rsidRPr="00885781">
              <w:rPr>
                <w:szCs w:val="18"/>
              </w:rPr>
              <w:t>55</w:t>
            </w:r>
          </w:p>
        </w:tc>
      </w:tr>
      <w:tr w:rsidR="009B3590" w:rsidRPr="00885781" w14:paraId="4AE336BC" w14:textId="77777777" w:rsidTr="00462DCF">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51A4E32" w14:textId="77777777" w:rsidR="009B3590" w:rsidRPr="00885781" w:rsidRDefault="009B3590" w:rsidP="00462DCF">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5D367F9F" w14:textId="77777777" w:rsidR="009B3590" w:rsidRPr="00885781" w:rsidRDefault="009B3590" w:rsidP="00462DCF">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ECADE17"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B6DE57" w14:textId="77777777" w:rsidR="009B3590" w:rsidRPr="00885781" w:rsidRDefault="009B3590" w:rsidP="00462DCF">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D7C7C1B"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BB2031C" w14:textId="77777777" w:rsidR="009B3590" w:rsidRPr="00885781" w:rsidRDefault="009B3590" w:rsidP="00462DCF">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72E00D8" w14:textId="77777777" w:rsidR="009B3590" w:rsidRPr="00885781" w:rsidRDefault="009B3590" w:rsidP="00462DCF">
            <w:pPr>
              <w:pStyle w:val="TAC"/>
            </w:pPr>
            <w:r w:rsidRPr="00885781">
              <w:rPr>
                <w:szCs w:val="18"/>
              </w:rPr>
              <w:t>55</w:t>
            </w:r>
          </w:p>
        </w:tc>
      </w:tr>
      <w:tr w:rsidR="009B3590" w:rsidRPr="00885781" w14:paraId="634BFC5A"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09B7A317"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4F86632" w14:textId="77777777" w:rsidR="009B3590" w:rsidRPr="00885781" w:rsidRDefault="009B3590" w:rsidP="00462DCF">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287578E3"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DAB6572" w14:textId="77777777" w:rsidR="009B3590" w:rsidRPr="00885781" w:rsidRDefault="009B3590" w:rsidP="00462DCF">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35F9D1A"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1AF4B8" w14:textId="77777777" w:rsidR="009B3590" w:rsidRPr="00885781" w:rsidRDefault="009B3590" w:rsidP="00462DCF">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32AFD80" w14:textId="77777777" w:rsidR="009B3590" w:rsidRPr="00885781" w:rsidRDefault="009B3590" w:rsidP="00462DCF">
            <w:pPr>
              <w:pStyle w:val="TAC"/>
            </w:pPr>
            <w:r w:rsidRPr="00885781">
              <w:rPr>
                <w:szCs w:val="18"/>
              </w:rPr>
              <w:t>55</w:t>
            </w:r>
          </w:p>
        </w:tc>
      </w:tr>
      <w:tr w:rsidR="009B3590" w:rsidRPr="00885781" w14:paraId="6BF30FFD"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751CF543"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2FA131B" w14:textId="77777777" w:rsidR="009B3590" w:rsidRPr="00885781" w:rsidRDefault="009B3590" w:rsidP="00462DCF">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EBBF81A"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C2A030C" w14:textId="77777777" w:rsidR="009B3590" w:rsidRPr="00885781" w:rsidRDefault="009B3590" w:rsidP="00462DCF">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2C391BD"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3BAEA35" w14:textId="77777777" w:rsidR="009B3590" w:rsidRPr="00885781" w:rsidRDefault="009B3590" w:rsidP="00462DCF">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4B7D856" w14:textId="77777777" w:rsidR="009B3590" w:rsidRPr="00885781" w:rsidRDefault="009B3590" w:rsidP="00462DCF">
            <w:pPr>
              <w:pStyle w:val="TAC"/>
            </w:pPr>
            <w:r w:rsidRPr="00885781">
              <w:rPr>
                <w:szCs w:val="18"/>
              </w:rPr>
              <w:t>55</w:t>
            </w:r>
          </w:p>
        </w:tc>
      </w:tr>
      <w:tr w:rsidR="009B3590" w:rsidRPr="00885781" w14:paraId="72CBF799"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66B95851"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F7DFB8E" w14:textId="77777777" w:rsidR="009B3590" w:rsidRPr="00885781" w:rsidRDefault="009B3590" w:rsidP="00462DCF">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F287883"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EA4123A" w14:textId="77777777" w:rsidR="009B3590" w:rsidRPr="00885781" w:rsidRDefault="009B3590" w:rsidP="00462DCF">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575C36B3" w14:textId="77777777" w:rsidR="009B3590" w:rsidRPr="00885781" w:rsidRDefault="009B3590" w:rsidP="00462DCF">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07AB65FF" w14:textId="77777777" w:rsidR="009B3590" w:rsidRPr="00885781" w:rsidRDefault="009B3590" w:rsidP="00462DCF">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5748981" w14:textId="77777777" w:rsidR="009B3590" w:rsidRPr="00885781" w:rsidRDefault="009B3590" w:rsidP="00462DCF">
            <w:pPr>
              <w:pStyle w:val="TAC"/>
            </w:pPr>
            <w:r w:rsidRPr="00885781">
              <w:rPr>
                <w:szCs w:val="18"/>
              </w:rPr>
              <w:t>55</w:t>
            </w:r>
          </w:p>
        </w:tc>
      </w:tr>
      <w:tr w:rsidR="009B3590" w:rsidRPr="00885781" w14:paraId="248DF64C"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15E68B57"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7C4BAB" w14:textId="77777777" w:rsidR="009B3590" w:rsidRPr="00885781" w:rsidRDefault="009B3590" w:rsidP="00462DCF">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36FA866"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D9C439F" w14:textId="77777777" w:rsidR="009B3590" w:rsidRPr="00885781" w:rsidRDefault="009B3590" w:rsidP="00462DCF">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EDAFA2F" w14:textId="77777777" w:rsidR="009B3590" w:rsidRPr="00885781" w:rsidRDefault="009B3590" w:rsidP="00462DCF">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31BCCB98" w14:textId="77777777" w:rsidR="009B3590" w:rsidRPr="00885781" w:rsidRDefault="009B3590" w:rsidP="00462DCF">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2DB5D10" w14:textId="77777777" w:rsidR="009B3590" w:rsidRPr="00885781" w:rsidRDefault="009B3590" w:rsidP="00462DCF">
            <w:pPr>
              <w:pStyle w:val="TAC"/>
            </w:pPr>
            <w:r w:rsidRPr="00885781">
              <w:rPr>
                <w:szCs w:val="18"/>
              </w:rPr>
              <w:t>55</w:t>
            </w:r>
          </w:p>
        </w:tc>
      </w:tr>
      <w:tr w:rsidR="009B3590" w:rsidRPr="00885781" w14:paraId="2CD247FD"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752E8006" w14:textId="77777777" w:rsidR="009B3590" w:rsidRPr="00885781" w:rsidRDefault="009B3590" w:rsidP="00462DC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3F24BC9" w14:textId="77777777" w:rsidR="009B3590" w:rsidRPr="00885781" w:rsidRDefault="009B3590" w:rsidP="00462DCF">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51521D2F" w14:textId="77777777" w:rsidR="009B3590" w:rsidRPr="00885781" w:rsidRDefault="009B3590" w:rsidP="00462DCF">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63672A2" w14:textId="77777777" w:rsidR="009B3590" w:rsidRPr="00885781" w:rsidRDefault="009B3590" w:rsidP="00462DCF">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1D89389" w14:textId="77777777" w:rsidR="009B3590" w:rsidRPr="00885781" w:rsidRDefault="009B3590" w:rsidP="00462DCF">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CA0AAB6" w14:textId="77777777" w:rsidR="009B3590" w:rsidRPr="00885781" w:rsidRDefault="009B3590" w:rsidP="00462DCF">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6AC1EDF2" w14:textId="77777777" w:rsidR="009B3590" w:rsidRPr="00885781" w:rsidRDefault="009B3590" w:rsidP="00462DCF">
            <w:pPr>
              <w:pStyle w:val="TAC"/>
              <w:rPr>
                <w:szCs w:val="18"/>
              </w:rPr>
            </w:pPr>
            <w:r w:rsidRPr="00885781">
              <w:rPr>
                <w:szCs w:val="18"/>
              </w:rPr>
              <w:t>55</w:t>
            </w:r>
          </w:p>
        </w:tc>
      </w:tr>
      <w:tr w:rsidR="009B3590" w:rsidRPr="00885781" w14:paraId="55433E6B"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1A207E0B" w14:textId="77777777" w:rsidR="009B3590" w:rsidRPr="00885781" w:rsidRDefault="009B3590" w:rsidP="00462DC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6B902A42" w14:textId="77777777" w:rsidR="009B3590" w:rsidRPr="00885781" w:rsidRDefault="009B3590" w:rsidP="00462DCF">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14B22402" w14:textId="77777777" w:rsidR="009B3590" w:rsidRPr="00885781" w:rsidRDefault="009B3590" w:rsidP="00462DCF">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11C2849" w14:textId="77777777" w:rsidR="009B3590" w:rsidRPr="00885781" w:rsidRDefault="009B3590" w:rsidP="00462DCF">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0423DE8" w14:textId="77777777" w:rsidR="009B3590" w:rsidRPr="00885781" w:rsidRDefault="009B3590" w:rsidP="00462DCF">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084DA867" w14:textId="77777777" w:rsidR="009B3590" w:rsidRPr="00885781" w:rsidRDefault="009B3590" w:rsidP="00462DCF">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264236F6" w14:textId="77777777" w:rsidR="009B3590" w:rsidRPr="00885781" w:rsidRDefault="009B3590" w:rsidP="00462DCF">
            <w:pPr>
              <w:pStyle w:val="TAC"/>
              <w:rPr>
                <w:szCs w:val="18"/>
              </w:rPr>
            </w:pPr>
            <w:r w:rsidRPr="00885781">
              <w:rPr>
                <w:szCs w:val="18"/>
              </w:rPr>
              <w:t>55</w:t>
            </w:r>
          </w:p>
        </w:tc>
      </w:tr>
      <w:tr w:rsidR="009B3590" w:rsidRPr="00885781" w14:paraId="0D44E930"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0FBE6F45" w14:textId="77777777" w:rsidR="009B3590" w:rsidRPr="00885781" w:rsidRDefault="009B3590" w:rsidP="00462DC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7BF6483" w14:textId="77777777" w:rsidR="009B3590" w:rsidRPr="00885781" w:rsidRDefault="009B3590" w:rsidP="00462DCF">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247FC325" w14:textId="77777777" w:rsidR="009B3590" w:rsidRPr="00885781" w:rsidRDefault="009B3590" w:rsidP="00462DCF">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46E15D7" w14:textId="77777777" w:rsidR="009B3590" w:rsidRPr="00885781" w:rsidRDefault="009B3590" w:rsidP="00462DCF">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E48CA2D" w14:textId="77777777" w:rsidR="009B3590" w:rsidRPr="00885781" w:rsidRDefault="009B3590" w:rsidP="00462DCF">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980D77E" w14:textId="77777777" w:rsidR="009B3590" w:rsidRPr="00885781" w:rsidRDefault="009B3590" w:rsidP="00462DCF">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0ED7F0FE" w14:textId="77777777" w:rsidR="009B3590" w:rsidRPr="00885781" w:rsidRDefault="009B3590" w:rsidP="00462DCF">
            <w:pPr>
              <w:pStyle w:val="TAC"/>
              <w:rPr>
                <w:szCs w:val="18"/>
              </w:rPr>
            </w:pPr>
            <w:r w:rsidRPr="00885781">
              <w:rPr>
                <w:szCs w:val="18"/>
              </w:rPr>
              <w:t>55</w:t>
            </w:r>
          </w:p>
        </w:tc>
      </w:tr>
      <w:tr w:rsidR="009B3590" w:rsidRPr="00885781" w14:paraId="06A77EAF"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27B290A9" w14:textId="77777777" w:rsidR="009B3590" w:rsidRPr="00885781" w:rsidRDefault="009B3590" w:rsidP="00462DC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8645C0B" w14:textId="77777777" w:rsidR="009B3590" w:rsidRPr="00885781" w:rsidRDefault="009B3590" w:rsidP="00462DCF">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D2BD1C3" w14:textId="77777777" w:rsidR="009B3590" w:rsidRPr="00885781" w:rsidRDefault="009B3590" w:rsidP="00462DCF">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651AEF6B" w14:textId="77777777" w:rsidR="009B3590" w:rsidRPr="00885781" w:rsidRDefault="009B3590" w:rsidP="00462DCF">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555FC3F2" w14:textId="77777777" w:rsidR="009B3590" w:rsidRPr="00885781" w:rsidRDefault="009B3590" w:rsidP="00462DCF">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5ED0037" w14:textId="77777777" w:rsidR="009B3590" w:rsidRPr="00885781" w:rsidRDefault="009B3590" w:rsidP="00462DCF">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02E2E01" w14:textId="77777777" w:rsidR="009B3590" w:rsidRPr="00885781" w:rsidRDefault="009B3590" w:rsidP="00462DCF">
            <w:pPr>
              <w:pStyle w:val="TAC"/>
            </w:pPr>
            <w:r w:rsidRPr="00885781">
              <w:rPr>
                <w:szCs w:val="18"/>
              </w:rPr>
              <w:t>55</w:t>
            </w:r>
          </w:p>
        </w:tc>
      </w:tr>
      <w:tr w:rsidR="009B3590" w:rsidRPr="00885781" w14:paraId="669809D5"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62B3BA65"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24028D18" w14:textId="77777777" w:rsidR="009B3590" w:rsidRPr="00885781" w:rsidRDefault="009B3590" w:rsidP="00462DCF">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10EBA198"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AA30FD2" w14:textId="77777777" w:rsidR="009B3590" w:rsidRPr="00885781" w:rsidRDefault="009B3590" w:rsidP="00462DCF">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CA2CFB2"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D06A26D" w14:textId="77777777" w:rsidR="009B3590" w:rsidRPr="00885781" w:rsidRDefault="009B3590" w:rsidP="00462DCF">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292035D" w14:textId="77777777" w:rsidR="009B3590" w:rsidRPr="00885781" w:rsidRDefault="009B3590" w:rsidP="00462DCF">
            <w:pPr>
              <w:pStyle w:val="TAC"/>
              <w:rPr>
                <w:szCs w:val="18"/>
              </w:rPr>
            </w:pPr>
            <w:r w:rsidRPr="00885781">
              <w:rPr>
                <w:szCs w:val="18"/>
              </w:rPr>
              <w:t>55</w:t>
            </w:r>
          </w:p>
        </w:tc>
      </w:tr>
      <w:tr w:rsidR="009B3590" w:rsidRPr="00885781" w14:paraId="335B6AC8"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71BE24BD"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26946A3C" w14:textId="77777777" w:rsidR="009B3590" w:rsidRPr="00885781" w:rsidRDefault="009B3590" w:rsidP="00462DCF">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26BC5824"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28E167A" w14:textId="77777777" w:rsidR="009B3590" w:rsidRPr="00885781" w:rsidRDefault="009B3590" w:rsidP="00462DCF">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000FF0B"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1450FBC" w14:textId="77777777" w:rsidR="009B3590" w:rsidRPr="00885781" w:rsidRDefault="009B3590" w:rsidP="00462DCF">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1793E64" w14:textId="77777777" w:rsidR="009B3590" w:rsidRPr="00885781" w:rsidRDefault="009B3590" w:rsidP="00462DCF">
            <w:pPr>
              <w:pStyle w:val="TAC"/>
              <w:rPr>
                <w:szCs w:val="18"/>
              </w:rPr>
            </w:pPr>
            <w:r w:rsidRPr="00885781">
              <w:rPr>
                <w:szCs w:val="18"/>
              </w:rPr>
              <w:t>55</w:t>
            </w:r>
          </w:p>
        </w:tc>
      </w:tr>
      <w:tr w:rsidR="009B3590" w:rsidRPr="00885781" w14:paraId="57E53B0F"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551C418A"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380B1E87" w14:textId="77777777" w:rsidR="009B3590" w:rsidRPr="00885781" w:rsidRDefault="009B3590" w:rsidP="00462DCF">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1D9F0141"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7FFD6C7" w14:textId="77777777" w:rsidR="009B3590" w:rsidRPr="00885781" w:rsidRDefault="009B3590" w:rsidP="00462DCF">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CDF8B07"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6E55367" w14:textId="77777777" w:rsidR="009B3590" w:rsidRPr="00885781" w:rsidRDefault="009B3590" w:rsidP="00462DCF">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6BD514F" w14:textId="77777777" w:rsidR="009B3590" w:rsidRPr="00885781" w:rsidRDefault="009B3590" w:rsidP="00462DCF">
            <w:pPr>
              <w:pStyle w:val="TAC"/>
              <w:rPr>
                <w:szCs w:val="18"/>
              </w:rPr>
            </w:pPr>
            <w:r w:rsidRPr="00885781">
              <w:rPr>
                <w:szCs w:val="18"/>
              </w:rPr>
              <w:t>55</w:t>
            </w:r>
          </w:p>
        </w:tc>
      </w:tr>
      <w:tr w:rsidR="009B3590" w:rsidRPr="00885781" w14:paraId="51B2F8D9"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101795EE"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3DF7904" w14:textId="77777777" w:rsidR="009B3590" w:rsidRPr="00885781" w:rsidRDefault="009B3590" w:rsidP="00462DCF">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5F327913"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5BBA06" w14:textId="77777777" w:rsidR="009B3590" w:rsidRPr="00885781" w:rsidRDefault="009B3590" w:rsidP="00462DCF">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FFC5625"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817460" w14:textId="77777777" w:rsidR="009B3590" w:rsidRPr="00885781" w:rsidRDefault="009B3590" w:rsidP="00462DCF">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75A63CA" w14:textId="77777777" w:rsidR="009B3590" w:rsidRPr="00885781" w:rsidRDefault="009B3590" w:rsidP="00462DCF">
            <w:pPr>
              <w:pStyle w:val="TAC"/>
            </w:pPr>
            <w:r w:rsidRPr="00885781">
              <w:rPr>
                <w:szCs w:val="18"/>
              </w:rPr>
              <w:t>55</w:t>
            </w:r>
          </w:p>
        </w:tc>
      </w:tr>
      <w:tr w:rsidR="009B3590" w:rsidRPr="00885781" w14:paraId="1989C94F"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5A018D13"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88DEF7E" w14:textId="77777777" w:rsidR="009B3590" w:rsidRPr="00885781" w:rsidRDefault="009B3590" w:rsidP="00462DCF">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829633B"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6D09995" w14:textId="77777777" w:rsidR="009B3590" w:rsidRPr="00885781" w:rsidRDefault="009B3590" w:rsidP="00462DCF">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A0F073"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835476B" w14:textId="77777777" w:rsidR="009B3590" w:rsidRPr="00885781" w:rsidRDefault="009B3590" w:rsidP="00462DCF">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F018CF8" w14:textId="77777777" w:rsidR="009B3590" w:rsidRPr="00885781" w:rsidRDefault="009B3590" w:rsidP="00462DCF">
            <w:pPr>
              <w:pStyle w:val="TAC"/>
            </w:pPr>
            <w:r w:rsidRPr="00885781">
              <w:rPr>
                <w:szCs w:val="18"/>
              </w:rPr>
              <w:t>55</w:t>
            </w:r>
          </w:p>
        </w:tc>
      </w:tr>
      <w:tr w:rsidR="009B3590" w:rsidRPr="00885781" w14:paraId="51C4E4E2"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55FC8C8D"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A8E78C" w14:textId="77777777" w:rsidR="009B3590" w:rsidRPr="00885781" w:rsidRDefault="009B3590" w:rsidP="00462DCF">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6EC7B608"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E9F3861" w14:textId="77777777" w:rsidR="009B3590" w:rsidRPr="00885781" w:rsidRDefault="009B3590" w:rsidP="00462DCF">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D42DB99"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8EF47E2" w14:textId="77777777" w:rsidR="009B3590" w:rsidRPr="00885781" w:rsidRDefault="009B3590" w:rsidP="00462DCF">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EA597FF" w14:textId="77777777" w:rsidR="009B3590" w:rsidRPr="00885781" w:rsidRDefault="009B3590" w:rsidP="00462DCF">
            <w:pPr>
              <w:pStyle w:val="TAC"/>
            </w:pPr>
            <w:r w:rsidRPr="00885781">
              <w:rPr>
                <w:szCs w:val="18"/>
              </w:rPr>
              <w:t>55</w:t>
            </w:r>
          </w:p>
        </w:tc>
      </w:tr>
      <w:tr w:rsidR="009B3590" w:rsidRPr="00885781" w14:paraId="369F8809"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098D8460"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51C1B4A" w14:textId="77777777" w:rsidR="009B3590" w:rsidRPr="00885781" w:rsidRDefault="009B3590" w:rsidP="00462DCF">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24F9323"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1CC9AD3"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515C8D42" w14:textId="77777777" w:rsidR="009B3590" w:rsidRPr="00885781" w:rsidRDefault="009B3590" w:rsidP="00462DCF">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66A3F983" w14:textId="77777777" w:rsidR="009B3590" w:rsidRPr="00885781" w:rsidRDefault="009B3590" w:rsidP="00462DCF">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BA7FCF1" w14:textId="77777777" w:rsidR="009B3590" w:rsidRPr="00885781" w:rsidRDefault="009B3590" w:rsidP="00462DCF">
            <w:pPr>
              <w:pStyle w:val="TAC"/>
            </w:pPr>
            <w:r w:rsidRPr="00885781">
              <w:rPr>
                <w:szCs w:val="18"/>
              </w:rPr>
              <w:t>55</w:t>
            </w:r>
          </w:p>
        </w:tc>
      </w:tr>
      <w:tr w:rsidR="009B3590" w:rsidRPr="00885781" w14:paraId="0F7C6DC9"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21329CFC"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2DBD2F9D" w14:textId="77777777" w:rsidR="009B3590" w:rsidRPr="00885781" w:rsidRDefault="009B3590" w:rsidP="00462DCF">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4DD85920"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FDFF836" w14:textId="77777777" w:rsidR="009B3590" w:rsidRPr="00885781" w:rsidRDefault="009B3590" w:rsidP="00462DCF">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E423CC8"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E22A696" w14:textId="77777777" w:rsidR="009B3590" w:rsidRPr="00885781" w:rsidRDefault="009B3590" w:rsidP="00462DCF">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25DB1D7" w14:textId="77777777" w:rsidR="009B3590" w:rsidRPr="00885781" w:rsidRDefault="009B3590" w:rsidP="00462DCF">
            <w:pPr>
              <w:pStyle w:val="TAC"/>
              <w:rPr>
                <w:szCs w:val="18"/>
              </w:rPr>
            </w:pPr>
            <w:r w:rsidRPr="00885781">
              <w:rPr>
                <w:szCs w:val="18"/>
              </w:rPr>
              <w:t>55</w:t>
            </w:r>
          </w:p>
        </w:tc>
      </w:tr>
      <w:tr w:rsidR="009B3590" w:rsidRPr="00885781" w14:paraId="7CB07D66"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338C620E"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2B9A891B" w14:textId="77777777" w:rsidR="009B3590" w:rsidRPr="00885781" w:rsidRDefault="009B3590" w:rsidP="00462DCF">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628A985D"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A041387" w14:textId="77777777" w:rsidR="009B3590" w:rsidRPr="00885781" w:rsidRDefault="009B3590" w:rsidP="00462DCF">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96E29E4"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249CF71" w14:textId="77777777" w:rsidR="009B3590" w:rsidRPr="00885781" w:rsidRDefault="009B3590" w:rsidP="00462DCF">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4A8040F" w14:textId="77777777" w:rsidR="009B3590" w:rsidRPr="00885781" w:rsidRDefault="009B3590" w:rsidP="00462DCF">
            <w:pPr>
              <w:pStyle w:val="TAC"/>
              <w:rPr>
                <w:szCs w:val="18"/>
              </w:rPr>
            </w:pPr>
            <w:r w:rsidRPr="00885781">
              <w:rPr>
                <w:szCs w:val="18"/>
              </w:rPr>
              <w:t>55</w:t>
            </w:r>
          </w:p>
        </w:tc>
      </w:tr>
      <w:tr w:rsidR="009B3590" w:rsidRPr="00885781" w14:paraId="2E3F4322" w14:textId="77777777" w:rsidTr="00462DCF">
        <w:trPr>
          <w:trHeight w:val="270"/>
        </w:trPr>
        <w:tc>
          <w:tcPr>
            <w:tcW w:w="1713" w:type="dxa"/>
            <w:vMerge/>
            <w:tcBorders>
              <w:left w:val="single" w:sz="4" w:space="0" w:color="auto"/>
              <w:right w:val="single" w:sz="4" w:space="0" w:color="auto"/>
            </w:tcBorders>
            <w:shd w:val="clear" w:color="auto" w:fill="auto"/>
            <w:vAlign w:val="center"/>
          </w:tcPr>
          <w:p w14:paraId="19C7BCF9"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tcPr>
          <w:p w14:paraId="1EA96D4F" w14:textId="77777777" w:rsidR="009B3590" w:rsidRPr="00885781" w:rsidRDefault="009B3590" w:rsidP="00462DCF">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64D322CC" w14:textId="77777777" w:rsidR="009B3590" w:rsidRPr="00885781" w:rsidRDefault="009B3590" w:rsidP="00462DCF">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2EAE7AB" w14:textId="77777777" w:rsidR="009B3590" w:rsidRPr="00885781" w:rsidRDefault="009B3590" w:rsidP="00462DCF">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58C652C0" w14:textId="77777777" w:rsidR="009B3590" w:rsidRPr="00885781" w:rsidRDefault="009B3590" w:rsidP="00462DCF">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B618277" w14:textId="77777777" w:rsidR="009B3590" w:rsidRPr="00885781" w:rsidRDefault="009B3590" w:rsidP="00462DCF">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6D6EC97" w14:textId="77777777" w:rsidR="009B3590" w:rsidRPr="00885781" w:rsidRDefault="009B3590" w:rsidP="00462DCF">
            <w:pPr>
              <w:pStyle w:val="TAC"/>
              <w:rPr>
                <w:szCs w:val="18"/>
              </w:rPr>
            </w:pPr>
            <w:r w:rsidRPr="00885781">
              <w:rPr>
                <w:szCs w:val="18"/>
              </w:rPr>
              <w:t>55</w:t>
            </w:r>
          </w:p>
        </w:tc>
      </w:tr>
      <w:tr w:rsidR="009B3590" w:rsidRPr="00885781" w14:paraId="716A537E"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4BFF46F1"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B51725B" w14:textId="77777777" w:rsidR="009B3590" w:rsidRPr="00885781" w:rsidRDefault="009B3590" w:rsidP="00462DCF">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E9CC8A1"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FC98B78" w14:textId="77777777" w:rsidR="009B3590" w:rsidRPr="00885781" w:rsidRDefault="009B3590" w:rsidP="00462DCF">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1F889A1"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6C4DC3F" w14:textId="77777777" w:rsidR="009B3590" w:rsidRPr="00885781" w:rsidRDefault="009B3590" w:rsidP="00462DCF">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9425958" w14:textId="77777777" w:rsidR="009B3590" w:rsidRPr="00885781" w:rsidRDefault="009B3590" w:rsidP="00462DCF">
            <w:pPr>
              <w:pStyle w:val="TAC"/>
            </w:pPr>
            <w:r w:rsidRPr="00885781">
              <w:rPr>
                <w:szCs w:val="18"/>
              </w:rPr>
              <w:t>55</w:t>
            </w:r>
          </w:p>
        </w:tc>
      </w:tr>
      <w:tr w:rsidR="009B3590" w:rsidRPr="00885781" w14:paraId="252F414B"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1711F067"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6405AFD" w14:textId="77777777" w:rsidR="009B3590" w:rsidRPr="00885781" w:rsidRDefault="009B3590" w:rsidP="00462DCF">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DEF5EE6"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3185FDE" w14:textId="77777777" w:rsidR="009B3590" w:rsidRPr="00885781" w:rsidRDefault="009B3590" w:rsidP="00462DCF">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492297F9"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F2CFA81" w14:textId="77777777" w:rsidR="009B3590" w:rsidRPr="00885781" w:rsidRDefault="009B3590" w:rsidP="00462DCF">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B9318E8" w14:textId="77777777" w:rsidR="009B3590" w:rsidRPr="00885781" w:rsidRDefault="009B3590" w:rsidP="00462DCF">
            <w:pPr>
              <w:pStyle w:val="TAC"/>
            </w:pPr>
            <w:r w:rsidRPr="00885781">
              <w:rPr>
                <w:szCs w:val="18"/>
              </w:rPr>
              <w:t>55</w:t>
            </w:r>
          </w:p>
        </w:tc>
      </w:tr>
      <w:tr w:rsidR="009B3590" w:rsidRPr="00885781" w14:paraId="7E5F8A1F"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20E898E3"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63E109D" w14:textId="77777777" w:rsidR="009B3590" w:rsidRPr="00885781" w:rsidRDefault="009B3590" w:rsidP="00462DCF">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661009D6"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56366E" w14:textId="77777777" w:rsidR="009B3590" w:rsidRPr="00885781" w:rsidRDefault="009B3590" w:rsidP="00462DCF">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672CBB6"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CFDF656" w14:textId="77777777" w:rsidR="009B3590" w:rsidRPr="00885781" w:rsidRDefault="009B3590" w:rsidP="00462DCF">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5E00654" w14:textId="77777777" w:rsidR="009B3590" w:rsidRPr="00885781" w:rsidRDefault="009B3590" w:rsidP="00462DCF">
            <w:pPr>
              <w:pStyle w:val="TAC"/>
            </w:pPr>
            <w:r w:rsidRPr="00885781">
              <w:rPr>
                <w:szCs w:val="18"/>
              </w:rPr>
              <w:t>55</w:t>
            </w:r>
          </w:p>
        </w:tc>
      </w:tr>
      <w:tr w:rsidR="009B3590" w:rsidRPr="00885781" w14:paraId="7675A61C"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3242BDA6"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57262D8" w14:textId="77777777" w:rsidR="009B3590" w:rsidRPr="00885781" w:rsidRDefault="009B3590" w:rsidP="00462DCF">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5046D4A1"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8580E5D" w14:textId="77777777" w:rsidR="009B3590" w:rsidRPr="00885781" w:rsidRDefault="009B3590" w:rsidP="00462DCF">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52BD282"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D37C56E" w14:textId="77777777" w:rsidR="009B3590" w:rsidRPr="00885781" w:rsidRDefault="009B3590" w:rsidP="00462DCF">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F9DDEB5" w14:textId="77777777" w:rsidR="009B3590" w:rsidRPr="00885781" w:rsidRDefault="009B3590" w:rsidP="00462DCF">
            <w:pPr>
              <w:pStyle w:val="TAC"/>
            </w:pPr>
            <w:r w:rsidRPr="00885781">
              <w:rPr>
                <w:szCs w:val="18"/>
              </w:rPr>
              <w:t>55</w:t>
            </w:r>
          </w:p>
        </w:tc>
      </w:tr>
      <w:tr w:rsidR="009B3590" w:rsidRPr="00885781" w14:paraId="532B3B95"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1A7270A4"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580FC8" w14:textId="77777777" w:rsidR="009B3590" w:rsidRPr="00885781" w:rsidRDefault="009B3590" w:rsidP="00462DCF">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54623B14"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7815CC9" w14:textId="77777777" w:rsidR="009B3590" w:rsidRPr="00885781" w:rsidRDefault="009B3590" w:rsidP="00462DCF">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18D161CA"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A142E6" w14:textId="77777777" w:rsidR="009B3590" w:rsidRPr="00885781" w:rsidRDefault="009B3590" w:rsidP="00462DCF">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C903417" w14:textId="77777777" w:rsidR="009B3590" w:rsidRPr="00885781" w:rsidRDefault="009B3590" w:rsidP="00462DCF">
            <w:pPr>
              <w:pStyle w:val="TAC"/>
            </w:pPr>
            <w:r w:rsidRPr="00885781">
              <w:rPr>
                <w:szCs w:val="18"/>
              </w:rPr>
              <w:t>55</w:t>
            </w:r>
          </w:p>
        </w:tc>
      </w:tr>
      <w:tr w:rsidR="009B3590" w:rsidRPr="00885781" w14:paraId="7368B523" w14:textId="77777777" w:rsidTr="00462DCF">
        <w:trPr>
          <w:trHeight w:val="270"/>
        </w:trPr>
        <w:tc>
          <w:tcPr>
            <w:tcW w:w="1713" w:type="dxa"/>
            <w:vMerge/>
            <w:tcBorders>
              <w:left w:val="single" w:sz="4" w:space="0" w:color="auto"/>
              <w:right w:val="single" w:sz="4" w:space="0" w:color="auto"/>
            </w:tcBorders>
            <w:shd w:val="clear" w:color="auto" w:fill="auto"/>
            <w:vAlign w:val="center"/>
            <w:hideMark/>
          </w:tcPr>
          <w:p w14:paraId="3C99AC2E"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6F2D83" w14:textId="77777777" w:rsidR="009B3590" w:rsidRPr="00885781" w:rsidRDefault="009B3590" w:rsidP="00462DCF">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3A31DB66"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5BAA59B" w14:textId="77777777" w:rsidR="009B3590" w:rsidRPr="00885781" w:rsidRDefault="009B3590" w:rsidP="00462DCF">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4700514"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87F749B" w14:textId="77777777" w:rsidR="009B3590" w:rsidRPr="00885781" w:rsidRDefault="009B3590" w:rsidP="00462DCF">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CA93BD2" w14:textId="77777777" w:rsidR="009B3590" w:rsidRPr="00885781" w:rsidRDefault="009B3590" w:rsidP="00462DCF">
            <w:pPr>
              <w:pStyle w:val="TAC"/>
            </w:pPr>
            <w:r w:rsidRPr="00885781">
              <w:rPr>
                <w:szCs w:val="18"/>
              </w:rPr>
              <w:t>55</w:t>
            </w:r>
          </w:p>
        </w:tc>
      </w:tr>
      <w:tr w:rsidR="009B3590" w:rsidRPr="00885781" w14:paraId="48E56B22" w14:textId="77777777" w:rsidTr="00462DCF">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12F9F55B" w14:textId="77777777" w:rsidR="009B3590" w:rsidRPr="00885781" w:rsidRDefault="009B3590" w:rsidP="00462DC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A465E6E" w14:textId="77777777" w:rsidR="009B3590" w:rsidRPr="00885781" w:rsidRDefault="009B3590" w:rsidP="00462DCF">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8A1688C" w14:textId="77777777" w:rsidR="009B3590" w:rsidRPr="00885781" w:rsidRDefault="009B3590" w:rsidP="00462DCF">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3347A63" w14:textId="77777777" w:rsidR="009B3590" w:rsidRPr="00885781" w:rsidRDefault="009B3590" w:rsidP="00462DCF">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F47CBEF" w14:textId="77777777" w:rsidR="009B3590" w:rsidRPr="00885781" w:rsidRDefault="009B3590" w:rsidP="00462DCF">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0674A7F" w14:textId="77777777" w:rsidR="009B3590" w:rsidRPr="00885781" w:rsidRDefault="009B3590" w:rsidP="00462DCF">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5A1BD3C" w14:textId="77777777" w:rsidR="009B3590" w:rsidRPr="00885781" w:rsidRDefault="009B3590" w:rsidP="00462DCF">
            <w:pPr>
              <w:pStyle w:val="TAC"/>
            </w:pPr>
            <w:r w:rsidRPr="00885781">
              <w:rPr>
                <w:szCs w:val="18"/>
              </w:rPr>
              <w:t>55</w:t>
            </w:r>
          </w:p>
        </w:tc>
      </w:tr>
    </w:tbl>
    <w:p w14:paraId="244BC401" w14:textId="77777777" w:rsidR="009B3590" w:rsidRPr="009558E3" w:rsidRDefault="009B3590" w:rsidP="009B3590"/>
    <w:p w14:paraId="09AB2D3D" w14:textId="77777777" w:rsidR="009B3590" w:rsidRPr="009558E3" w:rsidRDefault="009B3590" w:rsidP="009B3590">
      <w:pPr>
        <w:pStyle w:val="TH"/>
      </w:pPr>
      <w:r w:rsidRPr="009558E3">
        <w:t>Table 6.2.2.</w:t>
      </w:r>
      <w:r w:rsidRPr="009558E3">
        <w:rPr>
          <w:lang w:eastAsia="zh-CN"/>
        </w:rPr>
        <w:t>5</w:t>
      </w:r>
      <w:r w:rsidRPr="009558E3">
        <w:t>-</w:t>
      </w:r>
      <w:r w:rsidRPr="009558E3">
        <w:rPr>
          <w:lang w:eastAsia="zh-CN"/>
        </w:rPr>
        <w:t>1</w:t>
      </w:r>
      <w:r w:rsidRPr="009558E3">
        <w:t>b: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B3590" w:rsidRPr="009558E3" w14:paraId="7F2C9BD5"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F32C98" w14:textId="77777777" w:rsidR="009B3590" w:rsidRPr="009558E3" w:rsidRDefault="009B3590" w:rsidP="00462DCF">
            <w:pPr>
              <w:pStyle w:val="TAH"/>
              <w:rPr>
                <w:lang w:eastAsia="ja-JP"/>
              </w:rPr>
            </w:pPr>
            <w:r w:rsidRPr="009558E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A0275DF" w14:textId="77777777" w:rsidR="009B3590" w:rsidRPr="009558E3" w:rsidRDefault="009B3590" w:rsidP="00462DCF">
            <w:pPr>
              <w:pStyle w:val="TAH"/>
            </w:pPr>
            <w:r w:rsidRPr="009558E3">
              <w:t>FR2a</w:t>
            </w:r>
          </w:p>
        </w:tc>
        <w:tc>
          <w:tcPr>
            <w:tcW w:w="1984" w:type="dxa"/>
            <w:tcBorders>
              <w:top w:val="single" w:sz="4" w:space="0" w:color="auto"/>
              <w:left w:val="single" w:sz="4" w:space="0" w:color="auto"/>
              <w:bottom w:val="single" w:sz="4" w:space="0" w:color="auto"/>
              <w:right w:val="single" w:sz="4" w:space="0" w:color="auto"/>
            </w:tcBorders>
          </w:tcPr>
          <w:p w14:paraId="0B70BDC3" w14:textId="77777777" w:rsidR="009B3590" w:rsidRPr="009558E3" w:rsidRDefault="009B3590" w:rsidP="00462DCF">
            <w:pPr>
              <w:pStyle w:val="TAH"/>
              <w:rPr>
                <w:lang w:eastAsia="ja-JP"/>
              </w:rPr>
            </w:pPr>
            <w:r w:rsidRPr="009558E3">
              <w:rPr>
                <w:lang w:eastAsia="ja-JP"/>
              </w:rPr>
              <w:t>FR2b</w:t>
            </w:r>
          </w:p>
        </w:tc>
      </w:tr>
      <w:tr w:rsidR="009B3590" w:rsidRPr="009558E3" w14:paraId="4D8EE23D"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632AD8" w14:textId="77777777" w:rsidR="009B3590" w:rsidRPr="009558E3" w:rsidRDefault="009B3590" w:rsidP="00462DCF">
            <w:pPr>
              <w:pStyle w:val="TAH"/>
              <w:rPr>
                <w:b w:val="0"/>
                <w:lang w:eastAsia="ja-JP"/>
              </w:rPr>
            </w:pPr>
            <w:r w:rsidRPr="009558E3">
              <w:rPr>
                <w:b w:val="0"/>
                <w:lang w:eastAsia="ja-JP"/>
              </w:rPr>
              <w:t xml:space="preserve">Max device size </w:t>
            </w:r>
            <w:r w:rsidRPr="009558E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06F930A" w14:textId="77777777" w:rsidR="009B3590" w:rsidRPr="009558E3" w:rsidRDefault="009B3590" w:rsidP="00462DCF">
            <w:pPr>
              <w:pStyle w:val="TAC"/>
              <w:rPr>
                <w:rFonts w:cs="Arial"/>
                <w:lang w:eastAsia="ja-JP"/>
              </w:rPr>
            </w:pPr>
            <w:r w:rsidRPr="009558E3">
              <w:rPr>
                <w:rFonts w:cs="Arial"/>
                <w:lang w:eastAsia="ja-JP"/>
              </w:rPr>
              <w:t>3.38 dB, NTC</w:t>
            </w:r>
          </w:p>
          <w:p w14:paraId="23688FC5" w14:textId="77777777" w:rsidR="009B3590" w:rsidRPr="009558E3" w:rsidRDefault="009B3590" w:rsidP="00462DCF">
            <w:pPr>
              <w:pStyle w:val="TAC"/>
              <w:rPr>
                <w:rFonts w:cs="Arial"/>
                <w:lang w:eastAsia="ja-JP"/>
              </w:rPr>
            </w:pPr>
            <w:r w:rsidRPr="009558E3">
              <w:rPr>
                <w:rFonts w:cs="Arial"/>
                <w:lang w:eastAsia="ja-JP"/>
              </w:rPr>
              <w:t>3.56 dB, ETC</w:t>
            </w:r>
          </w:p>
        </w:tc>
        <w:tc>
          <w:tcPr>
            <w:tcW w:w="1984" w:type="dxa"/>
            <w:tcBorders>
              <w:top w:val="single" w:sz="4" w:space="0" w:color="auto"/>
              <w:left w:val="single" w:sz="4" w:space="0" w:color="auto"/>
              <w:bottom w:val="single" w:sz="4" w:space="0" w:color="auto"/>
              <w:right w:val="single" w:sz="4" w:space="0" w:color="auto"/>
            </w:tcBorders>
          </w:tcPr>
          <w:p w14:paraId="7D6047B0" w14:textId="77777777" w:rsidR="009B3590" w:rsidRPr="009558E3" w:rsidRDefault="009B3590" w:rsidP="00462DCF">
            <w:pPr>
              <w:pStyle w:val="TAC"/>
              <w:rPr>
                <w:rFonts w:cs="Arial"/>
                <w:lang w:eastAsia="ja-JP"/>
              </w:rPr>
            </w:pPr>
            <w:r w:rsidRPr="009558E3">
              <w:rPr>
                <w:rFonts w:cs="Arial"/>
                <w:lang w:eastAsia="ja-JP"/>
              </w:rPr>
              <w:t>3.38 dB, NTC</w:t>
            </w:r>
          </w:p>
          <w:p w14:paraId="71AB23F2" w14:textId="77777777" w:rsidR="009B3590" w:rsidRPr="009558E3" w:rsidRDefault="009B3590" w:rsidP="00462DCF">
            <w:pPr>
              <w:pStyle w:val="TAC"/>
              <w:rPr>
                <w:rFonts w:cs="Arial"/>
                <w:lang w:eastAsia="ja-JP"/>
              </w:rPr>
            </w:pPr>
            <w:r w:rsidRPr="009558E3">
              <w:rPr>
                <w:rFonts w:cs="Arial"/>
                <w:lang w:eastAsia="ja-JP"/>
              </w:rPr>
              <w:t>3.56 dB, ETC</w:t>
            </w:r>
          </w:p>
        </w:tc>
      </w:tr>
    </w:tbl>
    <w:p w14:paraId="7D8A2A94" w14:textId="77777777" w:rsidR="009B3590" w:rsidRPr="00885781" w:rsidRDefault="009B3590" w:rsidP="009B3590"/>
    <w:p w14:paraId="3890699A" w14:textId="77777777" w:rsidR="009B3590" w:rsidRPr="00885781" w:rsidRDefault="009B3590" w:rsidP="009B3590">
      <w:pPr>
        <w:pStyle w:val="TH"/>
        <w:rPr>
          <w:lang w:eastAsia="zh-CN"/>
        </w:rPr>
      </w:pPr>
      <w:r w:rsidRPr="00885781">
        <w:lastRenderedPageBreak/>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9B3590" w:rsidRPr="00885781" w14:paraId="37B5825B" w14:textId="77777777" w:rsidTr="00462DCF">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FF9E9" w14:textId="77777777" w:rsidR="009B3590" w:rsidRPr="00885781" w:rsidRDefault="009B3590" w:rsidP="00462DCF">
            <w:pPr>
              <w:pStyle w:val="TAH"/>
              <w:rPr>
                <w:rFonts w:ascii="SimSun" w:hAnsi="SimSun" w:cs="SimSun"/>
                <w:color w:val="000000"/>
                <w:sz w:val="22"/>
                <w:szCs w:val="22"/>
              </w:rPr>
            </w:pPr>
            <w:r w:rsidRPr="00885781">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269325A1" w14:textId="77777777" w:rsidR="009B3590" w:rsidRPr="00885781" w:rsidRDefault="009B3590" w:rsidP="00462DCF">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6175DFD" w14:textId="77777777" w:rsidR="009B3590" w:rsidRPr="00885781" w:rsidRDefault="009B3590" w:rsidP="00462DCF">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97D9E34" w14:textId="77777777" w:rsidR="009B3590" w:rsidRPr="00885781" w:rsidRDefault="009B3590" w:rsidP="00462DCF">
            <w:pPr>
              <w:pStyle w:val="TAH"/>
              <w:rPr>
                <w:lang w:eastAsia="zh-CN"/>
              </w:rPr>
            </w:pPr>
            <w:proofErr w:type="spellStart"/>
            <w:r w:rsidRPr="00885781">
              <w:t>MPR</w:t>
            </w:r>
            <w:r w:rsidRPr="00885781">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32B3549" w14:textId="77777777" w:rsidR="009B3590" w:rsidRPr="00885781" w:rsidRDefault="009B3590" w:rsidP="00462DCF">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BA8303A" w14:textId="77777777" w:rsidR="009B3590" w:rsidRPr="00885781" w:rsidRDefault="009B3590" w:rsidP="00462DCF">
            <w:pPr>
              <w:pStyle w:val="TAH"/>
              <w:rPr>
                <w:lang w:eastAsia="zh-CN"/>
              </w:rPr>
            </w:pPr>
            <w:r w:rsidRPr="00885781">
              <w:rPr>
                <w:lang w:eastAsia="zh-CN"/>
              </w:rPr>
              <w:t>Lower limit</w:t>
            </w:r>
          </w:p>
          <w:p w14:paraId="4E4EDA77" w14:textId="77777777" w:rsidR="009B3590" w:rsidRPr="00885781" w:rsidRDefault="009B3590" w:rsidP="00462DCF">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21FE651" w14:textId="77777777" w:rsidR="009B3590" w:rsidRPr="00885781" w:rsidRDefault="009B3590" w:rsidP="00462DCF">
            <w:pPr>
              <w:pStyle w:val="TAH"/>
              <w:rPr>
                <w:lang w:eastAsia="zh-CN"/>
              </w:rPr>
            </w:pPr>
            <w:r w:rsidRPr="00885781">
              <w:rPr>
                <w:lang w:eastAsia="zh-CN"/>
              </w:rPr>
              <w:t>Upper limit</w:t>
            </w:r>
          </w:p>
          <w:p w14:paraId="5CD37828" w14:textId="77777777" w:rsidR="009B3590" w:rsidRPr="00885781" w:rsidRDefault="009B3590" w:rsidP="00462DCF">
            <w:pPr>
              <w:pStyle w:val="TAH"/>
              <w:rPr>
                <w:lang w:eastAsia="zh-CN"/>
              </w:rPr>
            </w:pPr>
            <w:r w:rsidRPr="00885781">
              <w:rPr>
                <w:lang w:eastAsia="zh-CN"/>
              </w:rPr>
              <w:t>(dBm)</w:t>
            </w:r>
          </w:p>
        </w:tc>
      </w:tr>
      <w:tr w:rsidR="009B3590" w:rsidRPr="00885781" w14:paraId="53A1DB6E" w14:textId="77777777" w:rsidTr="00462DCF">
        <w:trPr>
          <w:trHeight w:val="331"/>
        </w:trPr>
        <w:tc>
          <w:tcPr>
            <w:tcW w:w="1735" w:type="dxa"/>
            <w:vMerge w:val="restart"/>
            <w:tcBorders>
              <w:top w:val="nil"/>
              <w:left w:val="single" w:sz="4" w:space="0" w:color="auto"/>
              <w:right w:val="single" w:sz="4" w:space="0" w:color="auto"/>
            </w:tcBorders>
            <w:shd w:val="clear" w:color="auto" w:fill="auto"/>
            <w:vAlign w:val="center"/>
          </w:tcPr>
          <w:p w14:paraId="49569F25" w14:textId="77777777" w:rsidR="009B3590" w:rsidRPr="00885781" w:rsidRDefault="009B3590" w:rsidP="00462DCF">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1B24303A" w14:textId="77777777" w:rsidR="009B3590" w:rsidRPr="00885781" w:rsidRDefault="009B3590" w:rsidP="00462DCF">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565AD61E" w14:textId="77777777" w:rsidR="009B3590" w:rsidRPr="00885781" w:rsidRDefault="009B3590" w:rsidP="00462DCF">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75D52DD0" w14:textId="77777777" w:rsidR="009B3590" w:rsidRPr="00885781" w:rsidRDefault="009B3590" w:rsidP="00462DCF">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E4B7A81"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0A756BF" w14:textId="77777777" w:rsidR="009B3590" w:rsidRPr="00885781" w:rsidRDefault="009B3590" w:rsidP="00462DCF">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2EB7937D" w14:textId="77777777" w:rsidR="009B3590" w:rsidRPr="00885781" w:rsidRDefault="009B3590" w:rsidP="00462DCF">
            <w:pPr>
              <w:pStyle w:val="TAC"/>
              <w:rPr>
                <w:szCs w:val="18"/>
              </w:rPr>
            </w:pPr>
            <w:r w:rsidRPr="00885781">
              <w:rPr>
                <w:szCs w:val="18"/>
              </w:rPr>
              <w:t>43</w:t>
            </w:r>
          </w:p>
        </w:tc>
      </w:tr>
      <w:tr w:rsidR="009B3590" w:rsidRPr="00885781" w14:paraId="7B6B0CD7" w14:textId="77777777" w:rsidTr="00462DCF">
        <w:trPr>
          <w:trHeight w:val="331"/>
        </w:trPr>
        <w:tc>
          <w:tcPr>
            <w:tcW w:w="1735" w:type="dxa"/>
            <w:vMerge/>
            <w:tcBorders>
              <w:left w:val="single" w:sz="4" w:space="0" w:color="auto"/>
              <w:right w:val="single" w:sz="4" w:space="0" w:color="auto"/>
            </w:tcBorders>
            <w:shd w:val="clear" w:color="auto" w:fill="auto"/>
            <w:vAlign w:val="center"/>
          </w:tcPr>
          <w:p w14:paraId="036BF912"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03EEB1F" w14:textId="77777777" w:rsidR="009B3590" w:rsidRPr="00885781" w:rsidRDefault="009B3590" w:rsidP="00462DCF">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68CEFE51" w14:textId="77777777" w:rsidR="009B3590" w:rsidRPr="00885781" w:rsidRDefault="009B3590" w:rsidP="00462DCF">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7FF6581" w14:textId="77777777" w:rsidR="009B3590" w:rsidRPr="00885781" w:rsidRDefault="009B3590" w:rsidP="00462DCF">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4BE5FE46"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5158994C" w14:textId="77777777" w:rsidR="009B3590" w:rsidRPr="00885781" w:rsidRDefault="009B3590" w:rsidP="00462DCF">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EFDD898" w14:textId="77777777" w:rsidR="009B3590" w:rsidRPr="00885781" w:rsidRDefault="009B3590" w:rsidP="00462DCF">
            <w:pPr>
              <w:pStyle w:val="TAC"/>
              <w:rPr>
                <w:szCs w:val="18"/>
              </w:rPr>
            </w:pPr>
            <w:r w:rsidRPr="00885781">
              <w:rPr>
                <w:szCs w:val="18"/>
              </w:rPr>
              <w:t>43</w:t>
            </w:r>
          </w:p>
        </w:tc>
      </w:tr>
      <w:tr w:rsidR="009B3590" w:rsidRPr="00885781" w14:paraId="68AF9DF7" w14:textId="77777777" w:rsidTr="00462DCF">
        <w:trPr>
          <w:trHeight w:val="331"/>
        </w:trPr>
        <w:tc>
          <w:tcPr>
            <w:tcW w:w="1735" w:type="dxa"/>
            <w:vMerge/>
            <w:tcBorders>
              <w:left w:val="single" w:sz="4" w:space="0" w:color="auto"/>
              <w:right w:val="single" w:sz="4" w:space="0" w:color="auto"/>
            </w:tcBorders>
            <w:shd w:val="clear" w:color="auto" w:fill="auto"/>
            <w:vAlign w:val="center"/>
            <w:hideMark/>
          </w:tcPr>
          <w:p w14:paraId="54D89B33"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4C6E08D" w14:textId="77777777" w:rsidR="009B3590" w:rsidRPr="00885781" w:rsidRDefault="009B3590" w:rsidP="00462DCF">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2CA13FB7"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11615B0" w14:textId="77777777" w:rsidR="009B3590" w:rsidRPr="00885781" w:rsidRDefault="009B3590" w:rsidP="00462DCF">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074AE259"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EDA28E7" w14:textId="77777777" w:rsidR="009B3590" w:rsidRPr="00885781" w:rsidRDefault="009B3590" w:rsidP="00462DCF">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2600513" w14:textId="77777777" w:rsidR="009B3590" w:rsidRPr="00885781" w:rsidRDefault="009B3590" w:rsidP="00462DCF">
            <w:pPr>
              <w:pStyle w:val="TAC"/>
            </w:pPr>
            <w:r w:rsidRPr="00885781">
              <w:rPr>
                <w:szCs w:val="18"/>
              </w:rPr>
              <w:t>43</w:t>
            </w:r>
          </w:p>
        </w:tc>
      </w:tr>
      <w:tr w:rsidR="009B3590" w:rsidRPr="00885781" w14:paraId="3996B33F" w14:textId="77777777" w:rsidTr="00462DCF">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344BF482"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0EFE8A8" w14:textId="77777777" w:rsidR="009B3590" w:rsidRPr="00885781" w:rsidRDefault="009B3590" w:rsidP="00462DCF">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6EBD4F2B"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F93122A" w14:textId="77777777" w:rsidR="009B3590" w:rsidRPr="00885781" w:rsidRDefault="009B3590" w:rsidP="00462DCF">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82CC4AC"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6881FE95" w14:textId="77777777" w:rsidR="009B3590" w:rsidRPr="00885781" w:rsidRDefault="009B3590" w:rsidP="00462DCF">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E107CF5" w14:textId="77777777" w:rsidR="009B3590" w:rsidRPr="00885781" w:rsidRDefault="009B3590" w:rsidP="00462DCF">
            <w:pPr>
              <w:pStyle w:val="TAC"/>
            </w:pPr>
            <w:r w:rsidRPr="00885781">
              <w:rPr>
                <w:szCs w:val="18"/>
              </w:rPr>
              <w:t>43</w:t>
            </w:r>
          </w:p>
        </w:tc>
      </w:tr>
      <w:tr w:rsidR="009B3590" w:rsidRPr="00885781" w14:paraId="5DB20DD1" w14:textId="77777777" w:rsidTr="00462DCF">
        <w:trPr>
          <w:trHeight w:val="269"/>
        </w:trPr>
        <w:tc>
          <w:tcPr>
            <w:tcW w:w="1735" w:type="dxa"/>
            <w:vMerge w:val="restart"/>
            <w:tcBorders>
              <w:top w:val="nil"/>
              <w:left w:val="single" w:sz="4" w:space="0" w:color="auto"/>
              <w:right w:val="single" w:sz="4" w:space="0" w:color="auto"/>
            </w:tcBorders>
            <w:shd w:val="clear" w:color="auto" w:fill="auto"/>
            <w:vAlign w:val="center"/>
          </w:tcPr>
          <w:p w14:paraId="65675578" w14:textId="77777777" w:rsidR="009B3590" w:rsidRPr="00885781" w:rsidRDefault="009B3590" w:rsidP="00462DCF">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4846D7C7" w14:textId="77777777" w:rsidR="009B3590" w:rsidRPr="00885781" w:rsidRDefault="009B3590" w:rsidP="00462DCF">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60D0B872" w14:textId="77777777" w:rsidR="009B3590" w:rsidRPr="00885781" w:rsidRDefault="009B3590" w:rsidP="00462DCF">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240CE5F"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4B39EE00" w14:textId="77777777" w:rsidR="009B3590" w:rsidRPr="00885781" w:rsidRDefault="009B3590" w:rsidP="00462DCF">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086C4787" w14:textId="77777777" w:rsidR="009B3590" w:rsidRPr="00885781" w:rsidRDefault="009B3590" w:rsidP="00462DCF">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3D00AB22" w14:textId="77777777" w:rsidR="009B3590" w:rsidRPr="00885781" w:rsidRDefault="009B3590" w:rsidP="00462DCF">
            <w:pPr>
              <w:pStyle w:val="TAC"/>
              <w:rPr>
                <w:szCs w:val="18"/>
              </w:rPr>
            </w:pPr>
            <w:r w:rsidRPr="00885781">
              <w:rPr>
                <w:szCs w:val="18"/>
              </w:rPr>
              <w:t>43</w:t>
            </w:r>
          </w:p>
        </w:tc>
      </w:tr>
      <w:tr w:rsidR="009B3590" w:rsidRPr="00885781" w14:paraId="2883F13B"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12C8FC4C"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839C44" w14:textId="77777777" w:rsidR="009B3590" w:rsidRPr="00885781" w:rsidRDefault="009B3590" w:rsidP="00462DCF">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2B0EC06F"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FF93318"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462A1894" w14:textId="77777777" w:rsidR="009B3590" w:rsidRPr="00885781" w:rsidRDefault="009B3590" w:rsidP="00462DCF">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57FDBF27" w14:textId="77777777" w:rsidR="009B3590" w:rsidRPr="00885781" w:rsidRDefault="009B3590" w:rsidP="00462DCF">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C9B2FC2" w14:textId="77777777" w:rsidR="009B3590" w:rsidRPr="00885781" w:rsidRDefault="009B3590" w:rsidP="00462DCF">
            <w:pPr>
              <w:pStyle w:val="TAC"/>
            </w:pPr>
            <w:r w:rsidRPr="00885781">
              <w:rPr>
                <w:szCs w:val="18"/>
              </w:rPr>
              <w:t>43</w:t>
            </w:r>
          </w:p>
        </w:tc>
      </w:tr>
      <w:tr w:rsidR="009B3590" w:rsidRPr="00885781" w14:paraId="766AEC5F"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68CA3069"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FB00D07" w14:textId="77777777" w:rsidR="009B3590" w:rsidRPr="00885781" w:rsidRDefault="009B3590" w:rsidP="00462DCF">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0FF09A11"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532D75"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3E03AC95"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2E00AA1F" w14:textId="77777777" w:rsidR="009B3590" w:rsidRPr="00885781" w:rsidRDefault="009B3590" w:rsidP="00462DCF">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A8B2081" w14:textId="77777777" w:rsidR="009B3590" w:rsidRPr="00885781" w:rsidRDefault="009B3590" w:rsidP="00462DCF">
            <w:pPr>
              <w:pStyle w:val="TAC"/>
            </w:pPr>
            <w:r w:rsidRPr="00885781">
              <w:rPr>
                <w:szCs w:val="18"/>
              </w:rPr>
              <w:t>43</w:t>
            </w:r>
          </w:p>
        </w:tc>
      </w:tr>
      <w:tr w:rsidR="009B3590" w:rsidRPr="00885781" w14:paraId="57E62128"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7EFAEDD9"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B83890D" w14:textId="77777777" w:rsidR="009B3590" w:rsidRPr="00885781" w:rsidRDefault="009B3590" w:rsidP="00462DCF">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02DB53B"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48E557F" w14:textId="77777777" w:rsidR="009B3590" w:rsidRPr="00885781" w:rsidRDefault="009B3590" w:rsidP="00462DCF">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1372EAC4"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AA52C35" w14:textId="77777777" w:rsidR="009B3590" w:rsidRPr="00885781" w:rsidRDefault="009B3590" w:rsidP="00462DCF">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D9DC046" w14:textId="77777777" w:rsidR="009B3590" w:rsidRPr="00885781" w:rsidRDefault="009B3590" w:rsidP="00462DCF">
            <w:pPr>
              <w:pStyle w:val="TAC"/>
            </w:pPr>
            <w:r w:rsidRPr="00885781">
              <w:rPr>
                <w:szCs w:val="18"/>
              </w:rPr>
              <w:t>43</w:t>
            </w:r>
          </w:p>
        </w:tc>
      </w:tr>
      <w:tr w:rsidR="009B3590" w:rsidRPr="00885781" w14:paraId="2654C90F"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3292F2BE"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773C7D" w14:textId="77777777" w:rsidR="009B3590" w:rsidRPr="00885781" w:rsidRDefault="009B3590" w:rsidP="00462DCF">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5B585C9A"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E56DF0" w14:textId="77777777" w:rsidR="009B3590" w:rsidRPr="00885781" w:rsidRDefault="009B3590" w:rsidP="00462DCF">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67B782E7"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0625B548" w14:textId="77777777" w:rsidR="009B3590" w:rsidRPr="00885781" w:rsidRDefault="009B3590" w:rsidP="00462DCF">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FA84B11" w14:textId="77777777" w:rsidR="009B3590" w:rsidRPr="00885781" w:rsidRDefault="009B3590" w:rsidP="00462DCF">
            <w:pPr>
              <w:pStyle w:val="TAC"/>
            </w:pPr>
            <w:r w:rsidRPr="00885781">
              <w:rPr>
                <w:szCs w:val="18"/>
              </w:rPr>
              <w:t>43</w:t>
            </w:r>
          </w:p>
        </w:tc>
      </w:tr>
      <w:tr w:rsidR="009B3590" w:rsidRPr="00885781" w14:paraId="03B81A97"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1DB1FDEC"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67066C" w14:textId="77777777" w:rsidR="009B3590" w:rsidRPr="00885781" w:rsidRDefault="009B3590" w:rsidP="00462DCF">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1B6E4636"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0884B73" w14:textId="77777777" w:rsidR="009B3590" w:rsidRPr="00885781" w:rsidRDefault="009B3590" w:rsidP="00462DCF">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37C35FB5"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5D3B7001" w14:textId="77777777" w:rsidR="009B3590" w:rsidRPr="00885781" w:rsidRDefault="009B3590" w:rsidP="00462DCF">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C44BA9E" w14:textId="77777777" w:rsidR="009B3590" w:rsidRPr="00885781" w:rsidRDefault="009B3590" w:rsidP="00462DCF">
            <w:pPr>
              <w:pStyle w:val="TAC"/>
            </w:pPr>
            <w:r w:rsidRPr="00885781">
              <w:rPr>
                <w:szCs w:val="18"/>
              </w:rPr>
              <w:t>43</w:t>
            </w:r>
          </w:p>
        </w:tc>
      </w:tr>
      <w:tr w:rsidR="009B3590" w:rsidRPr="00885781" w14:paraId="071CF2E4"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48E0C881"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278D8CC" w14:textId="77777777" w:rsidR="009B3590" w:rsidRPr="00885781" w:rsidRDefault="009B3590" w:rsidP="00462DCF">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21220572"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137994B"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3D009289"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5A0265C3" w14:textId="77777777" w:rsidR="009B3590" w:rsidRPr="00885781" w:rsidRDefault="009B3590" w:rsidP="00462DCF">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906DB6F" w14:textId="77777777" w:rsidR="009B3590" w:rsidRPr="00885781" w:rsidRDefault="009B3590" w:rsidP="00462DCF">
            <w:pPr>
              <w:pStyle w:val="TAC"/>
            </w:pPr>
            <w:r w:rsidRPr="00885781">
              <w:rPr>
                <w:szCs w:val="18"/>
              </w:rPr>
              <w:t>43</w:t>
            </w:r>
          </w:p>
        </w:tc>
      </w:tr>
      <w:tr w:rsidR="009B3590" w:rsidRPr="00885781" w14:paraId="59C87D9E"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7C9EC5D4"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2184E46" w14:textId="77777777" w:rsidR="009B3590" w:rsidRPr="00885781" w:rsidRDefault="009B3590" w:rsidP="00462DCF">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297FC1CD"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53A9E61" w14:textId="77777777" w:rsidR="009B3590" w:rsidRPr="00885781" w:rsidRDefault="009B3590" w:rsidP="00462DCF">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54DABEF6"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66DCC765" w14:textId="77777777" w:rsidR="009B3590" w:rsidRPr="00885781" w:rsidRDefault="009B3590" w:rsidP="00462DCF">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EDA5A56" w14:textId="77777777" w:rsidR="009B3590" w:rsidRPr="00885781" w:rsidRDefault="009B3590" w:rsidP="00462DCF">
            <w:pPr>
              <w:pStyle w:val="TAC"/>
            </w:pPr>
            <w:r w:rsidRPr="00885781">
              <w:rPr>
                <w:szCs w:val="18"/>
              </w:rPr>
              <w:t>43</w:t>
            </w:r>
          </w:p>
        </w:tc>
      </w:tr>
      <w:tr w:rsidR="009B3590" w:rsidRPr="00885781" w14:paraId="59322A35"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7B87F135"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3D8427" w14:textId="77777777" w:rsidR="009B3590" w:rsidRPr="00885781" w:rsidRDefault="009B3590" w:rsidP="00462DCF">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3803966C"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CAE874B" w14:textId="77777777" w:rsidR="009B3590" w:rsidRPr="00885781" w:rsidRDefault="009B3590" w:rsidP="00462DCF">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4E895530"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595DF8B" w14:textId="77777777" w:rsidR="009B3590" w:rsidRPr="00885781" w:rsidRDefault="009B3590" w:rsidP="00462DCF">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1AD8773" w14:textId="77777777" w:rsidR="009B3590" w:rsidRPr="00885781" w:rsidRDefault="009B3590" w:rsidP="00462DCF">
            <w:pPr>
              <w:pStyle w:val="TAC"/>
            </w:pPr>
            <w:r w:rsidRPr="00885781">
              <w:rPr>
                <w:szCs w:val="18"/>
              </w:rPr>
              <w:t>43</w:t>
            </w:r>
          </w:p>
        </w:tc>
      </w:tr>
      <w:tr w:rsidR="009B3590" w:rsidRPr="00885781" w14:paraId="487E9857"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748A0E84"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5BC0EE" w14:textId="77777777" w:rsidR="009B3590" w:rsidRPr="00885781" w:rsidRDefault="009B3590" w:rsidP="00462DCF">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2E0568B7"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8F10DF" w14:textId="77777777" w:rsidR="009B3590" w:rsidRPr="00885781" w:rsidRDefault="009B3590" w:rsidP="00462DCF">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2B86ED11"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2416589" w14:textId="77777777" w:rsidR="009B3590" w:rsidRPr="00885781" w:rsidRDefault="009B3590" w:rsidP="00462DCF">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1E13A18" w14:textId="77777777" w:rsidR="009B3590" w:rsidRPr="00885781" w:rsidRDefault="009B3590" w:rsidP="00462DCF">
            <w:pPr>
              <w:pStyle w:val="TAC"/>
            </w:pPr>
            <w:r w:rsidRPr="00885781">
              <w:rPr>
                <w:szCs w:val="18"/>
              </w:rPr>
              <w:t>43</w:t>
            </w:r>
          </w:p>
        </w:tc>
      </w:tr>
      <w:tr w:rsidR="009B3590" w:rsidRPr="00885781" w14:paraId="4F4AD4EE"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3BA7117B"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356674A" w14:textId="77777777" w:rsidR="009B3590" w:rsidRPr="00885781" w:rsidRDefault="009B3590" w:rsidP="00462DCF">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74C53FEC"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E3229DC" w14:textId="77777777" w:rsidR="009B3590" w:rsidRPr="00885781" w:rsidRDefault="009B3590" w:rsidP="00462DCF">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757CB0C4"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B9632DB" w14:textId="77777777" w:rsidR="009B3590" w:rsidRPr="00885781" w:rsidRDefault="009B3590" w:rsidP="00462DCF">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C29EBE0" w14:textId="77777777" w:rsidR="009B3590" w:rsidRPr="00885781" w:rsidRDefault="009B3590" w:rsidP="00462DCF">
            <w:pPr>
              <w:pStyle w:val="TAC"/>
            </w:pPr>
            <w:r w:rsidRPr="00885781">
              <w:rPr>
                <w:szCs w:val="18"/>
              </w:rPr>
              <w:t>43</w:t>
            </w:r>
          </w:p>
        </w:tc>
      </w:tr>
      <w:tr w:rsidR="009B3590" w:rsidRPr="00885781" w14:paraId="78B5B61A"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04D77F2A"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A36136C" w14:textId="77777777" w:rsidR="009B3590" w:rsidRPr="00885781" w:rsidRDefault="009B3590" w:rsidP="00462DCF">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6793F3AB"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1F7D45E"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0B9AED8C"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5197CDB4" w14:textId="77777777" w:rsidR="009B3590" w:rsidRPr="00885781" w:rsidRDefault="009B3590" w:rsidP="00462DCF">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7BB54EC" w14:textId="77777777" w:rsidR="009B3590" w:rsidRPr="00885781" w:rsidRDefault="009B3590" w:rsidP="00462DCF">
            <w:pPr>
              <w:pStyle w:val="TAC"/>
            </w:pPr>
            <w:r w:rsidRPr="00885781">
              <w:rPr>
                <w:szCs w:val="18"/>
              </w:rPr>
              <w:t>43</w:t>
            </w:r>
          </w:p>
        </w:tc>
      </w:tr>
      <w:tr w:rsidR="009B3590" w:rsidRPr="00885781" w14:paraId="02B23FB2"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6E17F183"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799285A" w14:textId="77777777" w:rsidR="009B3590" w:rsidRPr="00885781" w:rsidRDefault="009B3590" w:rsidP="00462DCF">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39ADBE9E"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9767688"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30AE3605"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265B25E6" w14:textId="77777777" w:rsidR="009B3590" w:rsidRPr="00885781" w:rsidRDefault="009B3590" w:rsidP="00462DCF">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1C9B85B" w14:textId="77777777" w:rsidR="009B3590" w:rsidRPr="00885781" w:rsidRDefault="009B3590" w:rsidP="00462DCF">
            <w:pPr>
              <w:pStyle w:val="TAC"/>
            </w:pPr>
            <w:r w:rsidRPr="00885781">
              <w:rPr>
                <w:szCs w:val="18"/>
              </w:rPr>
              <w:t>43</w:t>
            </w:r>
          </w:p>
        </w:tc>
      </w:tr>
      <w:tr w:rsidR="009B3590" w:rsidRPr="00885781" w14:paraId="01172E3B"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0B4251D4"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A49F468" w14:textId="77777777" w:rsidR="009B3590" w:rsidRPr="00885781" w:rsidRDefault="009B3590" w:rsidP="00462DCF">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523201B4"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3782F5B"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14BDAE9F"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BE0C734" w14:textId="77777777" w:rsidR="009B3590" w:rsidRPr="00885781" w:rsidRDefault="009B3590" w:rsidP="00462DCF">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946EDA3" w14:textId="77777777" w:rsidR="009B3590" w:rsidRPr="00885781" w:rsidRDefault="009B3590" w:rsidP="00462DCF">
            <w:pPr>
              <w:pStyle w:val="TAC"/>
            </w:pPr>
            <w:r w:rsidRPr="00885781">
              <w:rPr>
                <w:szCs w:val="18"/>
              </w:rPr>
              <w:t>43</w:t>
            </w:r>
          </w:p>
        </w:tc>
      </w:tr>
      <w:tr w:rsidR="009B3590" w:rsidRPr="00885781" w14:paraId="387C24A2"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715540C2"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A23C93" w14:textId="77777777" w:rsidR="009B3590" w:rsidRPr="00885781" w:rsidRDefault="009B3590" w:rsidP="00462DCF">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60FAC092"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BA93E8"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26C8F038"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5B44C05" w14:textId="77777777" w:rsidR="009B3590" w:rsidRPr="00885781" w:rsidRDefault="009B3590" w:rsidP="00462DCF">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0D50DB7" w14:textId="77777777" w:rsidR="009B3590" w:rsidRPr="00885781" w:rsidRDefault="009B3590" w:rsidP="00462DCF">
            <w:pPr>
              <w:pStyle w:val="TAC"/>
            </w:pPr>
            <w:r w:rsidRPr="00885781">
              <w:rPr>
                <w:szCs w:val="18"/>
              </w:rPr>
              <w:t>43</w:t>
            </w:r>
          </w:p>
        </w:tc>
      </w:tr>
      <w:tr w:rsidR="009B3590" w:rsidRPr="00885781" w14:paraId="7B5A9B61"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0D963E23"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DA6BAD" w14:textId="77777777" w:rsidR="009B3590" w:rsidRPr="00885781" w:rsidRDefault="009B3590" w:rsidP="00462DCF">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7161B711"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CB9049B"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0F28AD8"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3C566D3" w14:textId="77777777" w:rsidR="009B3590" w:rsidRPr="00885781" w:rsidRDefault="009B3590" w:rsidP="00462DCF">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70664EC" w14:textId="77777777" w:rsidR="009B3590" w:rsidRPr="00885781" w:rsidRDefault="009B3590" w:rsidP="00462DCF">
            <w:pPr>
              <w:pStyle w:val="TAC"/>
            </w:pPr>
            <w:r w:rsidRPr="00885781">
              <w:rPr>
                <w:szCs w:val="18"/>
              </w:rPr>
              <w:t>43</w:t>
            </w:r>
          </w:p>
        </w:tc>
      </w:tr>
      <w:tr w:rsidR="009B3590" w:rsidRPr="00885781" w14:paraId="4A849B3D"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5E07DCC9"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ADF14B" w14:textId="77777777" w:rsidR="009B3590" w:rsidRPr="00885781" w:rsidRDefault="009B3590" w:rsidP="00462DCF">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220EC821"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C205376"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F2E958E"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692C518F" w14:textId="77777777" w:rsidR="009B3590" w:rsidRPr="00885781" w:rsidRDefault="009B3590" w:rsidP="00462DCF">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441C738" w14:textId="77777777" w:rsidR="009B3590" w:rsidRPr="00885781" w:rsidRDefault="009B3590" w:rsidP="00462DCF">
            <w:pPr>
              <w:pStyle w:val="TAC"/>
            </w:pPr>
            <w:r w:rsidRPr="00885781">
              <w:rPr>
                <w:szCs w:val="18"/>
              </w:rPr>
              <w:t>43</w:t>
            </w:r>
          </w:p>
        </w:tc>
      </w:tr>
      <w:tr w:rsidR="009B3590" w:rsidRPr="00885781" w14:paraId="70F00842"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5C446294"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686A56D" w14:textId="77777777" w:rsidR="009B3590" w:rsidRPr="00885781" w:rsidRDefault="009B3590" w:rsidP="00462DCF">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36852263" w14:textId="77777777" w:rsidR="009B3590" w:rsidRPr="00885781" w:rsidRDefault="009B3590" w:rsidP="00462DCF">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C84F700" w14:textId="77777777" w:rsidR="009B3590" w:rsidRPr="00885781" w:rsidRDefault="009B3590" w:rsidP="00462DCF">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040475F9"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A2E830F" w14:textId="77777777" w:rsidR="009B3590" w:rsidRPr="00885781" w:rsidRDefault="009B3590" w:rsidP="00462DCF">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566B9BB" w14:textId="77777777" w:rsidR="009B3590" w:rsidRPr="00885781" w:rsidRDefault="009B3590" w:rsidP="00462DCF">
            <w:pPr>
              <w:pStyle w:val="TAC"/>
              <w:rPr>
                <w:szCs w:val="18"/>
              </w:rPr>
            </w:pPr>
            <w:r w:rsidRPr="00885781">
              <w:rPr>
                <w:szCs w:val="18"/>
              </w:rPr>
              <w:t>43</w:t>
            </w:r>
          </w:p>
        </w:tc>
      </w:tr>
      <w:tr w:rsidR="009B3590" w:rsidRPr="00885781" w14:paraId="4FDFBCDD"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4379B733"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F75F6AC" w14:textId="77777777" w:rsidR="009B3590" w:rsidRPr="00885781" w:rsidRDefault="009B3590" w:rsidP="00462DCF">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5B84E17A" w14:textId="77777777" w:rsidR="009B3590" w:rsidRPr="00885781" w:rsidRDefault="009B3590" w:rsidP="00462DCF">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CAD99E" w14:textId="77777777" w:rsidR="009B3590" w:rsidRPr="00885781" w:rsidRDefault="009B3590" w:rsidP="00462DCF">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680B4322"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31B6D29" w14:textId="77777777" w:rsidR="009B3590" w:rsidRPr="00885781" w:rsidRDefault="009B3590" w:rsidP="00462DCF">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E377066" w14:textId="77777777" w:rsidR="009B3590" w:rsidRPr="00885781" w:rsidRDefault="009B3590" w:rsidP="00462DCF">
            <w:pPr>
              <w:pStyle w:val="TAC"/>
              <w:rPr>
                <w:szCs w:val="18"/>
              </w:rPr>
            </w:pPr>
            <w:r w:rsidRPr="00885781">
              <w:rPr>
                <w:szCs w:val="18"/>
              </w:rPr>
              <w:t>43</w:t>
            </w:r>
          </w:p>
        </w:tc>
      </w:tr>
      <w:tr w:rsidR="009B3590" w:rsidRPr="00885781" w14:paraId="22EE649F" w14:textId="77777777" w:rsidTr="00462DCF">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55D52E2"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84197D1" w14:textId="77777777" w:rsidR="009B3590" w:rsidRPr="00885781" w:rsidRDefault="009B3590" w:rsidP="00462DCF">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076A2677"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524853" w14:textId="77777777" w:rsidR="009B3590" w:rsidRPr="00885781" w:rsidRDefault="009B3590" w:rsidP="00462DCF">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05AD4843"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63B9D6FA" w14:textId="77777777" w:rsidR="009B3590" w:rsidRPr="00885781" w:rsidRDefault="009B3590" w:rsidP="00462DCF">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B792E34" w14:textId="77777777" w:rsidR="009B3590" w:rsidRPr="00885781" w:rsidRDefault="009B3590" w:rsidP="00462DCF">
            <w:pPr>
              <w:pStyle w:val="TAC"/>
            </w:pPr>
            <w:r w:rsidRPr="00885781">
              <w:rPr>
                <w:szCs w:val="18"/>
              </w:rPr>
              <w:t>43</w:t>
            </w:r>
          </w:p>
        </w:tc>
      </w:tr>
      <w:tr w:rsidR="009B3590" w:rsidRPr="00885781" w14:paraId="14199DA3" w14:textId="77777777" w:rsidTr="00462DCF">
        <w:trPr>
          <w:trHeight w:val="269"/>
        </w:trPr>
        <w:tc>
          <w:tcPr>
            <w:tcW w:w="1735" w:type="dxa"/>
            <w:vMerge w:val="restart"/>
            <w:tcBorders>
              <w:top w:val="nil"/>
              <w:left w:val="single" w:sz="4" w:space="0" w:color="auto"/>
              <w:right w:val="single" w:sz="4" w:space="0" w:color="auto"/>
            </w:tcBorders>
            <w:shd w:val="clear" w:color="auto" w:fill="auto"/>
            <w:vAlign w:val="center"/>
          </w:tcPr>
          <w:p w14:paraId="2E96F89C" w14:textId="77777777" w:rsidR="009B3590" w:rsidRPr="00885781" w:rsidRDefault="009B3590" w:rsidP="00462DCF">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70CC5222" w14:textId="77777777" w:rsidR="009B3590" w:rsidRPr="00885781" w:rsidRDefault="009B3590" w:rsidP="00462DCF">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6977DDE8" w14:textId="77777777" w:rsidR="009B3590" w:rsidRPr="00885781" w:rsidRDefault="009B3590" w:rsidP="00462DCF">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3688FB5A" w14:textId="77777777" w:rsidR="009B3590" w:rsidRPr="00885781" w:rsidRDefault="009B3590" w:rsidP="00462DCF">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401F7F04"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35895B2" w14:textId="77777777" w:rsidR="009B3590" w:rsidRPr="00885781" w:rsidRDefault="009B3590" w:rsidP="00462DCF">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48738DF4" w14:textId="77777777" w:rsidR="009B3590" w:rsidRPr="00885781" w:rsidRDefault="009B3590" w:rsidP="00462DCF">
            <w:pPr>
              <w:pStyle w:val="TAC"/>
              <w:rPr>
                <w:szCs w:val="18"/>
              </w:rPr>
            </w:pPr>
            <w:r w:rsidRPr="00885781">
              <w:t>43</w:t>
            </w:r>
          </w:p>
        </w:tc>
      </w:tr>
      <w:tr w:rsidR="009B3590" w:rsidRPr="00885781" w14:paraId="028F588E" w14:textId="77777777" w:rsidTr="00462DCF">
        <w:trPr>
          <w:trHeight w:val="269"/>
        </w:trPr>
        <w:tc>
          <w:tcPr>
            <w:tcW w:w="1735" w:type="dxa"/>
            <w:vMerge/>
            <w:tcBorders>
              <w:left w:val="single" w:sz="4" w:space="0" w:color="auto"/>
              <w:right w:val="single" w:sz="4" w:space="0" w:color="auto"/>
            </w:tcBorders>
            <w:shd w:val="clear" w:color="auto" w:fill="auto"/>
            <w:vAlign w:val="center"/>
          </w:tcPr>
          <w:p w14:paraId="35C14172"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1F873FA" w14:textId="77777777" w:rsidR="009B3590" w:rsidRPr="00885781" w:rsidRDefault="009B3590" w:rsidP="00462DCF">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43861530" w14:textId="77777777" w:rsidR="009B3590" w:rsidRPr="00885781" w:rsidRDefault="009B3590" w:rsidP="00462DCF">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09E7A456" w14:textId="77777777" w:rsidR="009B3590" w:rsidRPr="00885781" w:rsidRDefault="009B3590" w:rsidP="00462DCF">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16983F2D"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69BC6335" w14:textId="77777777" w:rsidR="009B3590" w:rsidRPr="00885781" w:rsidRDefault="009B3590" w:rsidP="00462DCF">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B36DB7E" w14:textId="77777777" w:rsidR="009B3590" w:rsidRPr="00885781" w:rsidRDefault="009B3590" w:rsidP="00462DCF">
            <w:pPr>
              <w:pStyle w:val="TAC"/>
              <w:rPr>
                <w:szCs w:val="18"/>
              </w:rPr>
            </w:pPr>
            <w:r w:rsidRPr="00885781">
              <w:t>43</w:t>
            </w:r>
          </w:p>
        </w:tc>
      </w:tr>
      <w:tr w:rsidR="009B3590" w:rsidRPr="00885781" w14:paraId="4324B77F" w14:textId="77777777" w:rsidTr="00462DCF">
        <w:trPr>
          <w:trHeight w:val="269"/>
        </w:trPr>
        <w:tc>
          <w:tcPr>
            <w:tcW w:w="1735" w:type="dxa"/>
            <w:vMerge/>
            <w:tcBorders>
              <w:left w:val="single" w:sz="4" w:space="0" w:color="auto"/>
              <w:right w:val="single" w:sz="4" w:space="0" w:color="auto"/>
            </w:tcBorders>
            <w:shd w:val="clear" w:color="auto" w:fill="auto"/>
            <w:vAlign w:val="center"/>
          </w:tcPr>
          <w:p w14:paraId="5044E2BA"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7DBADAAD" w14:textId="77777777" w:rsidR="009B3590" w:rsidRPr="00885781" w:rsidRDefault="009B3590" w:rsidP="00462DCF">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04641F47" w14:textId="77777777" w:rsidR="009B3590" w:rsidRPr="00885781" w:rsidRDefault="009B3590" w:rsidP="00462DCF">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1010A729" w14:textId="77777777" w:rsidR="009B3590" w:rsidRPr="00885781" w:rsidRDefault="009B3590" w:rsidP="00462DCF">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69E9847E"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3E8CC33E" w14:textId="77777777" w:rsidR="009B3590" w:rsidRPr="00885781" w:rsidRDefault="009B3590" w:rsidP="00462DCF">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392B09D3" w14:textId="77777777" w:rsidR="009B3590" w:rsidRPr="00885781" w:rsidRDefault="009B3590" w:rsidP="00462DCF">
            <w:pPr>
              <w:pStyle w:val="TAC"/>
              <w:rPr>
                <w:szCs w:val="18"/>
              </w:rPr>
            </w:pPr>
            <w:r w:rsidRPr="00885781">
              <w:t>43</w:t>
            </w:r>
          </w:p>
        </w:tc>
      </w:tr>
      <w:tr w:rsidR="009B3590" w:rsidRPr="00885781" w14:paraId="7634B3D2" w14:textId="77777777" w:rsidTr="00462DCF">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72A066CA"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0E94438E" w14:textId="77777777" w:rsidR="009B3590" w:rsidRPr="00885781" w:rsidRDefault="009B3590" w:rsidP="00462DCF">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68F04EEA" w14:textId="77777777" w:rsidR="009B3590" w:rsidRPr="00885781" w:rsidRDefault="009B3590" w:rsidP="00462DCF">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61046EA" w14:textId="77777777" w:rsidR="009B3590" w:rsidRPr="00885781" w:rsidRDefault="009B3590" w:rsidP="00462DCF">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197D6C08"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7BA62D65" w14:textId="77777777" w:rsidR="009B3590" w:rsidRPr="00885781" w:rsidRDefault="009B3590" w:rsidP="00462DCF">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31286844" w14:textId="77777777" w:rsidR="009B3590" w:rsidRPr="00885781" w:rsidRDefault="009B3590" w:rsidP="00462DCF">
            <w:pPr>
              <w:pStyle w:val="TAC"/>
              <w:rPr>
                <w:szCs w:val="18"/>
              </w:rPr>
            </w:pPr>
            <w:r w:rsidRPr="00885781">
              <w:t>43</w:t>
            </w:r>
          </w:p>
        </w:tc>
      </w:tr>
      <w:tr w:rsidR="009B3590" w:rsidRPr="00885781" w14:paraId="59736CBB" w14:textId="77777777" w:rsidTr="00462DCF">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5EE36531" w14:textId="77777777" w:rsidR="009B3590" w:rsidRPr="00885781" w:rsidRDefault="009B3590" w:rsidP="00462DCF">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54ADE3D6" w14:textId="77777777" w:rsidR="009B3590" w:rsidRPr="00885781" w:rsidRDefault="009B3590" w:rsidP="00462DCF">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2E0A7D2F" w14:textId="77777777" w:rsidR="009B3590" w:rsidRPr="00885781" w:rsidRDefault="009B3590" w:rsidP="00462DCF">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37131E3"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0893CC0D"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2907C87E" w14:textId="77777777" w:rsidR="009B3590" w:rsidRPr="00885781" w:rsidRDefault="009B3590" w:rsidP="00462DCF">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2AA36556" w14:textId="77777777" w:rsidR="009B3590" w:rsidRPr="00885781" w:rsidRDefault="009B3590" w:rsidP="00462DCF">
            <w:pPr>
              <w:pStyle w:val="TAC"/>
              <w:rPr>
                <w:szCs w:val="18"/>
              </w:rPr>
            </w:pPr>
            <w:r w:rsidRPr="00885781">
              <w:rPr>
                <w:szCs w:val="18"/>
              </w:rPr>
              <w:t>43</w:t>
            </w:r>
          </w:p>
        </w:tc>
      </w:tr>
      <w:tr w:rsidR="009B3590" w:rsidRPr="00885781" w14:paraId="2E49A65A" w14:textId="77777777" w:rsidTr="00462DCF">
        <w:trPr>
          <w:trHeight w:val="269"/>
        </w:trPr>
        <w:tc>
          <w:tcPr>
            <w:tcW w:w="1735" w:type="dxa"/>
            <w:vMerge/>
            <w:tcBorders>
              <w:left w:val="single" w:sz="4" w:space="0" w:color="auto"/>
              <w:right w:val="single" w:sz="4" w:space="0" w:color="auto"/>
            </w:tcBorders>
            <w:shd w:val="clear" w:color="auto" w:fill="auto"/>
            <w:vAlign w:val="center"/>
          </w:tcPr>
          <w:p w14:paraId="3C1F2FA1"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3730A55" w14:textId="77777777" w:rsidR="009B3590" w:rsidRPr="00885781" w:rsidRDefault="009B3590" w:rsidP="00462DCF">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3F60265C" w14:textId="77777777" w:rsidR="009B3590" w:rsidRPr="00885781" w:rsidRDefault="009B3590" w:rsidP="00462DCF">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6AC7C33"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02259622"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76FD5583" w14:textId="77777777" w:rsidR="009B3590" w:rsidRPr="00885781" w:rsidRDefault="009B3590" w:rsidP="00462DCF">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FC68783" w14:textId="77777777" w:rsidR="009B3590" w:rsidRPr="00885781" w:rsidRDefault="009B3590" w:rsidP="00462DCF">
            <w:pPr>
              <w:pStyle w:val="TAC"/>
              <w:rPr>
                <w:szCs w:val="18"/>
              </w:rPr>
            </w:pPr>
            <w:r w:rsidRPr="00885781">
              <w:rPr>
                <w:szCs w:val="18"/>
              </w:rPr>
              <w:t>43</w:t>
            </w:r>
          </w:p>
        </w:tc>
      </w:tr>
      <w:tr w:rsidR="009B3590" w:rsidRPr="00885781" w14:paraId="77993266" w14:textId="77777777" w:rsidTr="00462DCF">
        <w:trPr>
          <w:trHeight w:val="269"/>
        </w:trPr>
        <w:tc>
          <w:tcPr>
            <w:tcW w:w="1735" w:type="dxa"/>
            <w:vMerge/>
            <w:tcBorders>
              <w:left w:val="single" w:sz="4" w:space="0" w:color="auto"/>
              <w:right w:val="single" w:sz="4" w:space="0" w:color="auto"/>
            </w:tcBorders>
            <w:shd w:val="clear" w:color="auto" w:fill="auto"/>
            <w:vAlign w:val="center"/>
          </w:tcPr>
          <w:p w14:paraId="5A7F849D"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90F6488" w14:textId="77777777" w:rsidR="009B3590" w:rsidRPr="00885781" w:rsidRDefault="009B3590" w:rsidP="00462DCF">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0E90AC05" w14:textId="77777777" w:rsidR="009B3590" w:rsidRPr="00885781" w:rsidRDefault="009B3590" w:rsidP="00462DCF">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F2403E5"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03B65E5B"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64E8DB2" w14:textId="77777777" w:rsidR="009B3590" w:rsidRPr="00885781" w:rsidRDefault="009B3590" w:rsidP="00462DCF">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E9EA7D4" w14:textId="77777777" w:rsidR="009B3590" w:rsidRPr="00885781" w:rsidRDefault="009B3590" w:rsidP="00462DCF">
            <w:pPr>
              <w:pStyle w:val="TAC"/>
              <w:rPr>
                <w:szCs w:val="18"/>
              </w:rPr>
            </w:pPr>
            <w:r w:rsidRPr="00885781">
              <w:rPr>
                <w:szCs w:val="18"/>
              </w:rPr>
              <w:t>43</w:t>
            </w:r>
          </w:p>
        </w:tc>
      </w:tr>
      <w:tr w:rsidR="009B3590" w:rsidRPr="00885781" w14:paraId="3BF57C3E"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4B2F70B6"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603C11E" w14:textId="77777777" w:rsidR="009B3590" w:rsidRPr="00885781" w:rsidRDefault="009B3590" w:rsidP="00462DCF">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9149549"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5AFCEE2"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74A0AB3C"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2D615CE" w14:textId="77777777" w:rsidR="009B3590" w:rsidRPr="00885781" w:rsidRDefault="009B3590" w:rsidP="00462DCF">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A0F6729" w14:textId="77777777" w:rsidR="009B3590" w:rsidRPr="00885781" w:rsidRDefault="009B3590" w:rsidP="00462DCF">
            <w:pPr>
              <w:pStyle w:val="TAC"/>
            </w:pPr>
            <w:r w:rsidRPr="00885781">
              <w:rPr>
                <w:szCs w:val="18"/>
              </w:rPr>
              <w:t>43</w:t>
            </w:r>
          </w:p>
        </w:tc>
      </w:tr>
      <w:tr w:rsidR="009B3590" w:rsidRPr="00885781" w14:paraId="40FC5F9C"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53AC232D"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DCE4839" w14:textId="77777777" w:rsidR="009B3590" w:rsidRPr="00885781" w:rsidRDefault="009B3590" w:rsidP="00462DCF">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3DB56223"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282B1BA"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AE924AF"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7D3107A4" w14:textId="77777777" w:rsidR="009B3590" w:rsidRPr="00885781" w:rsidRDefault="009B3590" w:rsidP="00462DCF">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CFF1603" w14:textId="77777777" w:rsidR="009B3590" w:rsidRPr="00885781" w:rsidRDefault="009B3590" w:rsidP="00462DCF">
            <w:pPr>
              <w:pStyle w:val="TAC"/>
            </w:pPr>
            <w:r w:rsidRPr="00885781">
              <w:rPr>
                <w:szCs w:val="18"/>
              </w:rPr>
              <w:t>43</w:t>
            </w:r>
          </w:p>
        </w:tc>
      </w:tr>
      <w:tr w:rsidR="009B3590" w:rsidRPr="00885781" w14:paraId="2B614816"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2CECBA71"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B94191" w14:textId="77777777" w:rsidR="009B3590" w:rsidRPr="00885781" w:rsidRDefault="009B3590" w:rsidP="00462DCF">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2E151A37"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A9B6ED8" w14:textId="77777777" w:rsidR="009B3590" w:rsidRPr="00885781" w:rsidRDefault="009B3590" w:rsidP="00462DCF">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37F83D85" w14:textId="77777777" w:rsidR="009B3590" w:rsidRPr="00885781" w:rsidRDefault="009B3590" w:rsidP="00462DCF">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495CE444" w14:textId="77777777" w:rsidR="009B3590" w:rsidRPr="00885781" w:rsidRDefault="009B3590" w:rsidP="00462DCF">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BADF373" w14:textId="77777777" w:rsidR="009B3590" w:rsidRPr="00885781" w:rsidRDefault="009B3590" w:rsidP="00462DCF">
            <w:pPr>
              <w:pStyle w:val="TAC"/>
            </w:pPr>
            <w:r w:rsidRPr="00885781">
              <w:rPr>
                <w:szCs w:val="18"/>
              </w:rPr>
              <w:t>43</w:t>
            </w:r>
          </w:p>
        </w:tc>
      </w:tr>
      <w:tr w:rsidR="009B3590" w:rsidRPr="00885781" w14:paraId="2E795E21"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4E174E81"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2B94E2" w14:textId="77777777" w:rsidR="009B3590" w:rsidRPr="00885781" w:rsidRDefault="009B3590" w:rsidP="00462DCF">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75FBA320"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1ADFABC" w14:textId="77777777" w:rsidR="009B3590" w:rsidRPr="00885781" w:rsidRDefault="009B3590" w:rsidP="00462DCF">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1A78DEBB"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A057D02" w14:textId="77777777" w:rsidR="009B3590" w:rsidRPr="00885781" w:rsidRDefault="009B3590" w:rsidP="00462DCF">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F997DBC" w14:textId="77777777" w:rsidR="009B3590" w:rsidRPr="00885781" w:rsidRDefault="009B3590" w:rsidP="00462DCF">
            <w:pPr>
              <w:pStyle w:val="TAC"/>
            </w:pPr>
            <w:r w:rsidRPr="00885781">
              <w:rPr>
                <w:szCs w:val="18"/>
              </w:rPr>
              <w:t>43</w:t>
            </w:r>
          </w:p>
        </w:tc>
      </w:tr>
      <w:tr w:rsidR="009B3590" w:rsidRPr="00885781" w14:paraId="5D6774FD"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011CE0BF"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BE6C12C" w14:textId="77777777" w:rsidR="009B3590" w:rsidRPr="00885781" w:rsidRDefault="009B3590" w:rsidP="00462DCF">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6E8DA141"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A7031F9" w14:textId="77777777" w:rsidR="009B3590" w:rsidRPr="00885781" w:rsidRDefault="009B3590" w:rsidP="00462DCF">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4D3A04EF"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5DC18BE" w14:textId="77777777" w:rsidR="009B3590" w:rsidRPr="00885781" w:rsidRDefault="009B3590" w:rsidP="00462DCF">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AE1BA6" w14:textId="77777777" w:rsidR="009B3590" w:rsidRPr="00885781" w:rsidRDefault="009B3590" w:rsidP="00462DCF">
            <w:pPr>
              <w:pStyle w:val="TAC"/>
            </w:pPr>
            <w:r w:rsidRPr="00885781">
              <w:rPr>
                <w:szCs w:val="18"/>
              </w:rPr>
              <w:t>43</w:t>
            </w:r>
          </w:p>
        </w:tc>
      </w:tr>
      <w:tr w:rsidR="009B3590" w:rsidRPr="00885781" w14:paraId="171EC515"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64FFE4E6"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7FD4756" w14:textId="77777777" w:rsidR="009B3590" w:rsidRPr="00885781" w:rsidRDefault="009B3590" w:rsidP="00462DCF">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5AA68AC7"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226DAA5" w14:textId="77777777" w:rsidR="009B3590" w:rsidRPr="00885781" w:rsidRDefault="009B3590" w:rsidP="00462DCF">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679ECA6D"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51C8934F" w14:textId="77777777" w:rsidR="009B3590" w:rsidRPr="00885781" w:rsidRDefault="009B3590" w:rsidP="00462DCF">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6C82421" w14:textId="77777777" w:rsidR="009B3590" w:rsidRPr="00885781" w:rsidRDefault="009B3590" w:rsidP="00462DCF">
            <w:pPr>
              <w:pStyle w:val="TAC"/>
            </w:pPr>
            <w:r w:rsidRPr="00885781">
              <w:rPr>
                <w:szCs w:val="18"/>
              </w:rPr>
              <w:t>43</w:t>
            </w:r>
          </w:p>
        </w:tc>
      </w:tr>
      <w:tr w:rsidR="009B3590" w:rsidRPr="00885781" w14:paraId="76C13CB0"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127B67DC"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34C235D" w14:textId="77777777" w:rsidR="009B3590" w:rsidRPr="00885781" w:rsidRDefault="009B3590" w:rsidP="00462DCF">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3AF5625B"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2CB000B" w14:textId="77777777" w:rsidR="009B3590" w:rsidRPr="00885781" w:rsidRDefault="009B3590" w:rsidP="00462DCF">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70CD8EAB"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8E72CE3" w14:textId="77777777" w:rsidR="009B3590" w:rsidRPr="00885781" w:rsidRDefault="009B3590" w:rsidP="00462DCF">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7B1B031" w14:textId="77777777" w:rsidR="009B3590" w:rsidRPr="00885781" w:rsidRDefault="009B3590" w:rsidP="00462DCF">
            <w:pPr>
              <w:pStyle w:val="TAC"/>
            </w:pPr>
            <w:r w:rsidRPr="00885781">
              <w:rPr>
                <w:szCs w:val="18"/>
              </w:rPr>
              <w:t>43</w:t>
            </w:r>
          </w:p>
        </w:tc>
      </w:tr>
      <w:tr w:rsidR="009B3590" w:rsidRPr="00885781" w14:paraId="219007CB"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6E421390" w14:textId="77777777" w:rsidR="009B3590" w:rsidRPr="00885781" w:rsidRDefault="009B3590" w:rsidP="00462DCF">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77F55D3E" w14:textId="77777777" w:rsidR="009B3590" w:rsidRPr="00885781" w:rsidRDefault="009B3590" w:rsidP="00462DCF">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B06FCF3" w14:textId="77777777" w:rsidR="009B3590" w:rsidRPr="00885781" w:rsidRDefault="009B3590" w:rsidP="00462DCF">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622BFA1" w14:textId="77777777" w:rsidR="009B3590" w:rsidRPr="00885781" w:rsidRDefault="009B3590" w:rsidP="00462DCF">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2E1E7D06" w14:textId="77777777" w:rsidR="009B3590" w:rsidRPr="00885781" w:rsidRDefault="009B3590" w:rsidP="00462DCF">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2AF1AA1" w14:textId="77777777" w:rsidR="009B3590" w:rsidRPr="00885781" w:rsidRDefault="009B3590" w:rsidP="00462DCF">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29D8F51" w14:textId="77777777" w:rsidR="009B3590" w:rsidRPr="00885781" w:rsidRDefault="009B3590" w:rsidP="00462DCF">
            <w:pPr>
              <w:pStyle w:val="TAC"/>
            </w:pPr>
            <w:r w:rsidRPr="00885781">
              <w:rPr>
                <w:szCs w:val="18"/>
              </w:rPr>
              <w:t>43</w:t>
            </w:r>
          </w:p>
        </w:tc>
      </w:tr>
      <w:tr w:rsidR="009B3590" w:rsidRPr="00885781" w14:paraId="6CEFC8A1"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2D87C9D8"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D5727CE" w14:textId="77777777" w:rsidR="009B3590" w:rsidRPr="00885781" w:rsidRDefault="009B3590" w:rsidP="00462DCF">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239ED67D"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F974C48" w14:textId="77777777" w:rsidR="009B3590" w:rsidRPr="00885781" w:rsidRDefault="009B3590" w:rsidP="00462DCF">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0A563BF4"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2946B24B" w14:textId="77777777" w:rsidR="009B3590" w:rsidRPr="00885781" w:rsidRDefault="009B3590" w:rsidP="00462DCF">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832B8FF" w14:textId="77777777" w:rsidR="009B3590" w:rsidRPr="00885781" w:rsidRDefault="009B3590" w:rsidP="00462DCF">
            <w:pPr>
              <w:pStyle w:val="TAC"/>
            </w:pPr>
            <w:r w:rsidRPr="00885781">
              <w:rPr>
                <w:szCs w:val="18"/>
              </w:rPr>
              <w:t>43</w:t>
            </w:r>
          </w:p>
        </w:tc>
      </w:tr>
      <w:tr w:rsidR="009B3590" w:rsidRPr="00885781" w14:paraId="7E58293A"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45F0B8F5"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F45B35" w14:textId="77777777" w:rsidR="009B3590" w:rsidRPr="00885781" w:rsidRDefault="009B3590" w:rsidP="00462DCF">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3F5BCFAE"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03B0E5E"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34A302EB"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6CB3B1E2" w14:textId="77777777" w:rsidR="009B3590" w:rsidRPr="00885781" w:rsidRDefault="009B3590" w:rsidP="00462DCF">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4BC1400" w14:textId="77777777" w:rsidR="009B3590" w:rsidRPr="00885781" w:rsidRDefault="009B3590" w:rsidP="00462DCF">
            <w:pPr>
              <w:pStyle w:val="TAC"/>
            </w:pPr>
            <w:r w:rsidRPr="00885781">
              <w:rPr>
                <w:szCs w:val="18"/>
              </w:rPr>
              <w:t>43</w:t>
            </w:r>
          </w:p>
        </w:tc>
      </w:tr>
      <w:tr w:rsidR="009B3590" w:rsidRPr="00885781" w14:paraId="12B6C217"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17327F1F"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7439538" w14:textId="77777777" w:rsidR="009B3590" w:rsidRPr="00885781" w:rsidRDefault="009B3590" w:rsidP="00462DCF">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46C0275C"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B2E018"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D4BD33B"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0F36876" w14:textId="77777777" w:rsidR="009B3590" w:rsidRPr="00885781" w:rsidRDefault="009B3590" w:rsidP="00462DCF">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4FB2B3D" w14:textId="77777777" w:rsidR="009B3590" w:rsidRPr="00885781" w:rsidRDefault="009B3590" w:rsidP="00462DCF">
            <w:pPr>
              <w:pStyle w:val="TAC"/>
            </w:pPr>
            <w:r w:rsidRPr="00885781">
              <w:rPr>
                <w:szCs w:val="18"/>
              </w:rPr>
              <w:t>43</w:t>
            </w:r>
          </w:p>
        </w:tc>
      </w:tr>
      <w:tr w:rsidR="009B3590" w:rsidRPr="00885781" w14:paraId="77FBD76C"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0840BAA9"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64591C1" w14:textId="77777777" w:rsidR="009B3590" w:rsidRPr="00885781" w:rsidRDefault="009B3590" w:rsidP="00462DCF">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25F560F9"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195EB5A"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F72ACB0" w14:textId="77777777" w:rsidR="009B3590" w:rsidRPr="00885781" w:rsidRDefault="009B3590" w:rsidP="00462DCF">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6D57E9B3" w14:textId="77777777" w:rsidR="009B3590" w:rsidRPr="00885781" w:rsidRDefault="009B3590" w:rsidP="00462DCF">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0AD6B57" w14:textId="77777777" w:rsidR="009B3590" w:rsidRPr="00885781" w:rsidRDefault="009B3590" w:rsidP="00462DCF">
            <w:pPr>
              <w:pStyle w:val="TAC"/>
            </w:pPr>
            <w:r w:rsidRPr="00885781">
              <w:rPr>
                <w:szCs w:val="18"/>
              </w:rPr>
              <w:t>43</w:t>
            </w:r>
          </w:p>
        </w:tc>
      </w:tr>
      <w:tr w:rsidR="009B3590" w:rsidRPr="00885781" w14:paraId="52D715F8"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13843CE1"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32033EB" w14:textId="77777777" w:rsidR="009B3590" w:rsidRPr="00885781" w:rsidRDefault="009B3590" w:rsidP="00462DCF">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15749058"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3D24EDF" w14:textId="77777777" w:rsidR="009B3590" w:rsidRPr="00885781" w:rsidRDefault="009B3590" w:rsidP="00462DCF">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26287EC1"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A937F5C" w14:textId="77777777" w:rsidR="009B3590" w:rsidRPr="00885781" w:rsidRDefault="009B3590" w:rsidP="00462DCF">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789F70B" w14:textId="77777777" w:rsidR="009B3590" w:rsidRPr="00885781" w:rsidRDefault="009B3590" w:rsidP="00462DCF">
            <w:pPr>
              <w:pStyle w:val="TAC"/>
            </w:pPr>
            <w:r w:rsidRPr="00885781">
              <w:rPr>
                <w:szCs w:val="18"/>
              </w:rPr>
              <w:t>43</w:t>
            </w:r>
          </w:p>
        </w:tc>
      </w:tr>
      <w:tr w:rsidR="009B3590" w:rsidRPr="00885781" w14:paraId="09748443"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2072B50B"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B983AB0" w14:textId="77777777" w:rsidR="009B3590" w:rsidRPr="00885781" w:rsidRDefault="009B3590" w:rsidP="00462DCF">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4A106E05"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35987DC" w14:textId="77777777" w:rsidR="009B3590" w:rsidRPr="00885781" w:rsidRDefault="009B3590" w:rsidP="00462DCF">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CBDFF27"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2FF25B4D" w14:textId="77777777" w:rsidR="009B3590" w:rsidRPr="00885781" w:rsidRDefault="009B3590" w:rsidP="00462DCF">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FA57488" w14:textId="77777777" w:rsidR="009B3590" w:rsidRPr="00885781" w:rsidRDefault="009B3590" w:rsidP="00462DCF">
            <w:pPr>
              <w:pStyle w:val="TAC"/>
            </w:pPr>
            <w:r w:rsidRPr="00885781">
              <w:rPr>
                <w:szCs w:val="18"/>
              </w:rPr>
              <w:t>43</w:t>
            </w:r>
          </w:p>
        </w:tc>
      </w:tr>
      <w:tr w:rsidR="009B3590" w:rsidRPr="00885781" w14:paraId="1CD1F019"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5602C5BF"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690E32" w14:textId="77777777" w:rsidR="009B3590" w:rsidRPr="00885781" w:rsidRDefault="009B3590" w:rsidP="00462DCF">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30527DE4"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B4529E" w14:textId="77777777" w:rsidR="009B3590" w:rsidRPr="00885781" w:rsidRDefault="009B3590" w:rsidP="00462DCF">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0BD2597C"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FBF949C" w14:textId="77777777" w:rsidR="009B3590" w:rsidRPr="00885781" w:rsidRDefault="009B3590" w:rsidP="00462DCF">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B4DEBF" w14:textId="77777777" w:rsidR="009B3590" w:rsidRPr="00885781" w:rsidRDefault="009B3590" w:rsidP="00462DCF">
            <w:pPr>
              <w:pStyle w:val="TAC"/>
            </w:pPr>
            <w:r w:rsidRPr="00885781">
              <w:rPr>
                <w:szCs w:val="18"/>
              </w:rPr>
              <w:t>43</w:t>
            </w:r>
          </w:p>
        </w:tc>
      </w:tr>
      <w:tr w:rsidR="009B3590" w:rsidRPr="00885781" w14:paraId="5D72B911"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3CF4B717"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320B630" w14:textId="77777777" w:rsidR="009B3590" w:rsidRPr="00885781" w:rsidRDefault="009B3590" w:rsidP="00462DCF">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68FA1831" w14:textId="77777777" w:rsidR="009B3590" w:rsidRPr="00885781" w:rsidRDefault="009B3590" w:rsidP="00462DCF">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7EF7F3" w14:textId="77777777" w:rsidR="009B3590" w:rsidRPr="00885781" w:rsidRDefault="009B3590" w:rsidP="00462DCF">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6AFB118C"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CDD13C2" w14:textId="77777777" w:rsidR="009B3590" w:rsidRPr="00885781" w:rsidRDefault="009B3590" w:rsidP="00462DCF">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84BC289" w14:textId="77777777" w:rsidR="009B3590" w:rsidRPr="00885781" w:rsidRDefault="009B3590" w:rsidP="00462DCF">
            <w:pPr>
              <w:pStyle w:val="TAC"/>
              <w:rPr>
                <w:szCs w:val="18"/>
              </w:rPr>
            </w:pPr>
            <w:r w:rsidRPr="00885781">
              <w:rPr>
                <w:szCs w:val="18"/>
              </w:rPr>
              <w:t>43</w:t>
            </w:r>
          </w:p>
        </w:tc>
      </w:tr>
      <w:tr w:rsidR="009B3590" w:rsidRPr="00885781" w14:paraId="7A84B0BB" w14:textId="77777777" w:rsidTr="00462DCF">
        <w:trPr>
          <w:trHeight w:val="269"/>
        </w:trPr>
        <w:tc>
          <w:tcPr>
            <w:tcW w:w="1735" w:type="dxa"/>
            <w:vMerge/>
            <w:tcBorders>
              <w:left w:val="single" w:sz="4" w:space="0" w:color="auto"/>
              <w:right w:val="single" w:sz="4" w:space="0" w:color="auto"/>
            </w:tcBorders>
            <w:shd w:val="clear" w:color="auto" w:fill="auto"/>
            <w:vAlign w:val="center"/>
            <w:hideMark/>
          </w:tcPr>
          <w:p w14:paraId="15329CF7"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1BC76C3" w14:textId="77777777" w:rsidR="009B3590" w:rsidRPr="00885781" w:rsidRDefault="009B3590" w:rsidP="00462DCF">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4624F82C"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5187F4" w14:textId="77777777" w:rsidR="009B3590" w:rsidRPr="00885781" w:rsidRDefault="009B3590" w:rsidP="00462DCF">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39D9588F"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62273346" w14:textId="77777777" w:rsidR="009B3590" w:rsidRPr="00885781" w:rsidRDefault="009B3590" w:rsidP="00462DCF">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4E6EFA8" w14:textId="77777777" w:rsidR="009B3590" w:rsidRPr="00885781" w:rsidRDefault="009B3590" w:rsidP="00462DCF">
            <w:pPr>
              <w:pStyle w:val="TAC"/>
            </w:pPr>
            <w:r w:rsidRPr="00885781">
              <w:rPr>
                <w:szCs w:val="18"/>
              </w:rPr>
              <w:t>43</w:t>
            </w:r>
          </w:p>
        </w:tc>
      </w:tr>
      <w:tr w:rsidR="009B3590" w:rsidRPr="00885781" w14:paraId="121B3306" w14:textId="77777777" w:rsidTr="00462DCF">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4F7CF8AF" w14:textId="77777777" w:rsidR="009B3590" w:rsidRPr="00885781" w:rsidRDefault="009B3590" w:rsidP="00462DC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85D2A11" w14:textId="77777777" w:rsidR="009B3590" w:rsidRPr="00885781" w:rsidRDefault="009B3590" w:rsidP="00462DCF">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79239581" w14:textId="77777777" w:rsidR="009B3590" w:rsidRPr="00885781" w:rsidRDefault="009B3590" w:rsidP="00462DCF">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2B7311" w14:textId="77777777" w:rsidR="009B3590" w:rsidRPr="00885781" w:rsidRDefault="009B3590" w:rsidP="00462DCF">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4EEA4118" w14:textId="77777777" w:rsidR="009B3590" w:rsidRPr="00885781" w:rsidRDefault="009B3590" w:rsidP="00462DCF">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BD02178" w14:textId="77777777" w:rsidR="009B3590" w:rsidRPr="00885781" w:rsidRDefault="009B3590" w:rsidP="00462DCF">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A0B3B6" w14:textId="77777777" w:rsidR="009B3590" w:rsidRPr="00885781" w:rsidRDefault="009B3590" w:rsidP="00462DCF">
            <w:pPr>
              <w:pStyle w:val="TAC"/>
            </w:pPr>
            <w:r w:rsidRPr="00885781">
              <w:rPr>
                <w:szCs w:val="18"/>
              </w:rPr>
              <w:t>43</w:t>
            </w:r>
          </w:p>
        </w:tc>
      </w:tr>
    </w:tbl>
    <w:p w14:paraId="388121DB" w14:textId="77777777" w:rsidR="009B3590" w:rsidRPr="00885781" w:rsidRDefault="009B3590" w:rsidP="009B3590"/>
    <w:p w14:paraId="4CFC9CA2" w14:textId="77777777" w:rsidR="009B3590" w:rsidRPr="00885781" w:rsidRDefault="009B3590" w:rsidP="009B3590">
      <w:pPr>
        <w:pStyle w:val="TH"/>
        <w:rPr>
          <w:lang w:eastAsia="zh-CN"/>
        </w:rPr>
      </w:pPr>
      <w:r w:rsidRPr="00885781">
        <w:lastRenderedPageBreak/>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9B3590" w:rsidRPr="00885781" w14:paraId="202F98C9" w14:textId="77777777" w:rsidTr="00462DC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1D709" w14:textId="77777777" w:rsidR="009B3590" w:rsidRPr="00885781" w:rsidRDefault="009B3590" w:rsidP="00462DCF">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1732220" w14:textId="77777777" w:rsidR="009B3590" w:rsidRPr="00885781" w:rsidRDefault="009B3590" w:rsidP="00462DCF">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8F105C2" w14:textId="77777777" w:rsidR="009B3590" w:rsidRPr="00885781" w:rsidRDefault="009B3590" w:rsidP="00462DCF">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176BF0A" w14:textId="77777777" w:rsidR="009B3590" w:rsidRPr="00885781" w:rsidRDefault="009B3590" w:rsidP="00462DCF">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38BBB20" w14:textId="77777777" w:rsidR="009B3590" w:rsidRPr="00885781" w:rsidRDefault="009B3590" w:rsidP="00462DCF">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29681F5" w14:textId="77777777" w:rsidR="009B3590" w:rsidRPr="00885781" w:rsidRDefault="009B3590" w:rsidP="00462DCF">
            <w:pPr>
              <w:pStyle w:val="TAH"/>
              <w:rPr>
                <w:lang w:eastAsia="zh-CN"/>
              </w:rPr>
            </w:pPr>
            <w:r w:rsidRPr="00885781">
              <w:rPr>
                <w:lang w:eastAsia="zh-CN"/>
              </w:rPr>
              <w:t>Lower limit</w:t>
            </w:r>
          </w:p>
          <w:p w14:paraId="23046AD9" w14:textId="77777777" w:rsidR="009B3590" w:rsidRPr="00885781" w:rsidRDefault="009B3590" w:rsidP="00462DCF">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83CE4F" w14:textId="77777777" w:rsidR="009B3590" w:rsidRPr="00885781" w:rsidRDefault="009B3590" w:rsidP="00462DCF">
            <w:pPr>
              <w:pStyle w:val="TAH"/>
              <w:rPr>
                <w:lang w:eastAsia="zh-CN"/>
              </w:rPr>
            </w:pPr>
            <w:r w:rsidRPr="00885781">
              <w:rPr>
                <w:lang w:eastAsia="zh-CN"/>
              </w:rPr>
              <w:t>Upper limit</w:t>
            </w:r>
          </w:p>
          <w:p w14:paraId="0A8EB7D8" w14:textId="77777777" w:rsidR="009B3590" w:rsidRPr="00885781" w:rsidRDefault="009B3590" w:rsidP="00462DCF">
            <w:pPr>
              <w:pStyle w:val="TAH"/>
              <w:rPr>
                <w:lang w:eastAsia="zh-CN"/>
              </w:rPr>
            </w:pPr>
            <w:r w:rsidRPr="00885781">
              <w:rPr>
                <w:lang w:eastAsia="zh-CN"/>
              </w:rPr>
              <w:t>(dBm)</w:t>
            </w:r>
          </w:p>
        </w:tc>
      </w:tr>
      <w:tr w:rsidR="009B3590" w:rsidRPr="00885781" w14:paraId="225683C2" w14:textId="77777777" w:rsidTr="00462DCF">
        <w:trPr>
          <w:trHeight w:val="332"/>
        </w:trPr>
        <w:tc>
          <w:tcPr>
            <w:tcW w:w="1433" w:type="dxa"/>
            <w:vMerge w:val="restart"/>
            <w:tcBorders>
              <w:top w:val="nil"/>
              <w:left w:val="single" w:sz="4" w:space="0" w:color="auto"/>
              <w:right w:val="single" w:sz="4" w:space="0" w:color="auto"/>
            </w:tcBorders>
            <w:shd w:val="clear" w:color="auto" w:fill="auto"/>
            <w:vAlign w:val="center"/>
          </w:tcPr>
          <w:p w14:paraId="5D051D27" w14:textId="77777777" w:rsidR="009B3590" w:rsidRPr="00885781" w:rsidRDefault="009B3590" w:rsidP="00462DCF">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283C3B9C" w14:textId="77777777" w:rsidR="009B3590" w:rsidRPr="00885781" w:rsidRDefault="009B3590" w:rsidP="00462DCF">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9C78C5E"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760AA91" w14:textId="77777777" w:rsidR="009B3590" w:rsidRPr="00885781" w:rsidRDefault="009B3590" w:rsidP="00462DCF">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27C7444" w14:textId="77777777" w:rsidR="009B3590" w:rsidRPr="00885781" w:rsidRDefault="009B3590" w:rsidP="00462DCF">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B850447" w14:textId="77777777" w:rsidR="009B3590" w:rsidRPr="00885781" w:rsidRDefault="009B3590" w:rsidP="00462DCF">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902251C" w14:textId="77777777" w:rsidR="009B3590" w:rsidRPr="00885781" w:rsidRDefault="009B3590" w:rsidP="00462DCF">
            <w:pPr>
              <w:pStyle w:val="TAC"/>
            </w:pPr>
            <w:r w:rsidRPr="00885781">
              <w:t>43</w:t>
            </w:r>
          </w:p>
        </w:tc>
      </w:tr>
      <w:tr w:rsidR="009B3590" w:rsidRPr="00885781" w14:paraId="2C03F819" w14:textId="77777777" w:rsidTr="00462DCF">
        <w:trPr>
          <w:trHeight w:val="332"/>
        </w:trPr>
        <w:tc>
          <w:tcPr>
            <w:tcW w:w="1433" w:type="dxa"/>
            <w:vMerge/>
            <w:tcBorders>
              <w:left w:val="single" w:sz="4" w:space="0" w:color="auto"/>
              <w:right w:val="single" w:sz="4" w:space="0" w:color="auto"/>
            </w:tcBorders>
            <w:shd w:val="clear" w:color="auto" w:fill="auto"/>
            <w:vAlign w:val="center"/>
          </w:tcPr>
          <w:p w14:paraId="6C09621F"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F062564" w14:textId="77777777" w:rsidR="009B3590" w:rsidRPr="00885781" w:rsidRDefault="009B3590" w:rsidP="00462DCF">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69D536FB"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33AB2A3A" w14:textId="77777777" w:rsidR="009B3590" w:rsidRPr="00885781" w:rsidRDefault="009B3590" w:rsidP="00462DCF">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487FD441" w14:textId="77777777" w:rsidR="009B3590" w:rsidRPr="00885781" w:rsidRDefault="009B3590" w:rsidP="00462DCF">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6AFE8BA4" w14:textId="77777777" w:rsidR="009B3590" w:rsidRPr="00885781" w:rsidRDefault="009B3590" w:rsidP="00462DCF">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23FFE1A" w14:textId="77777777" w:rsidR="009B3590" w:rsidRPr="00885781" w:rsidRDefault="009B3590" w:rsidP="00462DCF">
            <w:pPr>
              <w:pStyle w:val="TAC"/>
            </w:pPr>
            <w:r w:rsidRPr="00885781">
              <w:t>43</w:t>
            </w:r>
          </w:p>
        </w:tc>
      </w:tr>
      <w:tr w:rsidR="009B3590" w:rsidRPr="00885781" w14:paraId="6E8D92C9" w14:textId="77777777" w:rsidTr="00462DCF">
        <w:trPr>
          <w:trHeight w:val="332"/>
        </w:trPr>
        <w:tc>
          <w:tcPr>
            <w:tcW w:w="1433" w:type="dxa"/>
            <w:vMerge/>
            <w:tcBorders>
              <w:left w:val="single" w:sz="4" w:space="0" w:color="auto"/>
              <w:right w:val="single" w:sz="4" w:space="0" w:color="auto"/>
            </w:tcBorders>
            <w:shd w:val="clear" w:color="auto" w:fill="auto"/>
            <w:vAlign w:val="center"/>
            <w:hideMark/>
          </w:tcPr>
          <w:p w14:paraId="2F51A9F4"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F1CB6E" w14:textId="77777777" w:rsidR="009B3590" w:rsidRPr="00885781" w:rsidRDefault="009B3590" w:rsidP="00462DCF">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9163A56"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4C8ED5A" w14:textId="77777777" w:rsidR="009B3590" w:rsidRPr="00885781" w:rsidRDefault="009B3590" w:rsidP="00462DCF">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6B46760D" w14:textId="77777777" w:rsidR="009B3590" w:rsidRPr="00885781" w:rsidRDefault="009B3590" w:rsidP="00462DCF">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092BC132" w14:textId="77777777" w:rsidR="009B3590" w:rsidRPr="00885781" w:rsidRDefault="009B3590" w:rsidP="00462DCF">
            <w:pPr>
              <w:pStyle w:val="TAC"/>
              <w:rPr>
                <w:lang w:eastAsia="zh-CN"/>
              </w:rPr>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E9F4100" w14:textId="77777777" w:rsidR="009B3590" w:rsidRPr="00885781" w:rsidRDefault="009B3590" w:rsidP="00462DCF">
            <w:pPr>
              <w:pStyle w:val="TAC"/>
            </w:pPr>
            <w:r w:rsidRPr="00885781">
              <w:t>43</w:t>
            </w:r>
          </w:p>
        </w:tc>
      </w:tr>
      <w:tr w:rsidR="009B3590" w:rsidRPr="00885781" w14:paraId="25795C42" w14:textId="77777777" w:rsidTr="00462DCF">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4845178A"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A4DFFA" w14:textId="77777777" w:rsidR="009B3590" w:rsidRPr="00885781" w:rsidRDefault="009B3590" w:rsidP="00462DCF">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931414D"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1A30BC0" w14:textId="77777777" w:rsidR="009B3590" w:rsidRPr="00885781" w:rsidRDefault="009B3590" w:rsidP="00462DCF">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7706AA5A" w14:textId="77777777" w:rsidR="009B3590" w:rsidRPr="00885781" w:rsidRDefault="009B3590" w:rsidP="00462DCF">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5C22439" w14:textId="77777777" w:rsidR="009B3590" w:rsidRPr="00885781" w:rsidRDefault="009B3590" w:rsidP="00462DCF">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3F47D58" w14:textId="77777777" w:rsidR="009B3590" w:rsidRPr="00885781" w:rsidRDefault="009B3590" w:rsidP="00462DCF">
            <w:pPr>
              <w:pStyle w:val="TAC"/>
            </w:pPr>
            <w:r w:rsidRPr="00885781">
              <w:t>43</w:t>
            </w:r>
          </w:p>
        </w:tc>
      </w:tr>
      <w:tr w:rsidR="009B3590" w:rsidRPr="00885781" w14:paraId="31351A9D" w14:textId="77777777" w:rsidTr="00462DCF">
        <w:trPr>
          <w:trHeight w:val="270"/>
        </w:trPr>
        <w:tc>
          <w:tcPr>
            <w:tcW w:w="1433" w:type="dxa"/>
            <w:vMerge w:val="restart"/>
            <w:tcBorders>
              <w:top w:val="nil"/>
              <w:left w:val="single" w:sz="4" w:space="0" w:color="auto"/>
              <w:right w:val="single" w:sz="4" w:space="0" w:color="auto"/>
            </w:tcBorders>
            <w:shd w:val="clear" w:color="auto" w:fill="auto"/>
            <w:vAlign w:val="center"/>
          </w:tcPr>
          <w:p w14:paraId="3BD507CC" w14:textId="77777777" w:rsidR="009B3590" w:rsidRPr="00885781" w:rsidRDefault="009B3590" w:rsidP="00462DCF">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7699034F" w14:textId="77777777" w:rsidR="009B3590" w:rsidRPr="00885781" w:rsidRDefault="009B3590" w:rsidP="00462DCF">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720E49C"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73EF18B3" w14:textId="77777777" w:rsidR="009B3590" w:rsidRPr="00885781" w:rsidRDefault="009B3590" w:rsidP="00462DCF">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369377AD" w14:textId="77777777" w:rsidR="009B3590" w:rsidRPr="00885781" w:rsidRDefault="009B3590" w:rsidP="00462DCF">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5262EA02" w14:textId="77777777" w:rsidR="009B3590" w:rsidRPr="00885781" w:rsidRDefault="009B3590" w:rsidP="00462DCF">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7B8377A" w14:textId="77777777" w:rsidR="009B3590" w:rsidRPr="00885781" w:rsidRDefault="009B3590" w:rsidP="00462DCF">
            <w:pPr>
              <w:pStyle w:val="TAC"/>
            </w:pPr>
            <w:r w:rsidRPr="00885781">
              <w:t>43</w:t>
            </w:r>
          </w:p>
        </w:tc>
      </w:tr>
      <w:tr w:rsidR="009B3590" w:rsidRPr="00885781" w14:paraId="0EF72E16"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D4AC3F6"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4CA6C9" w14:textId="77777777" w:rsidR="009B3590" w:rsidRPr="00885781" w:rsidRDefault="009B3590" w:rsidP="00462DCF">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FA72E82"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BB001A0" w14:textId="77777777" w:rsidR="009B3590" w:rsidRPr="00885781" w:rsidRDefault="009B3590" w:rsidP="00462DCF">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0A3B2D25" w14:textId="77777777" w:rsidR="009B3590" w:rsidRPr="00885781" w:rsidRDefault="009B3590" w:rsidP="00462DCF">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1B3FAC00" w14:textId="77777777" w:rsidR="009B3590" w:rsidRPr="00885781" w:rsidRDefault="009B3590" w:rsidP="00462DCF">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4B64161" w14:textId="77777777" w:rsidR="009B3590" w:rsidRPr="00885781" w:rsidRDefault="009B3590" w:rsidP="00462DCF">
            <w:pPr>
              <w:pStyle w:val="TAC"/>
            </w:pPr>
            <w:r w:rsidRPr="00885781">
              <w:t>43</w:t>
            </w:r>
          </w:p>
        </w:tc>
      </w:tr>
      <w:tr w:rsidR="009B3590" w:rsidRPr="00885781" w14:paraId="72DE263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BAFC19B"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A33950" w14:textId="77777777" w:rsidR="009B3590" w:rsidRPr="00885781" w:rsidRDefault="009B3590" w:rsidP="00462DCF">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0DAA261"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E9447CC" w14:textId="77777777" w:rsidR="009B3590" w:rsidRPr="00885781" w:rsidRDefault="009B3590" w:rsidP="00462DCF">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69930797" w14:textId="77777777" w:rsidR="009B3590" w:rsidRPr="00885781" w:rsidRDefault="009B3590" w:rsidP="00462DCF">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48972BAF" w14:textId="77777777" w:rsidR="009B3590" w:rsidRPr="00885781" w:rsidRDefault="009B3590" w:rsidP="00462DCF">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A73ADC4" w14:textId="77777777" w:rsidR="009B3590" w:rsidRPr="00885781" w:rsidRDefault="009B3590" w:rsidP="00462DCF">
            <w:pPr>
              <w:pStyle w:val="TAC"/>
            </w:pPr>
            <w:r w:rsidRPr="00885781">
              <w:t>43</w:t>
            </w:r>
          </w:p>
        </w:tc>
      </w:tr>
      <w:tr w:rsidR="009B3590" w:rsidRPr="00885781" w14:paraId="2C083714"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F6C3EE1"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B51B2D" w14:textId="77777777" w:rsidR="009B3590" w:rsidRPr="00885781" w:rsidRDefault="009B3590" w:rsidP="00462DCF">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CE0543A"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50C2ED3" w14:textId="77777777" w:rsidR="009B3590" w:rsidRPr="00885781" w:rsidRDefault="009B3590" w:rsidP="00462DCF">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6F6D5B4C" w14:textId="77777777" w:rsidR="009B3590" w:rsidRPr="00885781" w:rsidRDefault="009B3590" w:rsidP="00462DCF">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1545C2F" w14:textId="77777777" w:rsidR="009B3590" w:rsidRPr="00885781" w:rsidRDefault="009B3590" w:rsidP="00462DCF">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C614E5E" w14:textId="77777777" w:rsidR="009B3590" w:rsidRPr="00885781" w:rsidRDefault="009B3590" w:rsidP="00462DCF">
            <w:pPr>
              <w:pStyle w:val="TAC"/>
            </w:pPr>
            <w:r w:rsidRPr="00885781">
              <w:t>43</w:t>
            </w:r>
          </w:p>
        </w:tc>
      </w:tr>
      <w:tr w:rsidR="009B3590" w:rsidRPr="00885781" w14:paraId="28AB764A"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235C651"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05F946" w14:textId="77777777" w:rsidR="009B3590" w:rsidRPr="00885781" w:rsidRDefault="009B3590" w:rsidP="00462DCF">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2438E931"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656D2E5" w14:textId="77777777" w:rsidR="009B3590" w:rsidRPr="00885781" w:rsidRDefault="009B3590" w:rsidP="00462DCF">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3BE569B8" w14:textId="77777777" w:rsidR="009B3590" w:rsidRPr="00885781" w:rsidRDefault="009B3590" w:rsidP="00462DCF">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6B15791B" w14:textId="77777777" w:rsidR="009B3590" w:rsidRPr="00885781" w:rsidRDefault="009B3590" w:rsidP="00462DCF">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D3E2AB" w14:textId="77777777" w:rsidR="009B3590" w:rsidRPr="00885781" w:rsidRDefault="009B3590" w:rsidP="00462DCF">
            <w:pPr>
              <w:pStyle w:val="TAC"/>
            </w:pPr>
            <w:r w:rsidRPr="00885781">
              <w:t>43</w:t>
            </w:r>
          </w:p>
        </w:tc>
      </w:tr>
      <w:tr w:rsidR="009B3590" w:rsidRPr="00885781" w14:paraId="519CEA3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4E5C940"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668A53" w14:textId="77777777" w:rsidR="009B3590" w:rsidRPr="00885781" w:rsidRDefault="009B3590" w:rsidP="00462DCF">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ED53F1D"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5E2EE6A" w14:textId="77777777" w:rsidR="009B3590" w:rsidRPr="00885781" w:rsidRDefault="009B3590" w:rsidP="00462DCF">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0DE118CD" w14:textId="77777777" w:rsidR="009B3590" w:rsidRPr="00885781" w:rsidRDefault="009B3590" w:rsidP="00462DCF">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0F811E1B" w14:textId="77777777" w:rsidR="009B3590" w:rsidRPr="00885781" w:rsidRDefault="009B3590" w:rsidP="00462DCF">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6CBD09" w14:textId="77777777" w:rsidR="009B3590" w:rsidRPr="00885781" w:rsidRDefault="009B3590" w:rsidP="00462DCF">
            <w:pPr>
              <w:pStyle w:val="TAC"/>
            </w:pPr>
            <w:r w:rsidRPr="00885781">
              <w:t>43</w:t>
            </w:r>
          </w:p>
        </w:tc>
      </w:tr>
      <w:tr w:rsidR="009B3590" w:rsidRPr="00885781" w14:paraId="45ED47AD"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BD15789"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17CE4D" w14:textId="77777777" w:rsidR="009B3590" w:rsidRPr="00885781" w:rsidRDefault="009B3590" w:rsidP="00462DCF">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1524E45"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D916EED" w14:textId="77777777" w:rsidR="009B3590" w:rsidRPr="00885781" w:rsidRDefault="009B3590" w:rsidP="00462DCF">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7F596D55" w14:textId="77777777" w:rsidR="009B3590" w:rsidRPr="00885781" w:rsidRDefault="009B3590" w:rsidP="00462DCF">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24C4642B" w14:textId="77777777" w:rsidR="009B3590" w:rsidRPr="00885781" w:rsidRDefault="009B3590" w:rsidP="00462DCF">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439D11" w14:textId="77777777" w:rsidR="009B3590" w:rsidRPr="00885781" w:rsidRDefault="009B3590" w:rsidP="00462DCF">
            <w:pPr>
              <w:pStyle w:val="TAC"/>
            </w:pPr>
            <w:r w:rsidRPr="00885781">
              <w:t>43</w:t>
            </w:r>
          </w:p>
        </w:tc>
      </w:tr>
      <w:tr w:rsidR="009B3590" w:rsidRPr="00885781" w14:paraId="5BE9B214"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AE3A206"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CB826B" w14:textId="77777777" w:rsidR="009B3590" w:rsidRPr="00885781" w:rsidRDefault="009B3590" w:rsidP="00462DCF">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1F570C3A"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97CE03D" w14:textId="77777777" w:rsidR="009B3590" w:rsidRPr="00885781" w:rsidRDefault="009B3590" w:rsidP="00462DCF">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76B375D3"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DBC0E8B" w14:textId="77777777" w:rsidR="009B3590" w:rsidRPr="00885781" w:rsidRDefault="009B3590" w:rsidP="00462DCF">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86E41C" w14:textId="77777777" w:rsidR="009B3590" w:rsidRPr="00885781" w:rsidRDefault="009B3590" w:rsidP="00462DCF">
            <w:pPr>
              <w:pStyle w:val="TAC"/>
            </w:pPr>
            <w:r w:rsidRPr="00885781">
              <w:t>43</w:t>
            </w:r>
          </w:p>
        </w:tc>
      </w:tr>
      <w:tr w:rsidR="009B3590" w:rsidRPr="00885781" w14:paraId="78BBEC3D"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F61940A"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791741" w14:textId="77777777" w:rsidR="009B3590" w:rsidRPr="00885781" w:rsidRDefault="009B3590" w:rsidP="00462DCF">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97DE75D"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E21B0F4" w14:textId="77777777" w:rsidR="009B3590" w:rsidRPr="00885781" w:rsidRDefault="009B3590" w:rsidP="00462DCF">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D8E5622"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388B39DB" w14:textId="77777777" w:rsidR="009B3590" w:rsidRPr="00885781" w:rsidRDefault="009B3590" w:rsidP="00462DCF">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03768CA" w14:textId="77777777" w:rsidR="009B3590" w:rsidRPr="00885781" w:rsidRDefault="009B3590" w:rsidP="00462DCF">
            <w:pPr>
              <w:pStyle w:val="TAC"/>
            </w:pPr>
            <w:r w:rsidRPr="00885781">
              <w:t>43</w:t>
            </w:r>
          </w:p>
        </w:tc>
      </w:tr>
      <w:tr w:rsidR="009B3590" w:rsidRPr="00885781" w14:paraId="0C852BE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C62DEB6"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06E460" w14:textId="77777777" w:rsidR="009B3590" w:rsidRPr="00885781" w:rsidRDefault="009B3590" w:rsidP="00462DCF">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B74252C"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1C2CAD8" w14:textId="77777777" w:rsidR="009B3590" w:rsidRPr="00885781" w:rsidRDefault="009B3590" w:rsidP="00462DCF">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38ECB3B6"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BB70E87" w14:textId="77777777" w:rsidR="009B3590" w:rsidRPr="00885781" w:rsidRDefault="009B3590" w:rsidP="00462DCF">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B540D5" w14:textId="77777777" w:rsidR="009B3590" w:rsidRPr="00885781" w:rsidRDefault="009B3590" w:rsidP="00462DCF">
            <w:pPr>
              <w:pStyle w:val="TAC"/>
            </w:pPr>
            <w:r w:rsidRPr="00885781">
              <w:t>43</w:t>
            </w:r>
          </w:p>
        </w:tc>
      </w:tr>
      <w:tr w:rsidR="009B3590" w:rsidRPr="00885781" w14:paraId="0637BF3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BF14448" w14:textId="77777777" w:rsidR="009B3590" w:rsidRPr="00885781" w:rsidRDefault="009B3590" w:rsidP="00462DC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1D56D6D" w14:textId="77777777" w:rsidR="009B3590" w:rsidRPr="00885781" w:rsidRDefault="009B3590" w:rsidP="00462DCF">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3D3BE66" w14:textId="77777777" w:rsidR="009B3590" w:rsidRPr="00885781" w:rsidRDefault="009B3590" w:rsidP="00462DCF">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3C13B1" w14:textId="77777777" w:rsidR="009B3590" w:rsidRPr="00885781" w:rsidRDefault="009B3590" w:rsidP="00462DCF">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4CC2F76" w14:textId="77777777" w:rsidR="009B3590" w:rsidRPr="00885781" w:rsidRDefault="009B3590" w:rsidP="00462DCF">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845AA9D" w14:textId="77777777" w:rsidR="009B3590" w:rsidRPr="00885781" w:rsidRDefault="009B3590" w:rsidP="00462DCF">
            <w:pPr>
              <w:pStyle w:val="TAC"/>
            </w:pPr>
            <w:r w:rsidRPr="00885781">
              <w:t>15.9-TT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3AF46B0" w14:textId="77777777" w:rsidR="009B3590" w:rsidRPr="00885781" w:rsidRDefault="009B3590" w:rsidP="00462DCF">
            <w:pPr>
              <w:pStyle w:val="TAC"/>
            </w:pPr>
            <w:r w:rsidRPr="00885781">
              <w:t>43</w:t>
            </w:r>
          </w:p>
        </w:tc>
      </w:tr>
      <w:tr w:rsidR="009B3590" w:rsidRPr="00885781" w14:paraId="035F274D"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3B0067D"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F5AAE6" w14:textId="77777777" w:rsidR="009B3590" w:rsidRPr="00885781" w:rsidRDefault="009B3590" w:rsidP="00462DCF">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5AA09F5"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74CABA9" w14:textId="77777777" w:rsidR="009B3590" w:rsidRPr="00885781" w:rsidRDefault="009B3590" w:rsidP="00462DCF">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136239F4" w14:textId="77777777" w:rsidR="009B3590" w:rsidRPr="00885781" w:rsidRDefault="009B3590" w:rsidP="00462DCF">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A560B06" w14:textId="77777777" w:rsidR="009B3590" w:rsidRPr="00885781" w:rsidRDefault="009B3590" w:rsidP="00462DCF">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1F1C6AA" w14:textId="77777777" w:rsidR="009B3590" w:rsidRPr="00885781" w:rsidRDefault="009B3590" w:rsidP="00462DCF">
            <w:pPr>
              <w:pStyle w:val="TAC"/>
            </w:pPr>
            <w:r w:rsidRPr="00885781">
              <w:t>43</w:t>
            </w:r>
          </w:p>
        </w:tc>
      </w:tr>
      <w:tr w:rsidR="009B3590" w:rsidRPr="00885781" w14:paraId="5933DA2F"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47369A5"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A8D362" w14:textId="77777777" w:rsidR="009B3590" w:rsidRPr="00885781" w:rsidRDefault="009B3590" w:rsidP="00462DCF">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9C21492"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59BE0D4" w14:textId="77777777" w:rsidR="009B3590" w:rsidRPr="00885781" w:rsidRDefault="009B3590" w:rsidP="00462DCF">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780D2344" w14:textId="77777777" w:rsidR="009B3590" w:rsidRPr="00885781" w:rsidRDefault="009B3590" w:rsidP="00462DCF">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2B0EEA74" w14:textId="77777777" w:rsidR="009B3590" w:rsidRPr="00885781" w:rsidRDefault="009B3590" w:rsidP="00462DCF">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453CA1" w14:textId="77777777" w:rsidR="009B3590" w:rsidRPr="00885781" w:rsidRDefault="009B3590" w:rsidP="00462DCF">
            <w:pPr>
              <w:pStyle w:val="TAC"/>
            </w:pPr>
            <w:r w:rsidRPr="00885781">
              <w:t>43</w:t>
            </w:r>
          </w:p>
        </w:tc>
      </w:tr>
      <w:tr w:rsidR="009B3590" w:rsidRPr="00885781" w14:paraId="7C95A990"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54613EB"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76E5DA" w14:textId="77777777" w:rsidR="009B3590" w:rsidRPr="00885781" w:rsidRDefault="009B3590" w:rsidP="00462DCF">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85CC0F9"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963F60E" w14:textId="77777777" w:rsidR="009B3590" w:rsidRPr="00885781" w:rsidRDefault="009B3590" w:rsidP="00462DCF">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0AE382FB" w14:textId="77777777" w:rsidR="009B3590" w:rsidRPr="00885781" w:rsidRDefault="009B3590" w:rsidP="00462DCF">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5248F74" w14:textId="77777777" w:rsidR="009B3590" w:rsidRPr="00885781" w:rsidRDefault="009B3590" w:rsidP="00462DCF">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A03EC9" w14:textId="77777777" w:rsidR="009B3590" w:rsidRPr="00885781" w:rsidRDefault="009B3590" w:rsidP="00462DCF">
            <w:pPr>
              <w:pStyle w:val="TAC"/>
            </w:pPr>
            <w:r w:rsidRPr="00885781">
              <w:t>43</w:t>
            </w:r>
          </w:p>
        </w:tc>
      </w:tr>
      <w:tr w:rsidR="009B3590" w:rsidRPr="00885781" w14:paraId="272D31A6"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49705F5"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CC393C" w14:textId="77777777" w:rsidR="009B3590" w:rsidRPr="00885781" w:rsidRDefault="009B3590" w:rsidP="00462DCF">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5BC733C"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99DA6BB" w14:textId="77777777" w:rsidR="009B3590" w:rsidRPr="00885781" w:rsidRDefault="009B3590" w:rsidP="00462DCF">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50122262" w14:textId="77777777" w:rsidR="009B3590" w:rsidRPr="00885781" w:rsidRDefault="009B3590" w:rsidP="00462DCF">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2BDEA42" w14:textId="77777777" w:rsidR="009B3590" w:rsidRPr="00885781" w:rsidRDefault="009B3590" w:rsidP="00462DCF">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D0CBF5" w14:textId="77777777" w:rsidR="009B3590" w:rsidRPr="00885781" w:rsidRDefault="009B3590" w:rsidP="00462DCF">
            <w:pPr>
              <w:pStyle w:val="TAC"/>
            </w:pPr>
            <w:r w:rsidRPr="00885781">
              <w:t>43</w:t>
            </w:r>
          </w:p>
        </w:tc>
      </w:tr>
      <w:tr w:rsidR="009B3590" w:rsidRPr="00885781" w14:paraId="5CC27ABE"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BD67743"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AA0388" w14:textId="77777777" w:rsidR="009B3590" w:rsidRPr="00885781" w:rsidRDefault="009B3590" w:rsidP="00462DCF">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E56491B"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F3F5C57" w14:textId="77777777" w:rsidR="009B3590" w:rsidRPr="00885781" w:rsidRDefault="009B3590" w:rsidP="00462DCF">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CC62CAE" w14:textId="77777777" w:rsidR="009B3590" w:rsidRPr="00885781" w:rsidRDefault="009B3590" w:rsidP="00462DCF">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29ACD618" w14:textId="77777777" w:rsidR="009B3590" w:rsidRPr="00885781" w:rsidRDefault="009B3590" w:rsidP="00462DCF">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9E2A1D" w14:textId="77777777" w:rsidR="009B3590" w:rsidRPr="00885781" w:rsidRDefault="009B3590" w:rsidP="00462DCF">
            <w:pPr>
              <w:pStyle w:val="TAC"/>
            </w:pPr>
            <w:r w:rsidRPr="00885781">
              <w:t>43</w:t>
            </w:r>
          </w:p>
        </w:tc>
      </w:tr>
      <w:tr w:rsidR="009B3590" w:rsidRPr="00885781" w14:paraId="02BF419E"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BEBAD8E"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6DF4F5" w14:textId="77777777" w:rsidR="009B3590" w:rsidRPr="00885781" w:rsidRDefault="009B3590" w:rsidP="00462DCF">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45B22B7"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74F7371" w14:textId="77777777" w:rsidR="009B3590" w:rsidRPr="00885781" w:rsidRDefault="009B3590" w:rsidP="00462DCF">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E0C68EE" w14:textId="77777777" w:rsidR="009B3590" w:rsidRPr="00885781" w:rsidRDefault="009B3590" w:rsidP="00462DCF">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D2232C1" w14:textId="77777777" w:rsidR="009B3590" w:rsidRPr="00885781" w:rsidRDefault="009B3590" w:rsidP="00462DCF">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401C3BE" w14:textId="77777777" w:rsidR="009B3590" w:rsidRPr="00885781" w:rsidRDefault="009B3590" w:rsidP="00462DCF">
            <w:pPr>
              <w:pStyle w:val="TAC"/>
            </w:pPr>
            <w:r w:rsidRPr="00885781">
              <w:t>43</w:t>
            </w:r>
          </w:p>
        </w:tc>
      </w:tr>
      <w:tr w:rsidR="009B3590" w:rsidRPr="00885781" w14:paraId="0A7C9D96"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E450BF5"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E8B3BD" w14:textId="77777777" w:rsidR="009B3590" w:rsidRPr="00885781" w:rsidRDefault="009B3590" w:rsidP="00462DCF">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F441C46"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2FD6F43" w14:textId="77777777" w:rsidR="009B3590" w:rsidRPr="00885781" w:rsidRDefault="009B3590" w:rsidP="00462DCF">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2FA24245"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ED51E3D" w14:textId="77777777" w:rsidR="009B3590" w:rsidRPr="00885781" w:rsidRDefault="009B3590" w:rsidP="00462DCF">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0F60DCF" w14:textId="77777777" w:rsidR="009B3590" w:rsidRPr="00885781" w:rsidRDefault="009B3590" w:rsidP="00462DCF">
            <w:pPr>
              <w:pStyle w:val="TAC"/>
            </w:pPr>
            <w:r w:rsidRPr="00885781">
              <w:t>43</w:t>
            </w:r>
          </w:p>
        </w:tc>
      </w:tr>
      <w:tr w:rsidR="009B3590" w:rsidRPr="00885781" w14:paraId="43033FE7"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9B63FBB"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B7EAA3" w14:textId="77777777" w:rsidR="009B3590" w:rsidRPr="00885781" w:rsidRDefault="009B3590" w:rsidP="00462DCF">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DB132CD"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1F6B62B" w14:textId="77777777" w:rsidR="009B3590" w:rsidRPr="00885781" w:rsidRDefault="009B3590" w:rsidP="00462DCF">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60B76556"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6B78CA6" w14:textId="77777777" w:rsidR="009B3590" w:rsidRPr="00885781" w:rsidRDefault="009B3590" w:rsidP="00462DCF">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9BB888" w14:textId="77777777" w:rsidR="009B3590" w:rsidRPr="00885781" w:rsidRDefault="009B3590" w:rsidP="00462DCF">
            <w:pPr>
              <w:pStyle w:val="TAC"/>
            </w:pPr>
            <w:r w:rsidRPr="00885781">
              <w:t>43</w:t>
            </w:r>
          </w:p>
        </w:tc>
      </w:tr>
      <w:tr w:rsidR="009B3590" w:rsidRPr="00885781" w14:paraId="06204396" w14:textId="77777777" w:rsidTr="00462DC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EB75C8E"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66930C" w14:textId="77777777" w:rsidR="009B3590" w:rsidRPr="00885781" w:rsidRDefault="009B3590" w:rsidP="00462DCF">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923F6B7"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3BCD5FE" w14:textId="77777777" w:rsidR="009B3590" w:rsidRPr="00885781" w:rsidRDefault="009B3590" w:rsidP="00462DCF">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2E6A79DE"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5D21895" w14:textId="77777777" w:rsidR="009B3590" w:rsidRPr="00885781" w:rsidRDefault="009B3590" w:rsidP="00462DCF">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05EB4A" w14:textId="77777777" w:rsidR="009B3590" w:rsidRPr="00885781" w:rsidRDefault="009B3590" w:rsidP="00462DCF">
            <w:pPr>
              <w:pStyle w:val="TAC"/>
            </w:pPr>
            <w:r w:rsidRPr="00885781">
              <w:t>43</w:t>
            </w:r>
          </w:p>
        </w:tc>
      </w:tr>
      <w:tr w:rsidR="009B3590" w:rsidRPr="00885781" w14:paraId="4274E4CD" w14:textId="77777777" w:rsidTr="00462DCF">
        <w:trPr>
          <w:trHeight w:val="270"/>
        </w:trPr>
        <w:tc>
          <w:tcPr>
            <w:tcW w:w="1433" w:type="dxa"/>
            <w:vMerge w:val="restart"/>
            <w:tcBorders>
              <w:top w:val="nil"/>
              <w:left w:val="single" w:sz="4" w:space="0" w:color="auto"/>
              <w:right w:val="single" w:sz="4" w:space="0" w:color="auto"/>
            </w:tcBorders>
            <w:shd w:val="clear" w:color="auto" w:fill="auto"/>
            <w:vAlign w:val="center"/>
          </w:tcPr>
          <w:p w14:paraId="1ECD92D5" w14:textId="77777777" w:rsidR="009B3590" w:rsidRPr="00885781" w:rsidRDefault="009B3590" w:rsidP="00462DCF">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F86B7D7" w14:textId="77777777" w:rsidR="009B3590" w:rsidRPr="00885781" w:rsidRDefault="009B3590" w:rsidP="00462DCF">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7E47915D"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AA089F5" w14:textId="77777777" w:rsidR="009B3590" w:rsidRPr="00885781" w:rsidRDefault="009B3590" w:rsidP="00462DCF">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1BD94882" w14:textId="77777777" w:rsidR="009B3590" w:rsidRPr="00885781" w:rsidRDefault="009B3590" w:rsidP="00462DCF">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9BF6828" w14:textId="77777777" w:rsidR="009B3590" w:rsidRPr="00885781" w:rsidRDefault="009B3590" w:rsidP="00462DCF">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F0BCAEE" w14:textId="77777777" w:rsidR="009B3590" w:rsidRPr="00885781" w:rsidRDefault="009B3590" w:rsidP="00462DCF">
            <w:pPr>
              <w:pStyle w:val="TAC"/>
            </w:pPr>
            <w:r w:rsidRPr="00885781">
              <w:t>43</w:t>
            </w:r>
          </w:p>
        </w:tc>
      </w:tr>
      <w:tr w:rsidR="009B3590" w:rsidRPr="00885781" w14:paraId="58639EE4"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197A6C3C"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896F285" w14:textId="77777777" w:rsidR="009B3590" w:rsidRPr="00885781" w:rsidRDefault="009B3590" w:rsidP="00462DCF">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21E29F0D"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DFC7B2F" w14:textId="77777777" w:rsidR="009B3590" w:rsidRPr="00885781" w:rsidRDefault="009B3590" w:rsidP="00462DCF">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A0E7C2A" w14:textId="77777777" w:rsidR="009B3590" w:rsidRPr="00885781" w:rsidRDefault="009B3590" w:rsidP="00462DCF">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08BE12AE" w14:textId="77777777" w:rsidR="009B3590" w:rsidRPr="00885781" w:rsidRDefault="009B3590" w:rsidP="00462DCF">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EDF5242" w14:textId="77777777" w:rsidR="009B3590" w:rsidRPr="00885781" w:rsidRDefault="009B3590" w:rsidP="00462DCF">
            <w:pPr>
              <w:pStyle w:val="TAC"/>
            </w:pPr>
            <w:r w:rsidRPr="00885781">
              <w:t>43</w:t>
            </w:r>
          </w:p>
        </w:tc>
      </w:tr>
      <w:tr w:rsidR="009B3590" w:rsidRPr="00885781" w14:paraId="1A25B52F"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00D386D8"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E8C32A" w14:textId="77777777" w:rsidR="009B3590" w:rsidRPr="00885781" w:rsidRDefault="009B3590" w:rsidP="00462DCF">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75941306"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CAAC0A5" w14:textId="77777777" w:rsidR="009B3590" w:rsidRPr="00885781" w:rsidRDefault="009B3590" w:rsidP="00462DCF">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4DAD5055" w14:textId="77777777" w:rsidR="009B3590" w:rsidRPr="00885781" w:rsidRDefault="009B3590" w:rsidP="00462DCF">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0CEFB748" w14:textId="77777777" w:rsidR="009B3590" w:rsidRPr="00885781" w:rsidRDefault="009B3590" w:rsidP="00462DCF">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356F5EF" w14:textId="77777777" w:rsidR="009B3590" w:rsidRPr="00885781" w:rsidRDefault="009B3590" w:rsidP="00462DCF">
            <w:pPr>
              <w:pStyle w:val="TAC"/>
            </w:pPr>
            <w:r w:rsidRPr="00885781">
              <w:t>43</w:t>
            </w:r>
          </w:p>
        </w:tc>
      </w:tr>
      <w:tr w:rsidR="009B3590" w:rsidRPr="00885781" w14:paraId="02C32AAB" w14:textId="77777777" w:rsidTr="00462DCF">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33A47A02"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E95F77" w14:textId="77777777" w:rsidR="009B3590" w:rsidRPr="00885781" w:rsidRDefault="009B3590" w:rsidP="00462DCF">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5F002FAC"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2531B25A" w14:textId="77777777" w:rsidR="009B3590" w:rsidRPr="00885781" w:rsidRDefault="009B3590" w:rsidP="00462DCF">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E93EA80" w14:textId="77777777" w:rsidR="009B3590" w:rsidRPr="00885781" w:rsidRDefault="009B3590" w:rsidP="00462DCF">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0B983F77" w14:textId="77777777" w:rsidR="009B3590" w:rsidRPr="00885781" w:rsidRDefault="009B3590" w:rsidP="00462DCF">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AC78195" w14:textId="77777777" w:rsidR="009B3590" w:rsidRPr="00885781" w:rsidRDefault="009B3590" w:rsidP="00462DCF">
            <w:pPr>
              <w:pStyle w:val="TAC"/>
            </w:pPr>
            <w:r w:rsidRPr="00885781">
              <w:t>43</w:t>
            </w:r>
          </w:p>
        </w:tc>
      </w:tr>
      <w:tr w:rsidR="009B3590" w:rsidRPr="00885781" w14:paraId="1AFC1449" w14:textId="77777777" w:rsidTr="00462DC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4488737" w14:textId="77777777" w:rsidR="009B3590" w:rsidRPr="00885781" w:rsidRDefault="009B3590" w:rsidP="00462DCF">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3D77F916" w14:textId="77777777" w:rsidR="009B3590" w:rsidRPr="00885781" w:rsidRDefault="009B3590" w:rsidP="00462DCF">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E9BA300"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73C900F4" w14:textId="77777777" w:rsidR="009B3590" w:rsidRPr="00885781" w:rsidRDefault="009B3590" w:rsidP="00462DCF">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01367533" w14:textId="77777777" w:rsidR="009B3590" w:rsidRPr="00885781" w:rsidRDefault="009B3590" w:rsidP="00462DCF">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13AD004" w14:textId="77777777" w:rsidR="009B3590" w:rsidRPr="00885781" w:rsidRDefault="009B3590" w:rsidP="00462DCF">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84ADC8E" w14:textId="77777777" w:rsidR="009B3590" w:rsidRPr="00885781" w:rsidRDefault="009B3590" w:rsidP="00462DCF">
            <w:pPr>
              <w:pStyle w:val="TAC"/>
            </w:pPr>
            <w:r w:rsidRPr="00885781">
              <w:t>43</w:t>
            </w:r>
          </w:p>
        </w:tc>
      </w:tr>
      <w:tr w:rsidR="009B3590" w:rsidRPr="00885781" w14:paraId="0A8426F1"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53A2E479"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B23D963" w14:textId="77777777" w:rsidR="009B3590" w:rsidRPr="00885781" w:rsidRDefault="009B3590" w:rsidP="00462DCF">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957863B"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DC5420D" w14:textId="77777777" w:rsidR="009B3590" w:rsidRPr="00885781" w:rsidRDefault="009B3590" w:rsidP="00462DCF">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2383C48A" w14:textId="77777777" w:rsidR="009B3590" w:rsidRPr="00885781" w:rsidRDefault="009B3590" w:rsidP="00462DCF">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117B77B" w14:textId="77777777" w:rsidR="009B3590" w:rsidRPr="00885781" w:rsidRDefault="009B3590" w:rsidP="00462DCF">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5E698E3" w14:textId="77777777" w:rsidR="009B3590" w:rsidRPr="00885781" w:rsidRDefault="009B3590" w:rsidP="00462DCF">
            <w:pPr>
              <w:pStyle w:val="TAC"/>
            </w:pPr>
            <w:r w:rsidRPr="00885781">
              <w:t>43</w:t>
            </w:r>
          </w:p>
        </w:tc>
      </w:tr>
      <w:tr w:rsidR="009B3590" w:rsidRPr="00885781" w14:paraId="519BE2BF"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0AD6A34D"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74379D7" w14:textId="77777777" w:rsidR="009B3590" w:rsidRPr="00885781" w:rsidRDefault="009B3590" w:rsidP="00462DCF">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22A62824"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B5EAA4B" w14:textId="77777777" w:rsidR="009B3590" w:rsidRPr="00885781" w:rsidRDefault="009B3590" w:rsidP="00462DCF">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59B7E872" w14:textId="77777777" w:rsidR="009B3590" w:rsidRPr="00885781" w:rsidRDefault="009B3590" w:rsidP="00462DCF">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F5D3826" w14:textId="77777777" w:rsidR="009B3590" w:rsidRPr="00885781" w:rsidRDefault="009B3590" w:rsidP="00462DCF">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64008BC" w14:textId="77777777" w:rsidR="009B3590" w:rsidRPr="00885781" w:rsidRDefault="009B3590" w:rsidP="00462DCF">
            <w:pPr>
              <w:pStyle w:val="TAC"/>
            </w:pPr>
            <w:r w:rsidRPr="00885781">
              <w:t>43</w:t>
            </w:r>
          </w:p>
        </w:tc>
      </w:tr>
      <w:tr w:rsidR="009B3590" w:rsidRPr="00885781" w14:paraId="620B9F2A"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4569A0B"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607DF9" w14:textId="77777777" w:rsidR="009B3590" w:rsidRPr="00885781" w:rsidRDefault="009B3590" w:rsidP="00462DCF">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5CD9B77"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BD1EE30" w14:textId="77777777" w:rsidR="009B3590" w:rsidRPr="00885781" w:rsidRDefault="009B3590" w:rsidP="00462DCF">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FAB65A1" w14:textId="77777777" w:rsidR="009B3590" w:rsidRPr="00885781" w:rsidRDefault="009B3590" w:rsidP="00462DCF">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D66A22F" w14:textId="77777777" w:rsidR="009B3590" w:rsidRPr="00885781" w:rsidRDefault="009B3590" w:rsidP="00462DCF">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568D6F7" w14:textId="77777777" w:rsidR="009B3590" w:rsidRPr="00885781" w:rsidRDefault="009B3590" w:rsidP="00462DCF">
            <w:pPr>
              <w:pStyle w:val="TAC"/>
            </w:pPr>
            <w:r w:rsidRPr="00885781">
              <w:t>43</w:t>
            </w:r>
          </w:p>
        </w:tc>
      </w:tr>
      <w:tr w:rsidR="009B3590" w:rsidRPr="00885781" w14:paraId="229671A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2E5FB80"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EE5741" w14:textId="77777777" w:rsidR="009B3590" w:rsidRPr="00885781" w:rsidRDefault="009B3590" w:rsidP="00462DCF">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1965F43"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0D1508E" w14:textId="77777777" w:rsidR="009B3590" w:rsidRPr="00885781" w:rsidRDefault="009B3590" w:rsidP="00462DCF">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90C0870" w14:textId="77777777" w:rsidR="009B3590" w:rsidRPr="00885781" w:rsidRDefault="009B3590" w:rsidP="00462DCF">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DACA682" w14:textId="77777777" w:rsidR="009B3590" w:rsidRPr="00885781" w:rsidRDefault="009B3590" w:rsidP="00462DCF">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37CB772" w14:textId="77777777" w:rsidR="009B3590" w:rsidRPr="00885781" w:rsidRDefault="009B3590" w:rsidP="00462DCF">
            <w:pPr>
              <w:pStyle w:val="TAC"/>
            </w:pPr>
            <w:r w:rsidRPr="00885781">
              <w:t>43</w:t>
            </w:r>
          </w:p>
        </w:tc>
      </w:tr>
      <w:tr w:rsidR="009B3590" w:rsidRPr="00885781" w14:paraId="3B83BED7"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093A47C"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19EA16" w14:textId="77777777" w:rsidR="009B3590" w:rsidRPr="00885781" w:rsidRDefault="009B3590" w:rsidP="00462DCF">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C361AF1"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2B489C2" w14:textId="77777777" w:rsidR="009B3590" w:rsidRPr="00885781" w:rsidRDefault="009B3590" w:rsidP="00462DCF">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1315BB36" w14:textId="77777777" w:rsidR="009B3590" w:rsidRPr="00885781" w:rsidRDefault="009B3590" w:rsidP="00462DCF">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43BBB11A" w14:textId="77777777" w:rsidR="009B3590" w:rsidRPr="00885781" w:rsidRDefault="009B3590" w:rsidP="00462DCF">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860BEA" w14:textId="77777777" w:rsidR="009B3590" w:rsidRPr="00885781" w:rsidRDefault="009B3590" w:rsidP="00462DCF">
            <w:pPr>
              <w:pStyle w:val="TAC"/>
            </w:pPr>
            <w:r w:rsidRPr="00885781">
              <w:t>43</w:t>
            </w:r>
          </w:p>
        </w:tc>
      </w:tr>
      <w:tr w:rsidR="009B3590" w:rsidRPr="00885781" w14:paraId="1C75ADF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83D05BD"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11F003" w14:textId="77777777" w:rsidR="009B3590" w:rsidRPr="00885781" w:rsidRDefault="009B3590" w:rsidP="00462DCF">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3318074"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D19A20D" w14:textId="77777777" w:rsidR="009B3590" w:rsidRPr="00885781" w:rsidRDefault="009B3590" w:rsidP="00462DCF">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0B6ACA9B" w14:textId="77777777" w:rsidR="009B3590" w:rsidRPr="00885781" w:rsidRDefault="009B3590" w:rsidP="00462DCF">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AEB55C8" w14:textId="77777777" w:rsidR="009B3590" w:rsidRPr="00885781" w:rsidRDefault="009B3590" w:rsidP="00462DCF">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1469958" w14:textId="77777777" w:rsidR="009B3590" w:rsidRPr="00885781" w:rsidRDefault="009B3590" w:rsidP="00462DCF">
            <w:pPr>
              <w:pStyle w:val="TAC"/>
            </w:pPr>
            <w:r w:rsidRPr="00885781">
              <w:t>43</w:t>
            </w:r>
          </w:p>
        </w:tc>
      </w:tr>
      <w:tr w:rsidR="009B3590" w:rsidRPr="00885781" w14:paraId="1592EFFA"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99EE2BF" w14:textId="77777777" w:rsidR="009B3590" w:rsidRPr="00885781" w:rsidRDefault="009B3590" w:rsidP="00462DC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F6D9E52" w14:textId="77777777" w:rsidR="009B3590" w:rsidRPr="00885781" w:rsidRDefault="009B3590" w:rsidP="00462DCF">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B5F5699" w14:textId="77777777" w:rsidR="009B3590" w:rsidRPr="00885781" w:rsidRDefault="009B3590" w:rsidP="00462DCF">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38A2F3C" w14:textId="77777777" w:rsidR="009B3590" w:rsidRPr="00885781" w:rsidRDefault="009B3590" w:rsidP="00462DCF">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742C9D1" w14:textId="77777777" w:rsidR="009B3590" w:rsidRPr="00885781" w:rsidRDefault="009B3590" w:rsidP="00462DCF">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8453989" w14:textId="77777777" w:rsidR="009B3590" w:rsidRPr="00885781" w:rsidRDefault="009B3590" w:rsidP="00462DCF">
            <w:pPr>
              <w:pStyle w:val="TAC"/>
            </w:pPr>
            <w:r w:rsidRPr="00885781">
              <w:t>13.9-TT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2BCF1BF" w14:textId="77777777" w:rsidR="009B3590" w:rsidRPr="00885781" w:rsidRDefault="009B3590" w:rsidP="00462DCF">
            <w:pPr>
              <w:pStyle w:val="TAC"/>
            </w:pPr>
            <w:r w:rsidRPr="00885781">
              <w:t>43</w:t>
            </w:r>
          </w:p>
        </w:tc>
      </w:tr>
      <w:tr w:rsidR="009B3590" w:rsidRPr="00885781" w14:paraId="792604F1"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10CF727"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7268E3" w14:textId="77777777" w:rsidR="009B3590" w:rsidRPr="00885781" w:rsidRDefault="009B3590" w:rsidP="00462DCF">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52E9E83"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883DD76" w14:textId="77777777" w:rsidR="009B3590" w:rsidRPr="00885781" w:rsidRDefault="009B3590" w:rsidP="00462DCF">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45D3B17D" w14:textId="77777777" w:rsidR="009B3590" w:rsidRPr="00885781" w:rsidRDefault="009B3590" w:rsidP="00462DCF">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54CD609" w14:textId="77777777" w:rsidR="009B3590" w:rsidRPr="00885781" w:rsidRDefault="009B3590" w:rsidP="00462DCF">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FBBF800" w14:textId="77777777" w:rsidR="009B3590" w:rsidRPr="00885781" w:rsidRDefault="009B3590" w:rsidP="00462DCF">
            <w:pPr>
              <w:pStyle w:val="TAC"/>
            </w:pPr>
            <w:r w:rsidRPr="00885781">
              <w:t>43</w:t>
            </w:r>
          </w:p>
        </w:tc>
      </w:tr>
      <w:tr w:rsidR="009B3590" w:rsidRPr="00885781" w14:paraId="7F54CB2F"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29895CD"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B7A3E0" w14:textId="77777777" w:rsidR="009B3590" w:rsidRPr="00885781" w:rsidRDefault="009B3590" w:rsidP="00462DCF">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A16B061"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3793136" w14:textId="77777777" w:rsidR="009B3590" w:rsidRPr="00885781" w:rsidRDefault="009B3590" w:rsidP="00462DCF">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7B61B264"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E0594FF" w14:textId="77777777" w:rsidR="009B3590" w:rsidRPr="00885781" w:rsidRDefault="009B3590" w:rsidP="00462DCF">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31DF6A" w14:textId="77777777" w:rsidR="009B3590" w:rsidRPr="00885781" w:rsidRDefault="009B3590" w:rsidP="00462DCF">
            <w:pPr>
              <w:pStyle w:val="TAC"/>
            </w:pPr>
            <w:r w:rsidRPr="00885781">
              <w:t>43</w:t>
            </w:r>
          </w:p>
        </w:tc>
      </w:tr>
      <w:tr w:rsidR="009B3590" w:rsidRPr="00885781" w14:paraId="2C6471EF"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303B691"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7FD97A" w14:textId="77777777" w:rsidR="009B3590" w:rsidRPr="00885781" w:rsidRDefault="009B3590" w:rsidP="00462DCF">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3C70073"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469219B" w14:textId="77777777" w:rsidR="009B3590" w:rsidRPr="00885781" w:rsidRDefault="009B3590" w:rsidP="00462DCF">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03B0B74"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34333A4E" w14:textId="77777777" w:rsidR="009B3590" w:rsidRPr="00885781" w:rsidRDefault="009B3590" w:rsidP="00462DCF">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C50A205" w14:textId="77777777" w:rsidR="009B3590" w:rsidRPr="00885781" w:rsidRDefault="009B3590" w:rsidP="00462DCF">
            <w:pPr>
              <w:pStyle w:val="TAC"/>
            </w:pPr>
            <w:r w:rsidRPr="00885781">
              <w:t>43</w:t>
            </w:r>
          </w:p>
        </w:tc>
      </w:tr>
      <w:tr w:rsidR="009B3590" w:rsidRPr="00885781" w14:paraId="77E25B78"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473A8AE"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1AE04C" w14:textId="77777777" w:rsidR="009B3590" w:rsidRPr="00885781" w:rsidRDefault="009B3590" w:rsidP="00462DCF">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61B8938"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96BF95E" w14:textId="77777777" w:rsidR="009B3590" w:rsidRPr="00885781" w:rsidRDefault="009B3590" w:rsidP="00462DCF">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7E4A64AF"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0705901A" w14:textId="77777777" w:rsidR="009B3590" w:rsidRPr="00885781" w:rsidRDefault="009B3590" w:rsidP="00462DCF">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B75F91A" w14:textId="77777777" w:rsidR="009B3590" w:rsidRPr="00885781" w:rsidRDefault="009B3590" w:rsidP="00462DCF">
            <w:pPr>
              <w:pStyle w:val="TAC"/>
            </w:pPr>
            <w:r w:rsidRPr="00885781">
              <w:t>43</w:t>
            </w:r>
          </w:p>
        </w:tc>
      </w:tr>
      <w:tr w:rsidR="009B3590" w:rsidRPr="00885781" w14:paraId="0AC9D09A"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1DC02B4"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6093D3" w14:textId="77777777" w:rsidR="009B3590" w:rsidRPr="00885781" w:rsidRDefault="009B3590" w:rsidP="00462DCF">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413D6BB"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8216595" w14:textId="77777777" w:rsidR="009B3590" w:rsidRPr="00885781" w:rsidRDefault="009B3590" w:rsidP="00462DCF">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442A79A" w14:textId="77777777" w:rsidR="009B3590" w:rsidRPr="00885781" w:rsidRDefault="009B3590" w:rsidP="00462DCF">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C246157" w14:textId="77777777" w:rsidR="009B3590" w:rsidRPr="00885781" w:rsidRDefault="009B3590" w:rsidP="00462DCF">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AB70864" w14:textId="77777777" w:rsidR="009B3590" w:rsidRPr="00885781" w:rsidRDefault="009B3590" w:rsidP="00462DCF">
            <w:pPr>
              <w:pStyle w:val="TAC"/>
            </w:pPr>
            <w:r w:rsidRPr="00885781">
              <w:t>43</w:t>
            </w:r>
          </w:p>
        </w:tc>
      </w:tr>
      <w:tr w:rsidR="009B3590" w:rsidRPr="00885781" w14:paraId="799E9201"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B54697A"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5F5CBC" w14:textId="77777777" w:rsidR="009B3590" w:rsidRPr="00885781" w:rsidRDefault="009B3590" w:rsidP="00462DCF">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5759C66"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BFDB185" w14:textId="77777777" w:rsidR="009B3590" w:rsidRPr="00885781" w:rsidRDefault="009B3590" w:rsidP="00462DCF">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E902B8F" w14:textId="77777777" w:rsidR="009B3590" w:rsidRPr="00885781" w:rsidRDefault="009B3590" w:rsidP="00462DCF">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BE3EA88" w14:textId="77777777" w:rsidR="009B3590" w:rsidRPr="00885781" w:rsidRDefault="009B3590" w:rsidP="00462DCF">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A95E97" w14:textId="77777777" w:rsidR="009B3590" w:rsidRPr="00885781" w:rsidRDefault="009B3590" w:rsidP="00462DCF">
            <w:pPr>
              <w:pStyle w:val="TAC"/>
            </w:pPr>
            <w:r w:rsidRPr="00885781">
              <w:t>43</w:t>
            </w:r>
          </w:p>
        </w:tc>
      </w:tr>
      <w:tr w:rsidR="009B3590" w:rsidRPr="00885781" w14:paraId="7D52742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35437AF"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E91036" w14:textId="77777777" w:rsidR="009B3590" w:rsidRPr="00885781" w:rsidRDefault="009B3590" w:rsidP="00462DCF">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81FC713"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6250D7A" w14:textId="77777777" w:rsidR="009B3590" w:rsidRPr="00885781" w:rsidRDefault="009B3590" w:rsidP="00462DCF">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7682D889" w14:textId="77777777" w:rsidR="009B3590" w:rsidRPr="00885781" w:rsidRDefault="009B3590" w:rsidP="00462DCF">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4B9EA19" w14:textId="77777777" w:rsidR="009B3590" w:rsidRPr="00885781" w:rsidRDefault="009B3590" w:rsidP="00462DCF">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566AF8" w14:textId="77777777" w:rsidR="009B3590" w:rsidRPr="00885781" w:rsidRDefault="009B3590" w:rsidP="00462DCF">
            <w:pPr>
              <w:pStyle w:val="TAC"/>
            </w:pPr>
            <w:r w:rsidRPr="00885781">
              <w:t>43</w:t>
            </w:r>
          </w:p>
        </w:tc>
      </w:tr>
      <w:tr w:rsidR="009B3590" w:rsidRPr="00885781" w14:paraId="4E1DA9CD"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F3FB225"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A22084" w14:textId="77777777" w:rsidR="009B3590" w:rsidRPr="00885781" w:rsidRDefault="009B3590" w:rsidP="00462DCF">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BC63115"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D55D743" w14:textId="77777777" w:rsidR="009B3590" w:rsidRPr="00885781" w:rsidRDefault="009B3590" w:rsidP="00462DCF">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312FD6A5"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34A3F5A" w14:textId="77777777" w:rsidR="009B3590" w:rsidRPr="00885781" w:rsidRDefault="009B3590" w:rsidP="00462DCF">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26D1725" w14:textId="77777777" w:rsidR="009B3590" w:rsidRPr="00885781" w:rsidRDefault="009B3590" w:rsidP="00462DCF">
            <w:pPr>
              <w:pStyle w:val="TAC"/>
            </w:pPr>
            <w:r w:rsidRPr="00885781">
              <w:t>43</w:t>
            </w:r>
          </w:p>
        </w:tc>
      </w:tr>
      <w:tr w:rsidR="009B3590" w:rsidRPr="00885781" w14:paraId="2D28265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30802A0"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599635" w14:textId="77777777" w:rsidR="009B3590" w:rsidRPr="00885781" w:rsidRDefault="009B3590" w:rsidP="00462DCF">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8E4402E"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77EDEC9" w14:textId="77777777" w:rsidR="009B3590" w:rsidRPr="00885781" w:rsidRDefault="009B3590" w:rsidP="00462DCF">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29356FBB"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020C20F2" w14:textId="77777777" w:rsidR="009B3590" w:rsidRPr="00885781" w:rsidRDefault="009B3590" w:rsidP="00462DCF">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6588662" w14:textId="77777777" w:rsidR="009B3590" w:rsidRPr="00885781" w:rsidRDefault="009B3590" w:rsidP="00462DCF">
            <w:pPr>
              <w:pStyle w:val="TAC"/>
            </w:pPr>
            <w:r w:rsidRPr="00885781">
              <w:t>43</w:t>
            </w:r>
          </w:p>
        </w:tc>
      </w:tr>
      <w:tr w:rsidR="009B3590" w:rsidRPr="00885781" w14:paraId="7E54BA4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8547035"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61AAD2" w14:textId="77777777" w:rsidR="009B3590" w:rsidRPr="00885781" w:rsidRDefault="009B3590" w:rsidP="00462DCF">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FE32702"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85C6711" w14:textId="77777777" w:rsidR="009B3590" w:rsidRPr="00885781" w:rsidRDefault="009B3590" w:rsidP="00462DCF">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BEAF462"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FAE1B28" w14:textId="77777777" w:rsidR="009B3590" w:rsidRPr="00885781" w:rsidRDefault="009B3590" w:rsidP="00462DCF">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554B947" w14:textId="77777777" w:rsidR="009B3590" w:rsidRPr="00885781" w:rsidRDefault="009B3590" w:rsidP="00462DCF">
            <w:pPr>
              <w:pStyle w:val="TAC"/>
            </w:pPr>
            <w:r w:rsidRPr="00885781">
              <w:t>43</w:t>
            </w:r>
          </w:p>
        </w:tc>
      </w:tr>
      <w:tr w:rsidR="009B3590" w:rsidRPr="00885781" w14:paraId="529F0A6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37AF556"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2298EA" w14:textId="77777777" w:rsidR="009B3590" w:rsidRPr="00885781" w:rsidRDefault="009B3590" w:rsidP="00462DCF">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D513D73"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0AF22BE" w14:textId="77777777" w:rsidR="009B3590" w:rsidRPr="00885781" w:rsidRDefault="009B3590" w:rsidP="00462DCF">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69D4B52D"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0377D9B" w14:textId="77777777" w:rsidR="009B3590" w:rsidRPr="00885781" w:rsidRDefault="009B3590" w:rsidP="00462DCF">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DA5943" w14:textId="77777777" w:rsidR="009B3590" w:rsidRPr="00885781" w:rsidRDefault="009B3590" w:rsidP="00462DCF">
            <w:pPr>
              <w:pStyle w:val="TAC"/>
            </w:pPr>
            <w:r w:rsidRPr="00885781">
              <w:t>43</w:t>
            </w:r>
          </w:p>
        </w:tc>
      </w:tr>
      <w:tr w:rsidR="009B3590" w:rsidRPr="00885781" w14:paraId="4CFA688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A5FBC15"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BF4C39" w14:textId="77777777" w:rsidR="009B3590" w:rsidRPr="00885781" w:rsidRDefault="009B3590" w:rsidP="00462DCF">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6DBCAFA"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9068901" w14:textId="77777777" w:rsidR="009B3590" w:rsidRPr="00885781" w:rsidRDefault="009B3590" w:rsidP="00462DCF">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5AC296F8"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6269D5B" w14:textId="77777777" w:rsidR="009B3590" w:rsidRPr="00885781" w:rsidRDefault="009B3590" w:rsidP="00462DCF">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26F902A" w14:textId="77777777" w:rsidR="009B3590" w:rsidRPr="00885781" w:rsidRDefault="009B3590" w:rsidP="00462DCF">
            <w:pPr>
              <w:pStyle w:val="TAC"/>
            </w:pPr>
            <w:r w:rsidRPr="00885781">
              <w:t>43</w:t>
            </w:r>
          </w:p>
        </w:tc>
      </w:tr>
      <w:tr w:rsidR="009B3590" w:rsidRPr="00885781" w14:paraId="46A566C3" w14:textId="77777777" w:rsidTr="00462DC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D88277B"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5F74DF" w14:textId="77777777" w:rsidR="009B3590" w:rsidRPr="00885781" w:rsidRDefault="009B3590" w:rsidP="00462DCF">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8136B07" w14:textId="77777777" w:rsidR="009B3590" w:rsidRPr="00885781" w:rsidRDefault="009B3590" w:rsidP="00462DCF">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BFDA11D" w14:textId="77777777" w:rsidR="009B3590" w:rsidRPr="00885781" w:rsidRDefault="009B3590" w:rsidP="00462DCF">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7C1AD0DD" w14:textId="77777777" w:rsidR="009B3590" w:rsidRPr="00885781" w:rsidRDefault="009B3590" w:rsidP="00462DCF">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BCBADE4" w14:textId="77777777" w:rsidR="009B3590" w:rsidRPr="00885781" w:rsidRDefault="009B3590" w:rsidP="00462DCF">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FDAC431" w14:textId="77777777" w:rsidR="009B3590" w:rsidRPr="00885781" w:rsidRDefault="009B3590" w:rsidP="00462DCF">
            <w:pPr>
              <w:pStyle w:val="TAC"/>
            </w:pPr>
            <w:r w:rsidRPr="00885781">
              <w:t>43</w:t>
            </w:r>
          </w:p>
        </w:tc>
      </w:tr>
      <w:tr w:rsidR="009B3590" w:rsidRPr="00885781" w14:paraId="3295696E" w14:textId="77777777" w:rsidTr="00462DCF">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5264344F" w14:textId="77777777" w:rsidR="009B3590" w:rsidRPr="00885781" w:rsidRDefault="009B3590" w:rsidP="00462DCF">
            <w:pPr>
              <w:pStyle w:val="TAN"/>
              <w:rPr>
                <w:lang w:eastAsia="zh-CN"/>
              </w:rPr>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6937A2FF" w14:textId="77777777" w:rsidR="009B3590" w:rsidRPr="00885781" w:rsidRDefault="009B3590" w:rsidP="00462DCF">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16750AD9" w14:textId="77777777" w:rsidR="009B3590" w:rsidRPr="00885781" w:rsidRDefault="009B3590" w:rsidP="00462DCF">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232DE420" w14:textId="77777777" w:rsidR="009B3590" w:rsidRPr="00885781" w:rsidRDefault="009B3590" w:rsidP="00462DCF">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28FA7794" w14:textId="77777777" w:rsidR="009B3590" w:rsidRPr="00885781" w:rsidRDefault="009B3590" w:rsidP="009B3590"/>
    <w:p w14:paraId="2BCA41B5" w14:textId="77777777" w:rsidR="009B3590" w:rsidRPr="00885781" w:rsidRDefault="009B3590" w:rsidP="009B3590">
      <w:pPr>
        <w:pStyle w:val="TH"/>
        <w:rPr>
          <w:lang w:eastAsia="zh-CN"/>
        </w:rPr>
      </w:pPr>
      <w:r w:rsidRPr="00885781">
        <w:lastRenderedPageBreak/>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9B3590" w:rsidRPr="00885781" w14:paraId="52747135" w14:textId="77777777" w:rsidTr="00462DC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78789" w14:textId="77777777" w:rsidR="009B3590" w:rsidRPr="00885781" w:rsidRDefault="009B3590" w:rsidP="00462DCF">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82750E3" w14:textId="77777777" w:rsidR="009B3590" w:rsidRPr="00885781" w:rsidRDefault="009B3590" w:rsidP="00462DCF">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756DE32" w14:textId="77777777" w:rsidR="009B3590" w:rsidRPr="00885781" w:rsidRDefault="009B3590" w:rsidP="00462DCF">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A96F3D1" w14:textId="77777777" w:rsidR="009B3590" w:rsidRPr="00885781" w:rsidRDefault="009B3590" w:rsidP="00462DCF">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C144FA0" w14:textId="77777777" w:rsidR="009B3590" w:rsidRPr="00885781" w:rsidRDefault="009B3590" w:rsidP="00462DCF">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23F7788" w14:textId="77777777" w:rsidR="009B3590" w:rsidRPr="00885781" w:rsidRDefault="009B3590" w:rsidP="00462DCF">
            <w:pPr>
              <w:pStyle w:val="TAH"/>
              <w:rPr>
                <w:lang w:eastAsia="zh-CN"/>
              </w:rPr>
            </w:pPr>
            <w:r w:rsidRPr="00885781">
              <w:rPr>
                <w:lang w:eastAsia="zh-CN"/>
              </w:rPr>
              <w:t>Lower limit</w:t>
            </w:r>
          </w:p>
          <w:p w14:paraId="77D95E0A" w14:textId="77777777" w:rsidR="009B3590" w:rsidRPr="00885781" w:rsidRDefault="009B3590" w:rsidP="00462DCF">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8F9AA54" w14:textId="77777777" w:rsidR="009B3590" w:rsidRPr="00885781" w:rsidRDefault="009B3590" w:rsidP="00462DCF">
            <w:pPr>
              <w:pStyle w:val="TAH"/>
              <w:rPr>
                <w:lang w:eastAsia="zh-CN"/>
              </w:rPr>
            </w:pPr>
            <w:r w:rsidRPr="00885781">
              <w:rPr>
                <w:lang w:eastAsia="zh-CN"/>
              </w:rPr>
              <w:t>Upper limit</w:t>
            </w:r>
          </w:p>
          <w:p w14:paraId="4D084CBB" w14:textId="77777777" w:rsidR="009B3590" w:rsidRPr="00885781" w:rsidRDefault="009B3590" w:rsidP="00462DCF">
            <w:pPr>
              <w:pStyle w:val="TAH"/>
              <w:rPr>
                <w:lang w:eastAsia="zh-CN"/>
              </w:rPr>
            </w:pPr>
            <w:r w:rsidRPr="00885781">
              <w:rPr>
                <w:lang w:eastAsia="zh-CN"/>
              </w:rPr>
              <w:t>(dBm)</w:t>
            </w:r>
          </w:p>
        </w:tc>
      </w:tr>
      <w:tr w:rsidR="009B3590" w:rsidRPr="00885781" w14:paraId="2EFFBADC" w14:textId="77777777" w:rsidTr="00462DCF">
        <w:trPr>
          <w:trHeight w:val="332"/>
        </w:trPr>
        <w:tc>
          <w:tcPr>
            <w:tcW w:w="1433" w:type="dxa"/>
            <w:vMerge w:val="restart"/>
            <w:tcBorders>
              <w:top w:val="nil"/>
              <w:left w:val="single" w:sz="4" w:space="0" w:color="auto"/>
              <w:right w:val="single" w:sz="4" w:space="0" w:color="auto"/>
            </w:tcBorders>
            <w:shd w:val="clear" w:color="auto" w:fill="auto"/>
            <w:vAlign w:val="center"/>
          </w:tcPr>
          <w:p w14:paraId="5827DED6" w14:textId="77777777" w:rsidR="009B3590" w:rsidRPr="00885781" w:rsidRDefault="009B3590" w:rsidP="00462DCF">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0C9C96C1" w14:textId="77777777" w:rsidR="009B3590" w:rsidRPr="00885781" w:rsidRDefault="009B3590" w:rsidP="00462DCF">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E5029E0"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4636652" w14:textId="77777777" w:rsidR="009B3590" w:rsidRPr="00885781" w:rsidRDefault="009B3590" w:rsidP="00462DCF">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45919A7" w14:textId="77777777" w:rsidR="009B3590" w:rsidRPr="00885781" w:rsidRDefault="009B3590" w:rsidP="00462DCF">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939E88C" w14:textId="77777777" w:rsidR="009B3590" w:rsidRPr="00885781" w:rsidRDefault="009B3590" w:rsidP="00462DCF">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D9B0446" w14:textId="77777777" w:rsidR="009B3590" w:rsidRPr="00885781" w:rsidRDefault="009B3590" w:rsidP="00462DCF">
            <w:pPr>
              <w:pStyle w:val="TAC"/>
              <w:rPr>
                <w:lang w:eastAsia="zh-CN"/>
              </w:rPr>
            </w:pPr>
            <w:r w:rsidRPr="00885781">
              <w:rPr>
                <w:lang w:eastAsia="zh-CN"/>
              </w:rPr>
              <w:t>43</w:t>
            </w:r>
          </w:p>
        </w:tc>
      </w:tr>
      <w:tr w:rsidR="009B3590" w:rsidRPr="00885781" w14:paraId="7EF5FCD5" w14:textId="77777777" w:rsidTr="00462DCF">
        <w:trPr>
          <w:trHeight w:val="332"/>
        </w:trPr>
        <w:tc>
          <w:tcPr>
            <w:tcW w:w="1433" w:type="dxa"/>
            <w:vMerge/>
            <w:tcBorders>
              <w:left w:val="single" w:sz="4" w:space="0" w:color="auto"/>
              <w:right w:val="single" w:sz="4" w:space="0" w:color="auto"/>
            </w:tcBorders>
            <w:shd w:val="clear" w:color="auto" w:fill="auto"/>
            <w:vAlign w:val="center"/>
          </w:tcPr>
          <w:p w14:paraId="23B06410"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FB80FF" w14:textId="77777777" w:rsidR="009B3590" w:rsidRPr="00885781" w:rsidRDefault="009B3590" w:rsidP="00462DCF">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0B907F8C"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179C738" w14:textId="77777777" w:rsidR="009B3590" w:rsidRPr="00885781" w:rsidRDefault="009B3590" w:rsidP="00462DCF">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7DC935F" w14:textId="77777777" w:rsidR="009B3590" w:rsidRPr="00885781" w:rsidRDefault="009B3590" w:rsidP="00462DCF">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40E9028" w14:textId="77777777" w:rsidR="009B3590" w:rsidRPr="00885781" w:rsidRDefault="009B3590" w:rsidP="00462DCF">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DBD370F" w14:textId="77777777" w:rsidR="009B3590" w:rsidRPr="00885781" w:rsidRDefault="009B3590" w:rsidP="00462DCF">
            <w:pPr>
              <w:pStyle w:val="TAC"/>
              <w:rPr>
                <w:lang w:eastAsia="zh-CN"/>
              </w:rPr>
            </w:pPr>
            <w:r w:rsidRPr="00885781">
              <w:rPr>
                <w:lang w:eastAsia="zh-CN"/>
              </w:rPr>
              <w:t>43</w:t>
            </w:r>
          </w:p>
        </w:tc>
      </w:tr>
      <w:tr w:rsidR="009B3590" w:rsidRPr="00885781" w14:paraId="1D25C066" w14:textId="77777777" w:rsidTr="00462DCF">
        <w:trPr>
          <w:trHeight w:val="332"/>
        </w:trPr>
        <w:tc>
          <w:tcPr>
            <w:tcW w:w="1433" w:type="dxa"/>
            <w:vMerge/>
            <w:tcBorders>
              <w:left w:val="single" w:sz="4" w:space="0" w:color="auto"/>
              <w:right w:val="single" w:sz="4" w:space="0" w:color="auto"/>
            </w:tcBorders>
            <w:shd w:val="clear" w:color="auto" w:fill="auto"/>
            <w:vAlign w:val="center"/>
            <w:hideMark/>
          </w:tcPr>
          <w:p w14:paraId="3DF17509"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23A545" w14:textId="77777777" w:rsidR="009B3590" w:rsidRPr="00885781" w:rsidRDefault="009B3590" w:rsidP="00462DCF">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9884173"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43BC82" w14:textId="77777777" w:rsidR="009B3590" w:rsidRPr="00885781" w:rsidRDefault="009B3590" w:rsidP="00462DCF">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0A39800" w14:textId="77777777" w:rsidR="009B3590" w:rsidRPr="00885781" w:rsidRDefault="009B3590" w:rsidP="00462DCF">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F0B0A80" w14:textId="77777777" w:rsidR="009B3590" w:rsidRPr="00885781" w:rsidRDefault="009B3590" w:rsidP="00462DCF">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59E8374" w14:textId="77777777" w:rsidR="009B3590" w:rsidRPr="00885781" w:rsidRDefault="009B3590" w:rsidP="00462DCF">
            <w:pPr>
              <w:pStyle w:val="TAC"/>
              <w:rPr>
                <w:lang w:eastAsia="zh-CN"/>
              </w:rPr>
            </w:pPr>
            <w:r w:rsidRPr="00885781">
              <w:rPr>
                <w:lang w:eastAsia="zh-CN"/>
              </w:rPr>
              <w:t>43</w:t>
            </w:r>
          </w:p>
        </w:tc>
      </w:tr>
      <w:tr w:rsidR="009B3590" w:rsidRPr="00885781" w14:paraId="5468EE9F" w14:textId="77777777" w:rsidTr="00462DCF">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4C52D8EE"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58EE11" w14:textId="77777777" w:rsidR="009B3590" w:rsidRPr="00885781" w:rsidRDefault="009B3590" w:rsidP="00462DCF">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BB1C037"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D27E71B" w14:textId="77777777" w:rsidR="009B3590" w:rsidRPr="00885781" w:rsidRDefault="009B3590" w:rsidP="00462DCF">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ED9CAA8" w14:textId="77777777" w:rsidR="009B3590" w:rsidRPr="00885781" w:rsidRDefault="009B3590" w:rsidP="00462DCF">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4404C53" w14:textId="77777777" w:rsidR="009B3590" w:rsidRPr="00885781" w:rsidRDefault="009B3590" w:rsidP="00462DCF">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BCD5F5" w14:textId="77777777" w:rsidR="009B3590" w:rsidRPr="00885781" w:rsidRDefault="009B3590" w:rsidP="00462DCF">
            <w:pPr>
              <w:pStyle w:val="TAC"/>
              <w:rPr>
                <w:lang w:eastAsia="zh-CN"/>
              </w:rPr>
            </w:pPr>
            <w:r w:rsidRPr="00885781">
              <w:rPr>
                <w:lang w:eastAsia="zh-CN"/>
              </w:rPr>
              <w:t>43</w:t>
            </w:r>
          </w:p>
        </w:tc>
      </w:tr>
      <w:tr w:rsidR="009B3590" w:rsidRPr="00885781" w14:paraId="349683F6" w14:textId="77777777" w:rsidTr="00462DCF">
        <w:trPr>
          <w:trHeight w:val="270"/>
        </w:trPr>
        <w:tc>
          <w:tcPr>
            <w:tcW w:w="1433" w:type="dxa"/>
            <w:vMerge w:val="restart"/>
            <w:tcBorders>
              <w:top w:val="nil"/>
              <w:left w:val="single" w:sz="4" w:space="0" w:color="auto"/>
              <w:right w:val="single" w:sz="4" w:space="0" w:color="auto"/>
            </w:tcBorders>
            <w:shd w:val="clear" w:color="auto" w:fill="auto"/>
            <w:vAlign w:val="center"/>
          </w:tcPr>
          <w:p w14:paraId="589722B3" w14:textId="77777777" w:rsidR="009B3590" w:rsidRPr="00885781" w:rsidRDefault="009B3590" w:rsidP="00462DCF">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391B1E2B" w14:textId="77777777" w:rsidR="009B3590" w:rsidRPr="00885781" w:rsidRDefault="009B3590" w:rsidP="00462DCF">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60613C19"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D4B7B2E" w14:textId="77777777" w:rsidR="009B3590" w:rsidRPr="00885781" w:rsidRDefault="009B3590" w:rsidP="00462DCF">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3C13D00" w14:textId="77777777" w:rsidR="009B3590" w:rsidRPr="00885781" w:rsidRDefault="009B3590" w:rsidP="00462DCF">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474DDFB3" w14:textId="77777777" w:rsidR="009B3590" w:rsidRPr="00885781" w:rsidRDefault="009B3590" w:rsidP="00462DCF">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18BA06F" w14:textId="77777777" w:rsidR="009B3590" w:rsidRPr="00885781" w:rsidRDefault="009B3590" w:rsidP="00462DCF">
            <w:pPr>
              <w:pStyle w:val="TAC"/>
              <w:rPr>
                <w:lang w:eastAsia="zh-CN"/>
              </w:rPr>
            </w:pPr>
            <w:r w:rsidRPr="00885781">
              <w:rPr>
                <w:lang w:eastAsia="zh-CN"/>
              </w:rPr>
              <w:t>43</w:t>
            </w:r>
          </w:p>
        </w:tc>
      </w:tr>
      <w:tr w:rsidR="009B3590" w:rsidRPr="00885781" w14:paraId="37EA7A37"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D5152B5"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DE912C" w14:textId="77777777" w:rsidR="009B3590" w:rsidRPr="00885781" w:rsidRDefault="009B3590" w:rsidP="00462DCF">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0C73E6EE"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6EF6CD" w14:textId="77777777" w:rsidR="009B3590" w:rsidRPr="00885781" w:rsidRDefault="009B3590" w:rsidP="00462DCF">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1CFEF51C" w14:textId="77777777" w:rsidR="009B3590" w:rsidRPr="00885781" w:rsidRDefault="009B3590" w:rsidP="00462DCF">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7C0DF674" w14:textId="77777777" w:rsidR="009B3590" w:rsidRPr="00885781" w:rsidRDefault="009B3590" w:rsidP="00462DCF">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B4C4B0" w14:textId="77777777" w:rsidR="009B3590" w:rsidRPr="00885781" w:rsidRDefault="009B3590" w:rsidP="00462DCF">
            <w:pPr>
              <w:pStyle w:val="TAC"/>
              <w:rPr>
                <w:lang w:eastAsia="zh-CN"/>
              </w:rPr>
            </w:pPr>
            <w:r w:rsidRPr="00885781">
              <w:rPr>
                <w:lang w:eastAsia="zh-CN"/>
              </w:rPr>
              <w:t>43</w:t>
            </w:r>
          </w:p>
        </w:tc>
      </w:tr>
      <w:tr w:rsidR="009B3590" w:rsidRPr="00885781" w14:paraId="7485B903"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95F677F"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1252F9" w14:textId="77777777" w:rsidR="009B3590" w:rsidRPr="00885781" w:rsidRDefault="009B3590" w:rsidP="00462DCF">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605DA26"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8EA66B" w14:textId="77777777" w:rsidR="009B3590" w:rsidRPr="00885781" w:rsidRDefault="009B3590" w:rsidP="00462DCF">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0931CB4" w14:textId="77777777" w:rsidR="009B3590" w:rsidRPr="00885781" w:rsidRDefault="009B3590" w:rsidP="00462DCF">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6C10A53" w14:textId="77777777" w:rsidR="009B3590" w:rsidRPr="00885781" w:rsidRDefault="009B3590" w:rsidP="00462DCF">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B5B8F7" w14:textId="77777777" w:rsidR="009B3590" w:rsidRPr="00885781" w:rsidRDefault="009B3590" w:rsidP="00462DCF">
            <w:pPr>
              <w:pStyle w:val="TAC"/>
              <w:rPr>
                <w:lang w:eastAsia="zh-CN"/>
              </w:rPr>
            </w:pPr>
            <w:r w:rsidRPr="00885781">
              <w:rPr>
                <w:lang w:eastAsia="zh-CN"/>
              </w:rPr>
              <w:t>43</w:t>
            </w:r>
          </w:p>
        </w:tc>
      </w:tr>
      <w:tr w:rsidR="009B3590" w:rsidRPr="00885781" w14:paraId="35CB4FE4"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917ADC3"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71ED7B" w14:textId="77777777" w:rsidR="009B3590" w:rsidRPr="00885781" w:rsidRDefault="009B3590" w:rsidP="00462DCF">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9B040C8"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9B1FBDD" w14:textId="77777777" w:rsidR="009B3590" w:rsidRPr="00885781" w:rsidRDefault="009B3590" w:rsidP="00462DCF">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C184ADD" w14:textId="77777777" w:rsidR="009B3590" w:rsidRPr="00885781" w:rsidRDefault="009B3590" w:rsidP="00462DCF">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AFCEA9B" w14:textId="77777777" w:rsidR="009B3590" w:rsidRPr="00885781" w:rsidRDefault="009B3590" w:rsidP="00462DCF">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3C132EB" w14:textId="77777777" w:rsidR="009B3590" w:rsidRPr="00885781" w:rsidRDefault="009B3590" w:rsidP="00462DCF">
            <w:pPr>
              <w:pStyle w:val="TAC"/>
              <w:rPr>
                <w:lang w:eastAsia="zh-CN"/>
              </w:rPr>
            </w:pPr>
            <w:r w:rsidRPr="00885781">
              <w:rPr>
                <w:lang w:eastAsia="zh-CN"/>
              </w:rPr>
              <w:t>43</w:t>
            </w:r>
          </w:p>
        </w:tc>
      </w:tr>
      <w:tr w:rsidR="009B3590" w:rsidRPr="00885781" w14:paraId="20C1317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3C4B498"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511219" w14:textId="77777777" w:rsidR="009B3590" w:rsidRPr="00885781" w:rsidRDefault="009B3590" w:rsidP="00462DCF">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D300B9F"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3A91A1" w14:textId="77777777" w:rsidR="009B3590" w:rsidRPr="00885781" w:rsidRDefault="009B3590" w:rsidP="00462DCF">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CF1902C" w14:textId="77777777" w:rsidR="009B3590" w:rsidRPr="00885781" w:rsidRDefault="009B3590" w:rsidP="00462DCF">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A34DB27" w14:textId="77777777" w:rsidR="009B3590" w:rsidRPr="00885781" w:rsidRDefault="009B3590" w:rsidP="00462DCF">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C821B0" w14:textId="77777777" w:rsidR="009B3590" w:rsidRPr="00885781" w:rsidRDefault="009B3590" w:rsidP="00462DCF">
            <w:pPr>
              <w:pStyle w:val="TAC"/>
              <w:rPr>
                <w:lang w:eastAsia="zh-CN"/>
              </w:rPr>
            </w:pPr>
            <w:r w:rsidRPr="00885781">
              <w:rPr>
                <w:lang w:eastAsia="zh-CN"/>
              </w:rPr>
              <w:t>43</w:t>
            </w:r>
          </w:p>
        </w:tc>
      </w:tr>
      <w:tr w:rsidR="009B3590" w:rsidRPr="00885781" w14:paraId="703163EE"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E932B26"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EB1BE2" w14:textId="77777777" w:rsidR="009B3590" w:rsidRPr="00885781" w:rsidRDefault="009B3590" w:rsidP="00462DCF">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C998716"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8E05CF7" w14:textId="77777777" w:rsidR="009B3590" w:rsidRPr="00885781" w:rsidRDefault="009B3590" w:rsidP="00462DCF">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25B40E1" w14:textId="77777777" w:rsidR="009B3590" w:rsidRPr="00885781" w:rsidRDefault="009B3590" w:rsidP="00462DCF">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1D4C6B7" w14:textId="77777777" w:rsidR="009B3590" w:rsidRPr="00885781" w:rsidRDefault="009B3590" w:rsidP="00462DCF">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D81F31" w14:textId="77777777" w:rsidR="009B3590" w:rsidRPr="00885781" w:rsidRDefault="009B3590" w:rsidP="00462DCF">
            <w:pPr>
              <w:pStyle w:val="TAC"/>
              <w:rPr>
                <w:lang w:eastAsia="zh-CN"/>
              </w:rPr>
            </w:pPr>
            <w:r w:rsidRPr="00885781">
              <w:rPr>
                <w:lang w:eastAsia="zh-CN"/>
              </w:rPr>
              <w:t>43</w:t>
            </w:r>
          </w:p>
        </w:tc>
      </w:tr>
      <w:tr w:rsidR="009B3590" w:rsidRPr="00885781" w14:paraId="62BC12CD"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1D38617"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CBF819" w14:textId="77777777" w:rsidR="009B3590" w:rsidRPr="00885781" w:rsidRDefault="009B3590" w:rsidP="00462DCF">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DF9A576"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D4D5332" w14:textId="77777777" w:rsidR="009B3590" w:rsidRPr="00885781" w:rsidRDefault="009B3590" w:rsidP="00462DCF">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A7D68E6" w14:textId="77777777" w:rsidR="009B3590" w:rsidRPr="00885781" w:rsidRDefault="009B3590" w:rsidP="00462DCF">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82E212F" w14:textId="77777777" w:rsidR="009B3590" w:rsidRPr="00885781" w:rsidRDefault="009B3590" w:rsidP="00462DCF">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BBFBEA" w14:textId="77777777" w:rsidR="009B3590" w:rsidRPr="00885781" w:rsidRDefault="009B3590" w:rsidP="00462DCF">
            <w:pPr>
              <w:pStyle w:val="TAC"/>
              <w:rPr>
                <w:lang w:eastAsia="zh-CN"/>
              </w:rPr>
            </w:pPr>
            <w:r w:rsidRPr="00885781">
              <w:rPr>
                <w:lang w:eastAsia="zh-CN"/>
              </w:rPr>
              <w:t>43</w:t>
            </w:r>
          </w:p>
        </w:tc>
      </w:tr>
      <w:tr w:rsidR="009B3590" w:rsidRPr="00885781" w14:paraId="7F1056DD"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42A37A9"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A62B88" w14:textId="77777777" w:rsidR="009B3590" w:rsidRPr="00885781" w:rsidRDefault="009B3590" w:rsidP="00462DCF">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7BE0D1C6"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DCA32B" w14:textId="77777777" w:rsidR="009B3590" w:rsidRPr="00885781" w:rsidRDefault="009B3590" w:rsidP="00462DCF">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D6CADC4"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D532FDD" w14:textId="77777777" w:rsidR="009B3590" w:rsidRPr="00885781" w:rsidRDefault="009B3590" w:rsidP="00462DCF">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600E46" w14:textId="77777777" w:rsidR="009B3590" w:rsidRPr="00885781" w:rsidRDefault="009B3590" w:rsidP="00462DCF">
            <w:pPr>
              <w:pStyle w:val="TAC"/>
              <w:rPr>
                <w:lang w:eastAsia="zh-CN"/>
              </w:rPr>
            </w:pPr>
            <w:r w:rsidRPr="00885781">
              <w:rPr>
                <w:lang w:eastAsia="zh-CN"/>
              </w:rPr>
              <w:t>43</w:t>
            </w:r>
          </w:p>
        </w:tc>
      </w:tr>
      <w:tr w:rsidR="009B3590" w:rsidRPr="00885781" w14:paraId="12230F93"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0E14868"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A39BD1" w14:textId="77777777" w:rsidR="009B3590" w:rsidRPr="00885781" w:rsidRDefault="009B3590" w:rsidP="00462DCF">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189D7932"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3F2597" w14:textId="77777777" w:rsidR="009B3590" w:rsidRPr="00885781" w:rsidRDefault="009B3590" w:rsidP="00462DCF">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D91F50F"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3732D2B" w14:textId="77777777" w:rsidR="009B3590" w:rsidRPr="00885781" w:rsidRDefault="009B3590" w:rsidP="00462DCF">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98B9F7" w14:textId="77777777" w:rsidR="009B3590" w:rsidRPr="00885781" w:rsidRDefault="009B3590" w:rsidP="00462DCF">
            <w:pPr>
              <w:pStyle w:val="TAC"/>
              <w:rPr>
                <w:lang w:eastAsia="zh-CN"/>
              </w:rPr>
            </w:pPr>
            <w:r w:rsidRPr="00885781">
              <w:rPr>
                <w:lang w:eastAsia="zh-CN"/>
              </w:rPr>
              <w:t>43</w:t>
            </w:r>
          </w:p>
        </w:tc>
      </w:tr>
      <w:tr w:rsidR="009B3590" w:rsidRPr="00885781" w14:paraId="4202BA5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61941E2"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015FE1" w14:textId="77777777" w:rsidR="009B3590" w:rsidRPr="00885781" w:rsidRDefault="009B3590" w:rsidP="00462DCF">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9C82057"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D8D8F22" w14:textId="77777777" w:rsidR="009B3590" w:rsidRPr="00885781" w:rsidRDefault="009B3590" w:rsidP="00462DCF">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AB8E9E9"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2F27254" w14:textId="77777777" w:rsidR="009B3590" w:rsidRPr="00885781" w:rsidRDefault="009B3590" w:rsidP="00462DCF">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18BC76" w14:textId="77777777" w:rsidR="009B3590" w:rsidRPr="00885781" w:rsidRDefault="009B3590" w:rsidP="00462DCF">
            <w:pPr>
              <w:pStyle w:val="TAC"/>
              <w:rPr>
                <w:lang w:eastAsia="zh-CN"/>
              </w:rPr>
            </w:pPr>
            <w:r w:rsidRPr="00885781">
              <w:rPr>
                <w:lang w:eastAsia="zh-CN"/>
              </w:rPr>
              <w:t>43</w:t>
            </w:r>
          </w:p>
        </w:tc>
      </w:tr>
      <w:tr w:rsidR="009B3590" w:rsidRPr="00885781" w14:paraId="6A2BD629"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DB322F2" w14:textId="77777777" w:rsidR="009B3590" w:rsidRPr="00885781" w:rsidRDefault="009B3590" w:rsidP="00462DC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C509679" w14:textId="77777777" w:rsidR="009B3590" w:rsidRPr="00885781" w:rsidRDefault="009B3590" w:rsidP="00462DCF">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AA983D7" w14:textId="77777777" w:rsidR="009B3590" w:rsidRPr="00885781" w:rsidRDefault="009B3590" w:rsidP="00462DCF">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338773" w14:textId="77777777" w:rsidR="009B3590" w:rsidRPr="00885781" w:rsidRDefault="009B3590" w:rsidP="00462DCF">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E03764" w14:textId="77777777" w:rsidR="009B3590" w:rsidRPr="00885781" w:rsidRDefault="009B3590" w:rsidP="00462DCF">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FB9F7D4" w14:textId="77777777" w:rsidR="009B3590" w:rsidRPr="00885781" w:rsidRDefault="009B3590" w:rsidP="00462DCF">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C656DA3" w14:textId="77777777" w:rsidR="009B3590" w:rsidRPr="00885781" w:rsidRDefault="009B3590" w:rsidP="00462DCF">
            <w:pPr>
              <w:pStyle w:val="TAC"/>
              <w:rPr>
                <w:lang w:eastAsia="zh-CN"/>
              </w:rPr>
            </w:pPr>
            <w:r w:rsidRPr="00885781">
              <w:rPr>
                <w:lang w:eastAsia="zh-CN"/>
              </w:rPr>
              <w:t>43</w:t>
            </w:r>
          </w:p>
        </w:tc>
      </w:tr>
      <w:tr w:rsidR="009B3590" w:rsidRPr="00885781" w14:paraId="3FA5FFEA"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EC3DBD5"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D5344D" w14:textId="77777777" w:rsidR="009B3590" w:rsidRPr="00885781" w:rsidRDefault="009B3590" w:rsidP="00462DCF">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044311C"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1CCF6B" w14:textId="77777777" w:rsidR="009B3590" w:rsidRPr="00885781" w:rsidRDefault="009B3590" w:rsidP="00462DCF">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34E2A50" w14:textId="77777777" w:rsidR="009B3590" w:rsidRPr="00885781" w:rsidRDefault="009B3590" w:rsidP="00462DCF">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8BA3539" w14:textId="77777777" w:rsidR="009B3590" w:rsidRPr="00885781" w:rsidRDefault="009B3590" w:rsidP="00462DCF">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A98B6B5" w14:textId="77777777" w:rsidR="009B3590" w:rsidRPr="00885781" w:rsidRDefault="009B3590" w:rsidP="00462DCF">
            <w:pPr>
              <w:pStyle w:val="TAC"/>
              <w:rPr>
                <w:lang w:eastAsia="zh-CN"/>
              </w:rPr>
            </w:pPr>
            <w:r w:rsidRPr="00885781">
              <w:rPr>
                <w:lang w:eastAsia="zh-CN"/>
              </w:rPr>
              <w:t>43</w:t>
            </w:r>
          </w:p>
        </w:tc>
      </w:tr>
      <w:tr w:rsidR="009B3590" w:rsidRPr="00885781" w14:paraId="229432E8"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E579CC2"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2595C4" w14:textId="77777777" w:rsidR="009B3590" w:rsidRPr="00885781" w:rsidRDefault="009B3590" w:rsidP="00462DCF">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6EF717E"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E1E131" w14:textId="77777777" w:rsidR="009B3590" w:rsidRPr="00885781" w:rsidRDefault="009B3590" w:rsidP="00462DCF">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0688D64B" w14:textId="77777777" w:rsidR="009B3590" w:rsidRPr="00885781" w:rsidRDefault="009B3590" w:rsidP="00462DCF">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A91A548" w14:textId="77777777" w:rsidR="009B3590" w:rsidRPr="00885781" w:rsidRDefault="009B3590" w:rsidP="00462DCF">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7E912C" w14:textId="77777777" w:rsidR="009B3590" w:rsidRPr="00885781" w:rsidRDefault="009B3590" w:rsidP="00462DCF">
            <w:pPr>
              <w:pStyle w:val="TAC"/>
              <w:rPr>
                <w:lang w:eastAsia="zh-CN"/>
              </w:rPr>
            </w:pPr>
            <w:r w:rsidRPr="00885781">
              <w:rPr>
                <w:lang w:eastAsia="zh-CN"/>
              </w:rPr>
              <w:t>43</w:t>
            </w:r>
          </w:p>
        </w:tc>
      </w:tr>
      <w:tr w:rsidR="009B3590" w:rsidRPr="00885781" w14:paraId="5E655AE7"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A71B3AB"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06623D" w14:textId="77777777" w:rsidR="009B3590" w:rsidRPr="00885781" w:rsidRDefault="009B3590" w:rsidP="00462DCF">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AF3A40F"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E9D4D9" w14:textId="77777777" w:rsidR="009B3590" w:rsidRPr="00885781" w:rsidRDefault="009B3590" w:rsidP="00462DCF">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8977D58" w14:textId="77777777" w:rsidR="009B3590" w:rsidRPr="00885781" w:rsidRDefault="009B3590" w:rsidP="00462DCF">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6B08430" w14:textId="77777777" w:rsidR="009B3590" w:rsidRPr="00885781" w:rsidRDefault="009B3590" w:rsidP="00462DCF">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CC22F2" w14:textId="77777777" w:rsidR="009B3590" w:rsidRPr="00885781" w:rsidRDefault="009B3590" w:rsidP="00462DCF">
            <w:pPr>
              <w:pStyle w:val="TAC"/>
              <w:rPr>
                <w:lang w:eastAsia="zh-CN"/>
              </w:rPr>
            </w:pPr>
            <w:r w:rsidRPr="00885781">
              <w:rPr>
                <w:lang w:eastAsia="zh-CN"/>
              </w:rPr>
              <w:t>43</w:t>
            </w:r>
          </w:p>
        </w:tc>
      </w:tr>
      <w:tr w:rsidR="009B3590" w:rsidRPr="00885781" w14:paraId="348FBE88"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15D4A93"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02D081" w14:textId="77777777" w:rsidR="009B3590" w:rsidRPr="00885781" w:rsidRDefault="009B3590" w:rsidP="00462DCF">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E05BC4E"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D15D533" w14:textId="77777777" w:rsidR="009B3590" w:rsidRPr="00885781" w:rsidRDefault="009B3590" w:rsidP="00462DCF">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9A0EFB3" w14:textId="77777777" w:rsidR="009B3590" w:rsidRPr="00885781" w:rsidRDefault="009B3590" w:rsidP="00462DCF">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E188EB4" w14:textId="77777777" w:rsidR="009B3590" w:rsidRPr="00885781" w:rsidRDefault="009B3590" w:rsidP="00462DCF">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275FB7" w14:textId="77777777" w:rsidR="009B3590" w:rsidRPr="00885781" w:rsidRDefault="009B3590" w:rsidP="00462DCF">
            <w:pPr>
              <w:pStyle w:val="TAC"/>
              <w:rPr>
                <w:lang w:eastAsia="zh-CN"/>
              </w:rPr>
            </w:pPr>
            <w:r w:rsidRPr="00885781">
              <w:rPr>
                <w:lang w:eastAsia="zh-CN"/>
              </w:rPr>
              <w:t>43</w:t>
            </w:r>
          </w:p>
        </w:tc>
      </w:tr>
      <w:tr w:rsidR="009B3590" w:rsidRPr="00885781" w14:paraId="05964E1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98D3316"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ED9801" w14:textId="77777777" w:rsidR="009B3590" w:rsidRPr="00885781" w:rsidRDefault="009B3590" w:rsidP="00462DCF">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1DED1D01"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7E8382" w14:textId="77777777" w:rsidR="009B3590" w:rsidRPr="00885781" w:rsidRDefault="009B3590" w:rsidP="00462DCF">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C87EB65" w14:textId="77777777" w:rsidR="009B3590" w:rsidRPr="00885781" w:rsidRDefault="009B3590" w:rsidP="00462DCF">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55E3B03" w14:textId="77777777" w:rsidR="009B3590" w:rsidRPr="00885781" w:rsidRDefault="009B3590" w:rsidP="00462DCF">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0ABA35" w14:textId="77777777" w:rsidR="009B3590" w:rsidRPr="00885781" w:rsidRDefault="009B3590" w:rsidP="00462DCF">
            <w:pPr>
              <w:pStyle w:val="TAC"/>
              <w:rPr>
                <w:lang w:eastAsia="zh-CN"/>
              </w:rPr>
            </w:pPr>
            <w:r w:rsidRPr="00885781">
              <w:rPr>
                <w:lang w:eastAsia="zh-CN"/>
              </w:rPr>
              <w:t>43</w:t>
            </w:r>
          </w:p>
        </w:tc>
      </w:tr>
      <w:tr w:rsidR="009B3590" w:rsidRPr="00885781" w14:paraId="34FE01D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23F4D41"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83A297" w14:textId="77777777" w:rsidR="009B3590" w:rsidRPr="00885781" w:rsidRDefault="009B3590" w:rsidP="00462DCF">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32012497"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0E5955D" w14:textId="77777777" w:rsidR="009B3590" w:rsidRPr="00885781" w:rsidRDefault="009B3590" w:rsidP="00462DCF">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29FF454" w14:textId="77777777" w:rsidR="009B3590" w:rsidRPr="00885781" w:rsidRDefault="009B3590" w:rsidP="00462DCF">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D6D0D29" w14:textId="77777777" w:rsidR="009B3590" w:rsidRPr="00885781" w:rsidRDefault="009B3590" w:rsidP="00462DCF">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9EC526" w14:textId="77777777" w:rsidR="009B3590" w:rsidRPr="00885781" w:rsidRDefault="009B3590" w:rsidP="00462DCF">
            <w:pPr>
              <w:pStyle w:val="TAC"/>
              <w:rPr>
                <w:lang w:eastAsia="zh-CN"/>
              </w:rPr>
            </w:pPr>
            <w:r w:rsidRPr="00885781">
              <w:rPr>
                <w:lang w:eastAsia="zh-CN"/>
              </w:rPr>
              <w:t>43</w:t>
            </w:r>
          </w:p>
        </w:tc>
      </w:tr>
      <w:tr w:rsidR="009B3590" w:rsidRPr="00885781" w14:paraId="15BB5350"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F98A5EA"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21C691" w14:textId="77777777" w:rsidR="009B3590" w:rsidRPr="00885781" w:rsidRDefault="009B3590" w:rsidP="00462DCF">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0CB8A3C"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82E674" w14:textId="77777777" w:rsidR="009B3590" w:rsidRPr="00885781" w:rsidRDefault="009B3590" w:rsidP="00462DCF">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7CFD4FF"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2B00D8" w14:textId="77777777" w:rsidR="009B3590" w:rsidRPr="00885781" w:rsidRDefault="009B3590" w:rsidP="00462DCF">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BCC3FE0" w14:textId="77777777" w:rsidR="009B3590" w:rsidRPr="00885781" w:rsidRDefault="009B3590" w:rsidP="00462DCF">
            <w:pPr>
              <w:pStyle w:val="TAC"/>
              <w:rPr>
                <w:lang w:eastAsia="zh-CN"/>
              </w:rPr>
            </w:pPr>
            <w:r w:rsidRPr="00885781">
              <w:rPr>
                <w:lang w:eastAsia="zh-CN"/>
              </w:rPr>
              <w:t>43</w:t>
            </w:r>
          </w:p>
        </w:tc>
      </w:tr>
      <w:tr w:rsidR="009B3590" w:rsidRPr="00885781" w14:paraId="40B6D40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E77DCEF"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63917E" w14:textId="77777777" w:rsidR="009B3590" w:rsidRPr="00885781" w:rsidRDefault="009B3590" w:rsidP="00462DCF">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1D1725A"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B1CCFE6" w14:textId="77777777" w:rsidR="009B3590" w:rsidRPr="00885781" w:rsidRDefault="009B3590" w:rsidP="00462DCF">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B605EED"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26A906" w14:textId="77777777" w:rsidR="009B3590" w:rsidRPr="00885781" w:rsidRDefault="009B3590" w:rsidP="00462DCF">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2F3FFE" w14:textId="77777777" w:rsidR="009B3590" w:rsidRPr="00885781" w:rsidRDefault="009B3590" w:rsidP="00462DCF">
            <w:pPr>
              <w:pStyle w:val="TAC"/>
              <w:rPr>
                <w:lang w:eastAsia="zh-CN"/>
              </w:rPr>
            </w:pPr>
            <w:r w:rsidRPr="00885781">
              <w:rPr>
                <w:lang w:eastAsia="zh-CN"/>
              </w:rPr>
              <w:t>43</w:t>
            </w:r>
          </w:p>
        </w:tc>
      </w:tr>
      <w:tr w:rsidR="009B3590" w:rsidRPr="00885781" w14:paraId="7189D10F" w14:textId="77777777" w:rsidTr="00462DC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0F0174F"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BB0F95" w14:textId="77777777" w:rsidR="009B3590" w:rsidRPr="00885781" w:rsidRDefault="009B3590" w:rsidP="00462DCF">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0451B7D3"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05D452" w14:textId="77777777" w:rsidR="009B3590" w:rsidRPr="00885781" w:rsidRDefault="009B3590" w:rsidP="00462DCF">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0AF303F"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DAAE49" w14:textId="77777777" w:rsidR="009B3590" w:rsidRPr="00885781" w:rsidRDefault="009B3590" w:rsidP="00462DCF">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F5D18B6" w14:textId="77777777" w:rsidR="009B3590" w:rsidRPr="00885781" w:rsidRDefault="009B3590" w:rsidP="00462DCF">
            <w:pPr>
              <w:pStyle w:val="TAC"/>
              <w:rPr>
                <w:lang w:eastAsia="zh-CN"/>
              </w:rPr>
            </w:pPr>
            <w:r w:rsidRPr="00885781">
              <w:rPr>
                <w:lang w:eastAsia="zh-CN"/>
              </w:rPr>
              <w:t>43</w:t>
            </w:r>
          </w:p>
        </w:tc>
      </w:tr>
      <w:tr w:rsidR="009B3590" w:rsidRPr="00885781" w14:paraId="17E6386C" w14:textId="77777777" w:rsidTr="00462DCF">
        <w:trPr>
          <w:trHeight w:val="270"/>
        </w:trPr>
        <w:tc>
          <w:tcPr>
            <w:tcW w:w="1433" w:type="dxa"/>
            <w:vMerge w:val="restart"/>
            <w:tcBorders>
              <w:top w:val="nil"/>
              <w:left w:val="single" w:sz="4" w:space="0" w:color="auto"/>
              <w:right w:val="single" w:sz="4" w:space="0" w:color="auto"/>
            </w:tcBorders>
            <w:shd w:val="clear" w:color="auto" w:fill="auto"/>
            <w:vAlign w:val="center"/>
          </w:tcPr>
          <w:p w14:paraId="4F262F93" w14:textId="77777777" w:rsidR="009B3590" w:rsidRPr="00885781" w:rsidRDefault="009B3590" w:rsidP="00462DCF">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6FBEF73" w14:textId="77777777" w:rsidR="009B3590" w:rsidRPr="00885781" w:rsidRDefault="009B3590" w:rsidP="00462DCF">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A1DC87A" w14:textId="77777777" w:rsidR="009B3590" w:rsidRPr="00885781" w:rsidRDefault="009B3590" w:rsidP="00462DCF">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33A09E8D" w14:textId="77777777" w:rsidR="009B3590" w:rsidRPr="00885781" w:rsidRDefault="009B3590" w:rsidP="00462DCF">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3EF63D6" w14:textId="77777777" w:rsidR="009B3590" w:rsidRPr="00885781" w:rsidRDefault="009B3590" w:rsidP="00462DCF">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01D5CFB4" w14:textId="77777777" w:rsidR="009B3590" w:rsidRPr="00885781" w:rsidRDefault="009B3590" w:rsidP="00462DCF">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28DE065" w14:textId="77777777" w:rsidR="009B3590" w:rsidRPr="00885781" w:rsidRDefault="009B3590" w:rsidP="00462DCF">
            <w:pPr>
              <w:pStyle w:val="TAC"/>
              <w:rPr>
                <w:lang w:eastAsia="zh-CN"/>
              </w:rPr>
            </w:pPr>
            <w:r w:rsidRPr="00885781">
              <w:t>43</w:t>
            </w:r>
          </w:p>
        </w:tc>
      </w:tr>
      <w:tr w:rsidR="009B3590" w:rsidRPr="00885781" w14:paraId="0622D6D0"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760F3469"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5A86AA" w14:textId="77777777" w:rsidR="009B3590" w:rsidRPr="00885781" w:rsidRDefault="009B3590" w:rsidP="00462DCF">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6BED0C62" w14:textId="77777777" w:rsidR="009B3590" w:rsidRPr="00885781" w:rsidRDefault="009B3590" w:rsidP="00462DCF">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000109A3" w14:textId="77777777" w:rsidR="009B3590" w:rsidRPr="00885781" w:rsidRDefault="009B3590" w:rsidP="00462DCF">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42DB5369" w14:textId="77777777" w:rsidR="009B3590" w:rsidRPr="00885781" w:rsidRDefault="009B3590" w:rsidP="00462DCF">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731BA887" w14:textId="77777777" w:rsidR="009B3590" w:rsidRPr="00885781" w:rsidRDefault="009B3590" w:rsidP="00462DCF">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71D3264" w14:textId="77777777" w:rsidR="009B3590" w:rsidRPr="00885781" w:rsidRDefault="009B3590" w:rsidP="00462DCF">
            <w:pPr>
              <w:pStyle w:val="TAC"/>
              <w:rPr>
                <w:lang w:eastAsia="zh-CN"/>
              </w:rPr>
            </w:pPr>
            <w:r w:rsidRPr="00885781">
              <w:t>43</w:t>
            </w:r>
          </w:p>
        </w:tc>
      </w:tr>
      <w:tr w:rsidR="009B3590" w:rsidRPr="00885781" w14:paraId="48ECF24F"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01978AAF"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DB019FE" w14:textId="77777777" w:rsidR="009B3590" w:rsidRPr="00885781" w:rsidRDefault="009B3590" w:rsidP="00462DCF">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57E1E483" w14:textId="77777777" w:rsidR="009B3590" w:rsidRPr="00885781" w:rsidRDefault="009B3590" w:rsidP="00462DCF">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008669F" w14:textId="77777777" w:rsidR="009B3590" w:rsidRPr="00885781" w:rsidRDefault="009B3590" w:rsidP="00462DCF">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D55A8A5" w14:textId="77777777" w:rsidR="009B3590" w:rsidRPr="00885781" w:rsidRDefault="009B3590" w:rsidP="00462DCF">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4A339556" w14:textId="77777777" w:rsidR="009B3590" w:rsidRPr="00885781" w:rsidRDefault="009B3590" w:rsidP="00462DCF">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7F4E473" w14:textId="77777777" w:rsidR="009B3590" w:rsidRPr="00885781" w:rsidRDefault="009B3590" w:rsidP="00462DCF">
            <w:pPr>
              <w:pStyle w:val="TAC"/>
              <w:rPr>
                <w:lang w:eastAsia="zh-CN"/>
              </w:rPr>
            </w:pPr>
            <w:r w:rsidRPr="00885781">
              <w:t>43</w:t>
            </w:r>
          </w:p>
        </w:tc>
      </w:tr>
      <w:tr w:rsidR="009B3590" w:rsidRPr="00885781" w14:paraId="142D2158" w14:textId="77777777" w:rsidTr="00462DCF">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5189512"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B1B9B3E" w14:textId="77777777" w:rsidR="009B3590" w:rsidRPr="00885781" w:rsidRDefault="009B3590" w:rsidP="00462DCF">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4D1F9335" w14:textId="77777777" w:rsidR="009B3590" w:rsidRPr="00885781" w:rsidRDefault="009B3590" w:rsidP="00462DCF">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4F5F317E" w14:textId="77777777" w:rsidR="009B3590" w:rsidRPr="00885781" w:rsidRDefault="009B3590" w:rsidP="00462DCF">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11FA956E" w14:textId="77777777" w:rsidR="009B3590" w:rsidRPr="00885781" w:rsidRDefault="009B3590" w:rsidP="00462DCF">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55434A97" w14:textId="77777777" w:rsidR="009B3590" w:rsidRPr="00885781" w:rsidRDefault="009B3590" w:rsidP="00462DCF">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1917473" w14:textId="77777777" w:rsidR="009B3590" w:rsidRPr="00885781" w:rsidRDefault="009B3590" w:rsidP="00462DCF">
            <w:pPr>
              <w:pStyle w:val="TAC"/>
              <w:rPr>
                <w:lang w:eastAsia="zh-CN"/>
              </w:rPr>
            </w:pPr>
            <w:r w:rsidRPr="00885781">
              <w:t>43</w:t>
            </w:r>
          </w:p>
        </w:tc>
      </w:tr>
      <w:tr w:rsidR="009B3590" w:rsidRPr="00885781" w14:paraId="1B747A4C" w14:textId="77777777" w:rsidTr="00462DC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2264DDF9" w14:textId="77777777" w:rsidR="009B3590" w:rsidRPr="00885781" w:rsidRDefault="009B3590" w:rsidP="00462DCF">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12A46B5B" w14:textId="77777777" w:rsidR="009B3590" w:rsidRPr="00885781" w:rsidRDefault="009B3590" w:rsidP="00462DCF">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48B749FD"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A9E5723" w14:textId="77777777" w:rsidR="009B3590" w:rsidRPr="00885781" w:rsidRDefault="009B3590" w:rsidP="00462DCF">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781A697" w14:textId="77777777" w:rsidR="009B3590" w:rsidRPr="00885781" w:rsidRDefault="009B3590" w:rsidP="00462DCF">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3E0D6A1" w14:textId="77777777" w:rsidR="009B3590" w:rsidRPr="00885781" w:rsidRDefault="009B3590" w:rsidP="00462DCF">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396CE49" w14:textId="77777777" w:rsidR="009B3590" w:rsidRPr="00885781" w:rsidRDefault="009B3590" w:rsidP="00462DCF">
            <w:pPr>
              <w:pStyle w:val="TAC"/>
              <w:rPr>
                <w:lang w:eastAsia="zh-CN"/>
              </w:rPr>
            </w:pPr>
            <w:r w:rsidRPr="00885781">
              <w:rPr>
                <w:lang w:eastAsia="zh-CN"/>
              </w:rPr>
              <w:t>43</w:t>
            </w:r>
          </w:p>
        </w:tc>
      </w:tr>
      <w:tr w:rsidR="009B3590" w:rsidRPr="00885781" w14:paraId="28A18D44"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5E847CCA"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BB440A7" w14:textId="77777777" w:rsidR="009B3590" w:rsidRPr="00885781" w:rsidRDefault="009B3590" w:rsidP="00462DCF">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6D211664"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964DE5C" w14:textId="77777777" w:rsidR="009B3590" w:rsidRPr="00885781" w:rsidRDefault="009B3590" w:rsidP="00462DCF">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DB335C8" w14:textId="77777777" w:rsidR="009B3590" w:rsidRPr="00885781" w:rsidRDefault="009B3590" w:rsidP="00462DCF">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F2302A2" w14:textId="77777777" w:rsidR="009B3590" w:rsidRPr="00885781" w:rsidRDefault="009B3590" w:rsidP="00462DCF">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D28FDE7" w14:textId="77777777" w:rsidR="009B3590" w:rsidRPr="00885781" w:rsidRDefault="009B3590" w:rsidP="00462DCF">
            <w:pPr>
              <w:pStyle w:val="TAC"/>
              <w:rPr>
                <w:lang w:eastAsia="zh-CN"/>
              </w:rPr>
            </w:pPr>
            <w:r w:rsidRPr="00885781">
              <w:rPr>
                <w:lang w:eastAsia="zh-CN"/>
              </w:rPr>
              <w:t>43</w:t>
            </w:r>
          </w:p>
        </w:tc>
      </w:tr>
      <w:tr w:rsidR="009B3590" w:rsidRPr="00885781" w14:paraId="193B2F58"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58B53767"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B1B521F" w14:textId="77777777" w:rsidR="009B3590" w:rsidRPr="00885781" w:rsidRDefault="009B3590" w:rsidP="00462DCF">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222A31BA"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7C26477" w14:textId="77777777" w:rsidR="009B3590" w:rsidRPr="00885781" w:rsidRDefault="009B3590" w:rsidP="00462DCF">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7951668" w14:textId="77777777" w:rsidR="009B3590" w:rsidRPr="00885781" w:rsidRDefault="009B3590" w:rsidP="00462DCF">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D8939D7" w14:textId="77777777" w:rsidR="009B3590" w:rsidRPr="00885781" w:rsidRDefault="009B3590" w:rsidP="00462DCF">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47CF7CD" w14:textId="77777777" w:rsidR="009B3590" w:rsidRPr="00885781" w:rsidRDefault="009B3590" w:rsidP="00462DCF">
            <w:pPr>
              <w:pStyle w:val="TAC"/>
              <w:rPr>
                <w:lang w:eastAsia="zh-CN"/>
              </w:rPr>
            </w:pPr>
            <w:r w:rsidRPr="00885781">
              <w:rPr>
                <w:lang w:eastAsia="zh-CN"/>
              </w:rPr>
              <w:t>43</w:t>
            </w:r>
          </w:p>
        </w:tc>
      </w:tr>
      <w:tr w:rsidR="009B3590" w:rsidRPr="00885781" w14:paraId="58873BCF"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E93FB78"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22DC6B" w14:textId="77777777" w:rsidR="009B3590" w:rsidRPr="00885781" w:rsidRDefault="009B3590" w:rsidP="00462DCF">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A6EED0E"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C89196A" w14:textId="77777777" w:rsidR="009B3590" w:rsidRPr="00885781" w:rsidRDefault="009B3590" w:rsidP="00462DCF">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02A0BD92" w14:textId="77777777" w:rsidR="009B3590" w:rsidRPr="00885781" w:rsidRDefault="009B3590" w:rsidP="00462DCF">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B953725" w14:textId="77777777" w:rsidR="009B3590" w:rsidRPr="00885781" w:rsidRDefault="009B3590" w:rsidP="00462DCF">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716D9E" w14:textId="77777777" w:rsidR="009B3590" w:rsidRPr="00885781" w:rsidRDefault="009B3590" w:rsidP="00462DCF">
            <w:pPr>
              <w:pStyle w:val="TAC"/>
              <w:rPr>
                <w:lang w:eastAsia="zh-CN"/>
              </w:rPr>
            </w:pPr>
            <w:r w:rsidRPr="00885781">
              <w:rPr>
                <w:lang w:eastAsia="zh-CN"/>
              </w:rPr>
              <w:t>43</w:t>
            </w:r>
          </w:p>
        </w:tc>
      </w:tr>
      <w:tr w:rsidR="009B3590" w:rsidRPr="00885781" w14:paraId="3BF8D864"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70E663D"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751D88" w14:textId="77777777" w:rsidR="009B3590" w:rsidRPr="00885781" w:rsidRDefault="009B3590" w:rsidP="00462DCF">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DFACF69"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F3C34A" w14:textId="77777777" w:rsidR="009B3590" w:rsidRPr="00885781" w:rsidRDefault="009B3590" w:rsidP="00462DCF">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0797C70D" w14:textId="77777777" w:rsidR="009B3590" w:rsidRPr="00885781" w:rsidRDefault="009B3590" w:rsidP="00462DCF">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4BBF70A" w14:textId="77777777" w:rsidR="009B3590" w:rsidRPr="00885781" w:rsidRDefault="009B3590" w:rsidP="00462DCF">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01391D" w14:textId="77777777" w:rsidR="009B3590" w:rsidRPr="00885781" w:rsidRDefault="009B3590" w:rsidP="00462DCF">
            <w:pPr>
              <w:pStyle w:val="TAC"/>
              <w:rPr>
                <w:lang w:eastAsia="zh-CN"/>
              </w:rPr>
            </w:pPr>
            <w:r w:rsidRPr="00885781">
              <w:rPr>
                <w:lang w:eastAsia="zh-CN"/>
              </w:rPr>
              <w:t>43</w:t>
            </w:r>
          </w:p>
        </w:tc>
      </w:tr>
      <w:tr w:rsidR="009B3590" w:rsidRPr="00885781" w14:paraId="3099C03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4923969"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B15D1F" w14:textId="77777777" w:rsidR="009B3590" w:rsidRPr="00885781" w:rsidRDefault="009B3590" w:rsidP="00462DCF">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74E17ED"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F89246" w14:textId="77777777" w:rsidR="009B3590" w:rsidRPr="00885781" w:rsidRDefault="009B3590" w:rsidP="00462DCF">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0106398" w14:textId="77777777" w:rsidR="009B3590" w:rsidRPr="00885781" w:rsidRDefault="009B3590" w:rsidP="00462DCF">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FC981BA" w14:textId="77777777" w:rsidR="009B3590" w:rsidRPr="00885781" w:rsidRDefault="009B3590" w:rsidP="00462DCF">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082AFAA" w14:textId="77777777" w:rsidR="009B3590" w:rsidRPr="00885781" w:rsidRDefault="009B3590" w:rsidP="00462DCF">
            <w:pPr>
              <w:pStyle w:val="TAC"/>
              <w:rPr>
                <w:lang w:eastAsia="zh-CN"/>
              </w:rPr>
            </w:pPr>
            <w:r w:rsidRPr="00885781">
              <w:rPr>
                <w:lang w:eastAsia="zh-CN"/>
              </w:rPr>
              <w:t>43</w:t>
            </w:r>
          </w:p>
        </w:tc>
      </w:tr>
      <w:tr w:rsidR="009B3590" w:rsidRPr="00885781" w14:paraId="1EBDF1CE"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5708F79"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3CD37D" w14:textId="77777777" w:rsidR="009B3590" w:rsidRPr="00885781" w:rsidRDefault="009B3590" w:rsidP="00462DCF">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A8A18EC"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EAE1E7" w14:textId="77777777" w:rsidR="009B3590" w:rsidRPr="00885781" w:rsidRDefault="009B3590" w:rsidP="00462DCF">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3E913AD" w14:textId="77777777" w:rsidR="009B3590" w:rsidRPr="00885781" w:rsidRDefault="009B3590" w:rsidP="00462DCF">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FA4B13E" w14:textId="77777777" w:rsidR="009B3590" w:rsidRPr="00885781" w:rsidRDefault="009B3590" w:rsidP="00462DCF">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309480" w14:textId="77777777" w:rsidR="009B3590" w:rsidRPr="00885781" w:rsidRDefault="009B3590" w:rsidP="00462DCF">
            <w:pPr>
              <w:pStyle w:val="TAC"/>
              <w:rPr>
                <w:lang w:eastAsia="zh-CN"/>
              </w:rPr>
            </w:pPr>
            <w:r w:rsidRPr="00885781">
              <w:rPr>
                <w:lang w:eastAsia="zh-CN"/>
              </w:rPr>
              <w:t>43</w:t>
            </w:r>
          </w:p>
        </w:tc>
      </w:tr>
      <w:tr w:rsidR="009B3590" w:rsidRPr="00885781" w14:paraId="6C5DB4C9"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7F236B0" w14:textId="77777777" w:rsidR="009B3590" w:rsidRPr="00885781" w:rsidRDefault="009B3590" w:rsidP="00462DC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228E963" w14:textId="77777777" w:rsidR="009B3590" w:rsidRPr="00885781" w:rsidRDefault="009B3590" w:rsidP="00462DCF">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68E40BA" w14:textId="77777777" w:rsidR="009B3590" w:rsidRPr="00885781" w:rsidRDefault="009B3590" w:rsidP="00462DCF">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A55D72A" w14:textId="77777777" w:rsidR="009B3590" w:rsidRPr="00885781" w:rsidRDefault="009B3590" w:rsidP="00462DCF">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A2C5DEA" w14:textId="77777777" w:rsidR="009B3590" w:rsidRPr="00885781" w:rsidRDefault="009B3590" w:rsidP="00462DCF">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31BDD49" w14:textId="77777777" w:rsidR="009B3590" w:rsidRPr="00885781" w:rsidRDefault="009B3590" w:rsidP="00462DCF">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F04F5FD" w14:textId="77777777" w:rsidR="009B3590" w:rsidRPr="00885781" w:rsidRDefault="009B3590" w:rsidP="00462DCF">
            <w:pPr>
              <w:pStyle w:val="TAC"/>
              <w:rPr>
                <w:lang w:eastAsia="zh-CN"/>
              </w:rPr>
            </w:pPr>
            <w:r w:rsidRPr="00885781">
              <w:rPr>
                <w:lang w:eastAsia="zh-CN"/>
              </w:rPr>
              <w:t>43</w:t>
            </w:r>
          </w:p>
        </w:tc>
      </w:tr>
      <w:tr w:rsidR="009B3590" w:rsidRPr="00885781" w14:paraId="0F8F0E6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1ED86F7"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5FACFC" w14:textId="77777777" w:rsidR="009B3590" w:rsidRPr="00885781" w:rsidRDefault="009B3590" w:rsidP="00462DCF">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17C3809"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7E67BE" w14:textId="77777777" w:rsidR="009B3590" w:rsidRPr="00885781" w:rsidRDefault="009B3590" w:rsidP="00462DCF">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D5EBFE3" w14:textId="77777777" w:rsidR="009B3590" w:rsidRPr="00885781" w:rsidRDefault="009B3590" w:rsidP="00462DCF">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6F43577" w14:textId="77777777" w:rsidR="009B3590" w:rsidRPr="00885781" w:rsidRDefault="009B3590" w:rsidP="00462DCF">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B3F372" w14:textId="77777777" w:rsidR="009B3590" w:rsidRPr="00885781" w:rsidRDefault="009B3590" w:rsidP="00462DCF">
            <w:pPr>
              <w:pStyle w:val="TAC"/>
              <w:rPr>
                <w:lang w:eastAsia="zh-CN"/>
              </w:rPr>
            </w:pPr>
            <w:r w:rsidRPr="00885781">
              <w:rPr>
                <w:lang w:eastAsia="zh-CN"/>
              </w:rPr>
              <w:t>43</w:t>
            </w:r>
          </w:p>
        </w:tc>
      </w:tr>
      <w:tr w:rsidR="009B3590" w:rsidRPr="00885781" w14:paraId="6FD471C3"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E27F215"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7F1513" w14:textId="77777777" w:rsidR="009B3590" w:rsidRPr="00885781" w:rsidRDefault="009B3590" w:rsidP="00462DCF">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F586712"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771055" w14:textId="77777777" w:rsidR="009B3590" w:rsidRPr="00885781" w:rsidRDefault="009B3590" w:rsidP="00462DCF">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BBA4AD8"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4D622A0" w14:textId="77777777" w:rsidR="009B3590" w:rsidRPr="00885781" w:rsidRDefault="009B3590" w:rsidP="00462DCF">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5FB2C04" w14:textId="77777777" w:rsidR="009B3590" w:rsidRPr="00885781" w:rsidRDefault="009B3590" w:rsidP="00462DCF">
            <w:pPr>
              <w:pStyle w:val="TAC"/>
              <w:rPr>
                <w:lang w:eastAsia="zh-CN"/>
              </w:rPr>
            </w:pPr>
            <w:r w:rsidRPr="00885781">
              <w:rPr>
                <w:lang w:eastAsia="zh-CN"/>
              </w:rPr>
              <w:t>43</w:t>
            </w:r>
          </w:p>
        </w:tc>
      </w:tr>
      <w:tr w:rsidR="009B3590" w:rsidRPr="00885781" w14:paraId="65B049F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41D3DA6"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D2F43B" w14:textId="77777777" w:rsidR="009B3590" w:rsidRPr="00885781" w:rsidRDefault="009B3590" w:rsidP="00462DCF">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27F036A1"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56C84FF" w14:textId="77777777" w:rsidR="009B3590" w:rsidRPr="00885781" w:rsidRDefault="009B3590" w:rsidP="00462DCF">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F37018D"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C43730A" w14:textId="77777777" w:rsidR="009B3590" w:rsidRPr="00885781" w:rsidRDefault="009B3590" w:rsidP="00462DCF">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2A10101" w14:textId="77777777" w:rsidR="009B3590" w:rsidRPr="00885781" w:rsidRDefault="009B3590" w:rsidP="00462DCF">
            <w:pPr>
              <w:pStyle w:val="TAC"/>
              <w:rPr>
                <w:lang w:eastAsia="zh-CN"/>
              </w:rPr>
            </w:pPr>
            <w:r w:rsidRPr="00885781">
              <w:rPr>
                <w:lang w:eastAsia="zh-CN"/>
              </w:rPr>
              <w:t>43</w:t>
            </w:r>
          </w:p>
        </w:tc>
      </w:tr>
      <w:tr w:rsidR="009B3590" w:rsidRPr="00885781" w14:paraId="6E6A901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711A6CD"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38D0CD" w14:textId="77777777" w:rsidR="009B3590" w:rsidRPr="00885781" w:rsidRDefault="009B3590" w:rsidP="00462DCF">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DAF2982"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D81C52" w14:textId="77777777" w:rsidR="009B3590" w:rsidRPr="00885781" w:rsidRDefault="009B3590" w:rsidP="00462DCF">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4C34330"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F57AA1" w14:textId="77777777" w:rsidR="009B3590" w:rsidRPr="00885781" w:rsidRDefault="009B3590" w:rsidP="00462DCF">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16E456F" w14:textId="77777777" w:rsidR="009B3590" w:rsidRPr="00885781" w:rsidRDefault="009B3590" w:rsidP="00462DCF">
            <w:pPr>
              <w:pStyle w:val="TAC"/>
              <w:rPr>
                <w:lang w:eastAsia="zh-CN"/>
              </w:rPr>
            </w:pPr>
            <w:r w:rsidRPr="00885781">
              <w:rPr>
                <w:lang w:eastAsia="zh-CN"/>
              </w:rPr>
              <w:t>43</w:t>
            </w:r>
          </w:p>
        </w:tc>
      </w:tr>
      <w:tr w:rsidR="009B3590" w:rsidRPr="00885781" w14:paraId="21019DFB"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92670E4"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C586AA" w14:textId="77777777" w:rsidR="009B3590" w:rsidRPr="00885781" w:rsidRDefault="009B3590" w:rsidP="00462DCF">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ECBE534"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24AD45" w14:textId="77777777" w:rsidR="009B3590" w:rsidRPr="00885781" w:rsidRDefault="009B3590" w:rsidP="00462DCF">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D17FE70" w14:textId="77777777" w:rsidR="009B3590" w:rsidRPr="00885781" w:rsidRDefault="009B3590" w:rsidP="00462DCF">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C890EBE" w14:textId="77777777" w:rsidR="009B3590" w:rsidRPr="00885781" w:rsidRDefault="009B3590" w:rsidP="00462DCF">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0752D5" w14:textId="77777777" w:rsidR="009B3590" w:rsidRPr="00885781" w:rsidRDefault="009B3590" w:rsidP="00462DCF">
            <w:pPr>
              <w:pStyle w:val="TAC"/>
              <w:rPr>
                <w:lang w:eastAsia="zh-CN"/>
              </w:rPr>
            </w:pPr>
            <w:r w:rsidRPr="00885781">
              <w:rPr>
                <w:lang w:eastAsia="zh-CN"/>
              </w:rPr>
              <w:t>43</w:t>
            </w:r>
          </w:p>
        </w:tc>
      </w:tr>
      <w:tr w:rsidR="009B3590" w:rsidRPr="00885781" w14:paraId="52D1ECD1"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6166F8A"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C1D44E" w14:textId="77777777" w:rsidR="009B3590" w:rsidRPr="00885781" w:rsidRDefault="009B3590" w:rsidP="00462DCF">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7FA7FA3"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FF7F1D" w14:textId="77777777" w:rsidR="009B3590" w:rsidRPr="00885781" w:rsidRDefault="009B3590" w:rsidP="00462DCF">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7BC286B" w14:textId="77777777" w:rsidR="009B3590" w:rsidRPr="00885781" w:rsidRDefault="009B3590" w:rsidP="00462DCF">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8676324" w14:textId="77777777" w:rsidR="009B3590" w:rsidRPr="00885781" w:rsidRDefault="009B3590" w:rsidP="00462DCF">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5346D9" w14:textId="77777777" w:rsidR="009B3590" w:rsidRPr="00885781" w:rsidRDefault="009B3590" w:rsidP="00462DCF">
            <w:pPr>
              <w:pStyle w:val="TAC"/>
              <w:rPr>
                <w:lang w:eastAsia="zh-CN"/>
              </w:rPr>
            </w:pPr>
            <w:r w:rsidRPr="00885781">
              <w:rPr>
                <w:lang w:eastAsia="zh-CN"/>
              </w:rPr>
              <w:t>43</w:t>
            </w:r>
          </w:p>
        </w:tc>
      </w:tr>
      <w:tr w:rsidR="009B3590" w:rsidRPr="00885781" w14:paraId="5826B3DD"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A76DCAD"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FCAF05" w14:textId="77777777" w:rsidR="009B3590" w:rsidRPr="00885781" w:rsidRDefault="009B3590" w:rsidP="00462DCF">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24D301F3"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DFE846B" w14:textId="77777777" w:rsidR="009B3590" w:rsidRPr="00885781" w:rsidRDefault="009B3590" w:rsidP="00462DCF">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82ADF1A" w14:textId="77777777" w:rsidR="009B3590" w:rsidRPr="00885781" w:rsidRDefault="009B3590" w:rsidP="00462DCF">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FBDC74E" w14:textId="77777777" w:rsidR="009B3590" w:rsidRPr="00885781" w:rsidRDefault="009B3590" w:rsidP="00462DCF">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E93D388" w14:textId="77777777" w:rsidR="009B3590" w:rsidRPr="00885781" w:rsidRDefault="009B3590" w:rsidP="00462DCF">
            <w:pPr>
              <w:pStyle w:val="TAC"/>
              <w:rPr>
                <w:lang w:eastAsia="zh-CN"/>
              </w:rPr>
            </w:pPr>
            <w:r w:rsidRPr="00885781">
              <w:rPr>
                <w:lang w:eastAsia="zh-CN"/>
              </w:rPr>
              <w:t>43</w:t>
            </w:r>
          </w:p>
        </w:tc>
      </w:tr>
      <w:tr w:rsidR="009B3590" w:rsidRPr="00885781" w14:paraId="0DAB913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FCF0C9C"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23A905" w14:textId="77777777" w:rsidR="009B3590" w:rsidRPr="00885781" w:rsidRDefault="009B3590" w:rsidP="00462DCF">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417F151"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919BBA" w14:textId="77777777" w:rsidR="009B3590" w:rsidRPr="00885781" w:rsidRDefault="009B3590" w:rsidP="00462DCF">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E0FE63E"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300B0CB" w14:textId="77777777" w:rsidR="009B3590" w:rsidRPr="00885781" w:rsidRDefault="009B3590" w:rsidP="00462DCF">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8B0E2C" w14:textId="77777777" w:rsidR="009B3590" w:rsidRPr="00885781" w:rsidRDefault="009B3590" w:rsidP="00462DCF">
            <w:pPr>
              <w:pStyle w:val="TAC"/>
              <w:rPr>
                <w:lang w:eastAsia="zh-CN"/>
              </w:rPr>
            </w:pPr>
            <w:r w:rsidRPr="00885781">
              <w:rPr>
                <w:lang w:eastAsia="zh-CN"/>
              </w:rPr>
              <w:t>43</w:t>
            </w:r>
          </w:p>
        </w:tc>
      </w:tr>
      <w:tr w:rsidR="009B3590" w:rsidRPr="00885781" w14:paraId="7008CC3E"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9EDE22A"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0A252D" w14:textId="77777777" w:rsidR="009B3590" w:rsidRPr="00885781" w:rsidRDefault="009B3590" w:rsidP="00462DCF">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E40E080"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F16E56" w14:textId="77777777" w:rsidR="009B3590" w:rsidRPr="00885781" w:rsidRDefault="009B3590" w:rsidP="00462DCF">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E2298EF"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51CB71" w14:textId="77777777" w:rsidR="009B3590" w:rsidRPr="00885781" w:rsidRDefault="009B3590" w:rsidP="00462DCF">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F64D85" w14:textId="77777777" w:rsidR="009B3590" w:rsidRPr="00885781" w:rsidRDefault="009B3590" w:rsidP="00462DCF">
            <w:pPr>
              <w:pStyle w:val="TAC"/>
              <w:rPr>
                <w:lang w:eastAsia="zh-CN"/>
              </w:rPr>
            </w:pPr>
            <w:r w:rsidRPr="00885781">
              <w:rPr>
                <w:lang w:eastAsia="zh-CN"/>
              </w:rPr>
              <w:t>43</w:t>
            </w:r>
          </w:p>
        </w:tc>
      </w:tr>
      <w:tr w:rsidR="009B3590" w:rsidRPr="00885781" w14:paraId="2A4FB8F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C906874"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03DC6A" w14:textId="77777777" w:rsidR="009B3590" w:rsidRPr="00885781" w:rsidRDefault="009B3590" w:rsidP="00462DCF">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E2BCA25"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F695D4" w14:textId="77777777" w:rsidR="009B3590" w:rsidRPr="00885781" w:rsidRDefault="009B3590" w:rsidP="00462DCF">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EDEBC2F"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1E62C91" w14:textId="77777777" w:rsidR="009B3590" w:rsidRPr="00885781" w:rsidRDefault="009B3590" w:rsidP="00462DCF">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6489A2F" w14:textId="77777777" w:rsidR="009B3590" w:rsidRPr="00885781" w:rsidRDefault="009B3590" w:rsidP="00462DCF">
            <w:pPr>
              <w:pStyle w:val="TAC"/>
              <w:rPr>
                <w:lang w:eastAsia="zh-CN"/>
              </w:rPr>
            </w:pPr>
            <w:r w:rsidRPr="00885781">
              <w:rPr>
                <w:lang w:eastAsia="zh-CN"/>
              </w:rPr>
              <w:t>43</w:t>
            </w:r>
          </w:p>
        </w:tc>
      </w:tr>
      <w:tr w:rsidR="009B3590" w:rsidRPr="00885781" w14:paraId="67159EB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F76D469"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BF9856" w14:textId="77777777" w:rsidR="009B3590" w:rsidRPr="00885781" w:rsidRDefault="009B3590" w:rsidP="00462DCF">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D43ED0F"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1EA6624" w14:textId="77777777" w:rsidR="009B3590" w:rsidRPr="00885781" w:rsidRDefault="009B3590" w:rsidP="00462DCF">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85D3924"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B65C72F" w14:textId="77777777" w:rsidR="009B3590" w:rsidRPr="00885781" w:rsidRDefault="009B3590" w:rsidP="00462DCF">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973D41" w14:textId="77777777" w:rsidR="009B3590" w:rsidRPr="00885781" w:rsidRDefault="009B3590" w:rsidP="00462DCF">
            <w:pPr>
              <w:pStyle w:val="TAC"/>
              <w:rPr>
                <w:lang w:eastAsia="zh-CN"/>
              </w:rPr>
            </w:pPr>
            <w:r w:rsidRPr="00885781">
              <w:rPr>
                <w:lang w:eastAsia="zh-CN"/>
              </w:rPr>
              <w:t>43</w:t>
            </w:r>
          </w:p>
        </w:tc>
      </w:tr>
      <w:tr w:rsidR="009B3590" w:rsidRPr="00885781" w14:paraId="3E22BC81"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3776E02"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C42927" w14:textId="77777777" w:rsidR="009B3590" w:rsidRPr="00885781" w:rsidRDefault="009B3590" w:rsidP="00462DCF">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B6BA2A0"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B4A855B" w14:textId="77777777" w:rsidR="009B3590" w:rsidRPr="00885781" w:rsidRDefault="009B3590" w:rsidP="00462DCF">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4EAB47F"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B1B4E11" w14:textId="77777777" w:rsidR="009B3590" w:rsidRPr="00885781" w:rsidRDefault="009B3590" w:rsidP="00462DCF">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8ECB86" w14:textId="77777777" w:rsidR="009B3590" w:rsidRPr="00885781" w:rsidRDefault="009B3590" w:rsidP="00462DCF">
            <w:pPr>
              <w:pStyle w:val="TAC"/>
              <w:rPr>
                <w:lang w:eastAsia="zh-CN"/>
              </w:rPr>
            </w:pPr>
            <w:r w:rsidRPr="00885781">
              <w:rPr>
                <w:lang w:eastAsia="zh-CN"/>
              </w:rPr>
              <w:t>43</w:t>
            </w:r>
          </w:p>
        </w:tc>
      </w:tr>
      <w:tr w:rsidR="009B3590" w:rsidRPr="00885781" w14:paraId="3E5EF4D6" w14:textId="77777777" w:rsidTr="00462DC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5A67F1F" w14:textId="77777777" w:rsidR="009B3590" w:rsidRPr="00885781" w:rsidRDefault="009B3590" w:rsidP="00462DC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67B56E" w14:textId="77777777" w:rsidR="009B3590" w:rsidRPr="00885781" w:rsidRDefault="009B3590" w:rsidP="00462DCF">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78A82FBF" w14:textId="77777777" w:rsidR="009B3590" w:rsidRPr="00885781" w:rsidRDefault="009B3590" w:rsidP="00462DCF">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3CBD14" w14:textId="77777777" w:rsidR="009B3590" w:rsidRPr="00885781" w:rsidRDefault="009B3590" w:rsidP="00462DCF">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02E8A80" w14:textId="77777777" w:rsidR="009B3590" w:rsidRPr="00885781" w:rsidRDefault="009B3590" w:rsidP="00462DCF">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8408FF" w14:textId="77777777" w:rsidR="009B3590" w:rsidRPr="00885781" w:rsidRDefault="009B3590" w:rsidP="00462DCF">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859F6D4" w14:textId="77777777" w:rsidR="009B3590" w:rsidRPr="00885781" w:rsidRDefault="009B3590" w:rsidP="00462DCF">
            <w:pPr>
              <w:pStyle w:val="TAC"/>
              <w:rPr>
                <w:lang w:eastAsia="zh-CN"/>
              </w:rPr>
            </w:pPr>
            <w:r w:rsidRPr="00885781">
              <w:rPr>
                <w:lang w:eastAsia="zh-CN"/>
              </w:rPr>
              <w:t>43</w:t>
            </w:r>
          </w:p>
        </w:tc>
      </w:tr>
      <w:tr w:rsidR="009B3590" w:rsidRPr="00885781" w14:paraId="1218E8C4" w14:textId="77777777" w:rsidTr="00462DCF">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BE39D11" w14:textId="77777777" w:rsidR="009B3590" w:rsidRPr="00885781" w:rsidRDefault="009B3590" w:rsidP="00462DCF">
            <w:pPr>
              <w:pStyle w:val="TAN"/>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460D8186" w14:textId="77777777" w:rsidR="009B3590" w:rsidRPr="00885781" w:rsidRDefault="009B3590" w:rsidP="00462DCF">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0F2EBE2F" w14:textId="77777777" w:rsidR="009B3590" w:rsidRPr="00885781" w:rsidRDefault="009B3590" w:rsidP="00462DCF">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0F42D603" w14:textId="77777777" w:rsidR="009B3590" w:rsidRPr="00885781" w:rsidRDefault="009B3590" w:rsidP="00462DCF">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60A6591B" w14:textId="77777777" w:rsidR="009B3590" w:rsidRPr="00885781" w:rsidRDefault="009B3590" w:rsidP="009B3590">
      <w:pPr>
        <w:rPr>
          <w:lang w:eastAsia="zh-CN"/>
        </w:rPr>
      </w:pPr>
    </w:p>
    <w:p w14:paraId="68B53999" w14:textId="77777777" w:rsidR="009B3590" w:rsidRPr="00885781" w:rsidRDefault="009B3590" w:rsidP="009B3590">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B3590" w:rsidRPr="00885781" w14:paraId="61D6330E"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6F85CA" w14:textId="77777777" w:rsidR="009B3590" w:rsidRPr="00885781" w:rsidRDefault="009B3590" w:rsidP="00462DCF">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06C5CBD" w14:textId="77777777" w:rsidR="009B3590" w:rsidRPr="00885781" w:rsidRDefault="009B3590" w:rsidP="00462DCF">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682EAE00" w14:textId="77777777" w:rsidR="009B3590" w:rsidRPr="00885781" w:rsidRDefault="009B3590" w:rsidP="00462DCF">
            <w:pPr>
              <w:pStyle w:val="TAH"/>
              <w:rPr>
                <w:lang w:eastAsia="ja-JP"/>
              </w:rPr>
            </w:pPr>
            <w:r w:rsidRPr="00885781">
              <w:rPr>
                <w:lang w:eastAsia="ja-JP"/>
              </w:rPr>
              <w:t>FR2b</w:t>
            </w:r>
          </w:p>
        </w:tc>
      </w:tr>
      <w:tr w:rsidR="009B3590" w:rsidRPr="00885781" w14:paraId="30B15D0A"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717FFE" w14:textId="77777777" w:rsidR="009B3590" w:rsidRPr="00885781" w:rsidRDefault="009B3590" w:rsidP="00462DCF">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A48204C" w14:textId="4D0782B0" w:rsidR="009B3590" w:rsidRPr="00E75FED" w:rsidRDefault="009B3590" w:rsidP="00462DCF">
            <w:pPr>
              <w:pStyle w:val="TAC"/>
              <w:rPr>
                <w:rFonts w:cs="Arial"/>
                <w:lang w:eastAsia="ja-JP"/>
              </w:rPr>
            </w:pPr>
            <w:del w:id="23" w:author="Adan Toril" w:date="2023-04-19T14:56:00Z">
              <w:r w:rsidRPr="00885781" w:rsidDel="00344894">
                <w:rPr>
                  <w:rFonts w:cs="Arial"/>
                  <w:lang w:eastAsia="ja-JP"/>
                </w:rPr>
                <w:delText>3.11</w:delText>
              </w:r>
            </w:del>
            <w:ins w:id="24" w:author="Adan Toril" w:date="2023-04-19T14:56:00Z">
              <w:r w:rsidR="00344894">
                <w:rPr>
                  <w:rFonts w:cs="Arial"/>
                  <w:lang w:eastAsia="ja-JP"/>
                </w:rPr>
                <w:t>3.24</w:t>
              </w:r>
            </w:ins>
            <w:r w:rsidRPr="00885781">
              <w:rPr>
                <w:rFonts w:cs="Arial"/>
                <w:lang w:eastAsia="ja-JP"/>
              </w:rPr>
              <w:t xml:space="preserve"> dB</w:t>
            </w:r>
            <w:r w:rsidRPr="00E75FED">
              <w:rPr>
                <w:rFonts w:cs="Arial"/>
                <w:lang w:eastAsia="ja-JP"/>
              </w:rPr>
              <w:t>, NTC</w:t>
            </w:r>
          </w:p>
          <w:p w14:paraId="2C0BC22D" w14:textId="3AFFB2D9" w:rsidR="009B3590" w:rsidRPr="00885781" w:rsidRDefault="009B3590" w:rsidP="00462DCF">
            <w:pPr>
              <w:pStyle w:val="TAC"/>
              <w:rPr>
                <w:rFonts w:cs="Arial"/>
                <w:lang w:eastAsia="ja-JP"/>
              </w:rPr>
            </w:pPr>
            <w:del w:id="25" w:author="Adan Toril" w:date="2023-04-19T14:56:00Z">
              <w:r w:rsidRPr="00E75FED" w:rsidDel="00344894">
                <w:rPr>
                  <w:rFonts w:cs="Arial"/>
                  <w:lang w:eastAsia="ja-JP"/>
                </w:rPr>
                <w:delText>3.30</w:delText>
              </w:r>
            </w:del>
            <w:ins w:id="26" w:author="Adan Toril" w:date="2023-04-19T14:56:00Z">
              <w:r w:rsidR="00344894">
                <w:rPr>
                  <w:rFonts w:cs="Arial"/>
                  <w:lang w:eastAsia="ja-JP"/>
                </w:rPr>
                <w:t>3.41</w:t>
              </w:r>
            </w:ins>
            <w:r w:rsidRPr="00E75FED">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5A250586" w14:textId="05BF1B1D" w:rsidR="009B3590" w:rsidRPr="00E75FED" w:rsidRDefault="009B3590" w:rsidP="00462DCF">
            <w:pPr>
              <w:pStyle w:val="TAC"/>
              <w:rPr>
                <w:rFonts w:cs="Arial"/>
                <w:lang w:eastAsia="ja-JP"/>
              </w:rPr>
            </w:pPr>
            <w:del w:id="27" w:author="Adan Toril" w:date="2023-04-19T14:56:00Z">
              <w:r w:rsidRPr="00885781" w:rsidDel="00344894">
                <w:rPr>
                  <w:rFonts w:cs="Arial"/>
                  <w:lang w:eastAsia="ja-JP"/>
                </w:rPr>
                <w:delText>3.11</w:delText>
              </w:r>
            </w:del>
            <w:ins w:id="28" w:author="Adan Toril" w:date="2023-04-19T14:56:00Z">
              <w:r w:rsidR="00344894">
                <w:rPr>
                  <w:rFonts w:cs="Arial"/>
                  <w:lang w:eastAsia="ja-JP"/>
                </w:rPr>
                <w:t>3.24</w:t>
              </w:r>
            </w:ins>
            <w:r w:rsidRPr="00885781">
              <w:rPr>
                <w:rFonts w:cs="Arial"/>
                <w:lang w:eastAsia="ja-JP"/>
              </w:rPr>
              <w:t xml:space="preserve"> dB</w:t>
            </w:r>
            <w:r w:rsidRPr="00E75FED">
              <w:rPr>
                <w:rFonts w:cs="Arial"/>
                <w:lang w:eastAsia="ja-JP"/>
              </w:rPr>
              <w:t>, NTC</w:t>
            </w:r>
          </w:p>
          <w:p w14:paraId="5951C2F7" w14:textId="1D90BF45" w:rsidR="009B3590" w:rsidRPr="00885781" w:rsidRDefault="009B3590" w:rsidP="00462DCF">
            <w:pPr>
              <w:pStyle w:val="TAC"/>
              <w:rPr>
                <w:rFonts w:cs="Arial"/>
                <w:lang w:eastAsia="ja-JP"/>
              </w:rPr>
            </w:pPr>
            <w:del w:id="29" w:author="Adan Toril" w:date="2023-04-19T14:56:00Z">
              <w:r w:rsidRPr="00E75FED" w:rsidDel="00344894">
                <w:rPr>
                  <w:rFonts w:cs="Arial"/>
                  <w:lang w:eastAsia="ja-JP"/>
                </w:rPr>
                <w:delText>3.30</w:delText>
              </w:r>
            </w:del>
            <w:ins w:id="30" w:author="Adan Toril" w:date="2023-04-19T14:56:00Z">
              <w:r w:rsidR="00344894">
                <w:rPr>
                  <w:rFonts w:cs="Arial"/>
                  <w:lang w:eastAsia="ja-JP"/>
                </w:rPr>
                <w:t>3.41</w:t>
              </w:r>
            </w:ins>
            <w:r w:rsidRPr="00E75FED">
              <w:rPr>
                <w:rFonts w:cs="Arial"/>
                <w:lang w:eastAsia="ja-JP"/>
              </w:rPr>
              <w:t xml:space="preserve"> dB, ETC</w:t>
            </w:r>
          </w:p>
        </w:tc>
      </w:tr>
    </w:tbl>
    <w:p w14:paraId="1F4B2446" w14:textId="77777777" w:rsidR="009B3590" w:rsidRPr="00885781" w:rsidRDefault="009B3590" w:rsidP="009B3590">
      <w:pPr>
        <w:rPr>
          <w:lang w:eastAsia="zh-CN"/>
        </w:rPr>
      </w:pPr>
    </w:p>
    <w:p w14:paraId="0D435A7A" w14:textId="77777777" w:rsidR="007670BE" w:rsidRDefault="007670BE" w:rsidP="007670BE"/>
    <w:p w14:paraId="6BF2AADF" w14:textId="77777777" w:rsidR="007670BE" w:rsidRDefault="007670BE" w:rsidP="007670BE"/>
    <w:p w14:paraId="579221D3" w14:textId="77777777" w:rsidR="007670BE" w:rsidRPr="00854822" w:rsidRDefault="007670BE" w:rsidP="007670BE"/>
    <w:p w14:paraId="1C287C63" w14:textId="77777777" w:rsidR="007670BE" w:rsidRPr="00DE007D" w:rsidRDefault="007670BE" w:rsidP="007670BE">
      <w:pPr>
        <w:pStyle w:val="Heading2"/>
        <w:rPr>
          <w:rFonts w:cs="Arial"/>
          <w:szCs w:val="32"/>
        </w:rPr>
      </w:pPr>
      <w:r w:rsidRPr="00DE007D">
        <w:rPr>
          <w:rFonts w:cs="Arial"/>
          <w:color w:val="FF0000"/>
          <w:szCs w:val="32"/>
        </w:rPr>
        <w:t>&lt;&lt;&lt; Skip unchanged sections &gt;&gt;&gt;</w:t>
      </w:r>
    </w:p>
    <w:p w14:paraId="5838A88C" w14:textId="77777777" w:rsidR="007670BE" w:rsidRDefault="007670BE" w:rsidP="007670BE"/>
    <w:p w14:paraId="22EB4B59" w14:textId="77777777" w:rsidR="00BE239E" w:rsidRPr="004D1CBD" w:rsidRDefault="00BE239E" w:rsidP="00BE239E">
      <w:pPr>
        <w:pStyle w:val="H6"/>
      </w:pPr>
      <w:r w:rsidRPr="004D1CBD">
        <w:t>6.2.2</w:t>
      </w:r>
      <w:r w:rsidRPr="00B958DD">
        <w:t>_1</w:t>
      </w:r>
      <w:r w:rsidRPr="004D1CBD">
        <w:t>.5</w:t>
      </w:r>
      <w:r w:rsidRPr="004D1CBD">
        <w:tab/>
        <w:t>Test requirement</w:t>
      </w:r>
    </w:p>
    <w:p w14:paraId="37B65147" w14:textId="77777777" w:rsidR="00BE239E" w:rsidRPr="004D1CBD" w:rsidRDefault="00BE239E" w:rsidP="00BE239E">
      <w:r w:rsidRPr="004D1CBD">
        <w:t xml:space="preserve">The maximum output power, derived in step </w:t>
      </w:r>
      <w:r w:rsidRPr="004D1CBD">
        <w:rPr>
          <w:lang w:eastAsia="zh-CN"/>
        </w:rPr>
        <w:t>5</w:t>
      </w:r>
      <w:r w:rsidRPr="004D1CBD">
        <w:t xml:space="preserve"> shall be within the range prescribed by the nominal maximum output power and tolerance in </w:t>
      </w:r>
      <w:r w:rsidRPr="004D1CBD">
        <w:rPr>
          <w:lang w:eastAsia="zh-CN"/>
        </w:rPr>
        <w:t>following tables</w:t>
      </w:r>
      <w:r w:rsidRPr="004D1CBD">
        <w:t>.</w:t>
      </w:r>
    </w:p>
    <w:p w14:paraId="6858D041" w14:textId="77777777" w:rsidR="00BE239E" w:rsidRPr="004D1CBD" w:rsidRDefault="00BE239E" w:rsidP="00BE239E">
      <w:pPr>
        <w:pStyle w:val="TH"/>
        <w:rPr>
          <w:lang w:eastAsia="zh-CN"/>
        </w:rPr>
      </w:pPr>
      <w:r w:rsidRPr="004D1CBD">
        <w:lastRenderedPageBreak/>
        <w:t>Table 6.2.2_1.</w:t>
      </w:r>
      <w:r w:rsidRPr="004D1CBD">
        <w:rPr>
          <w:lang w:eastAsia="zh-CN"/>
        </w:rPr>
        <w:t>5</w:t>
      </w:r>
      <w:r w:rsidRPr="004D1CBD">
        <w:t>-1: UE Power Class test requirements</w:t>
      </w:r>
      <w:r w:rsidRPr="004D1CBD">
        <w:rPr>
          <w:lang w:eastAsia="zh-CN"/>
        </w:rPr>
        <w:t xml:space="preserve"> </w:t>
      </w:r>
      <w:r w:rsidRPr="004D1CBD">
        <w:t>for Power Class 3</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BE239E" w:rsidRPr="004D1CBD" w14:paraId="0C86E7CF" w14:textId="77777777" w:rsidTr="00462DC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480C" w14:textId="77777777" w:rsidR="00BE239E" w:rsidRPr="004D1CBD" w:rsidRDefault="00BE239E" w:rsidP="00462DCF">
            <w:pPr>
              <w:keepNext/>
              <w:keepLines/>
              <w:spacing w:after="0"/>
              <w:jc w:val="center"/>
              <w:rPr>
                <w:rFonts w:ascii="SimSun" w:hAnsi="SimSun" w:cs="SimSun"/>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0EAC68F"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9D01964" w14:textId="77777777" w:rsidR="00BE239E" w:rsidRPr="004D1CBD" w:rsidRDefault="00BE239E" w:rsidP="00462DCF">
            <w:pPr>
              <w:keepNext/>
              <w:keepLines/>
              <w:spacing w:after="0"/>
              <w:jc w:val="center"/>
              <w:rPr>
                <w:rFonts w:ascii="Arial" w:hAnsi="Arial"/>
                <w:b/>
                <w:sz w:val="18"/>
                <w:lang w:eastAsia="zh-CN"/>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F6AE912" w14:textId="77777777" w:rsidR="00BE239E" w:rsidRPr="004D1CBD" w:rsidRDefault="00BE239E" w:rsidP="00462DCF">
            <w:pPr>
              <w:keepNext/>
              <w:keepLines/>
              <w:spacing w:after="0"/>
              <w:jc w:val="center"/>
              <w:rPr>
                <w:rFonts w:ascii="Arial" w:hAnsi="Arial"/>
                <w:b/>
                <w:sz w:val="18"/>
                <w:lang w:eastAsia="zh-CN"/>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37C3161"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E7F27E9"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lang w:eastAsia="zh-CN"/>
              </w:rPr>
              <w:t>Lower limit</w:t>
            </w:r>
          </w:p>
          <w:p w14:paraId="4F2AEF09"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D20FA7F"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lang w:eastAsia="zh-CN"/>
              </w:rPr>
              <w:t>Upper limit</w:t>
            </w:r>
          </w:p>
          <w:p w14:paraId="3536A5E4"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lang w:eastAsia="zh-CN"/>
              </w:rPr>
              <w:t>(dBm)</w:t>
            </w:r>
          </w:p>
        </w:tc>
      </w:tr>
      <w:tr w:rsidR="00BE239E" w:rsidRPr="004D1CBD" w14:paraId="1ECAE643" w14:textId="77777777" w:rsidTr="00462DCF">
        <w:trPr>
          <w:trHeight w:val="332"/>
        </w:trPr>
        <w:tc>
          <w:tcPr>
            <w:tcW w:w="1433" w:type="dxa"/>
            <w:vMerge w:val="restart"/>
            <w:tcBorders>
              <w:top w:val="nil"/>
              <w:left w:val="single" w:sz="4" w:space="0" w:color="auto"/>
              <w:right w:val="single" w:sz="4" w:space="0" w:color="auto"/>
            </w:tcBorders>
            <w:shd w:val="clear" w:color="auto" w:fill="auto"/>
            <w:vAlign w:val="center"/>
          </w:tcPr>
          <w:p w14:paraId="2E77AAB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3FDD295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288AA6E"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FFF090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60A9EA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0741973"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101028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69C0404D" w14:textId="77777777" w:rsidTr="00462DCF">
        <w:trPr>
          <w:trHeight w:val="332"/>
        </w:trPr>
        <w:tc>
          <w:tcPr>
            <w:tcW w:w="1433" w:type="dxa"/>
            <w:vMerge/>
            <w:tcBorders>
              <w:left w:val="single" w:sz="4" w:space="0" w:color="auto"/>
              <w:right w:val="single" w:sz="4" w:space="0" w:color="auto"/>
            </w:tcBorders>
            <w:shd w:val="clear" w:color="auto" w:fill="auto"/>
            <w:vAlign w:val="center"/>
          </w:tcPr>
          <w:p w14:paraId="68F068EC"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9F6095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ED19B2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A3A4916"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5912BEFC"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F35BC43"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B8433B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21C955A" w14:textId="77777777" w:rsidTr="00462DCF">
        <w:trPr>
          <w:trHeight w:val="332"/>
        </w:trPr>
        <w:tc>
          <w:tcPr>
            <w:tcW w:w="1433" w:type="dxa"/>
            <w:vMerge/>
            <w:tcBorders>
              <w:left w:val="single" w:sz="4" w:space="0" w:color="auto"/>
              <w:right w:val="single" w:sz="4" w:space="0" w:color="auto"/>
            </w:tcBorders>
            <w:shd w:val="clear" w:color="auto" w:fill="auto"/>
            <w:vAlign w:val="center"/>
            <w:hideMark/>
          </w:tcPr>
          <w:p w14:paraId="0F6FC7DB"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52D60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AE9B09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228A031"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7B9663FE"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5387129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E011EC"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538C51B" w14:textId="77777777" w:rsidTr="00462DCF">
        <w:trPr>
          <w:trHeight w:val="270"/>
        </w:trPr>
        <w:tc>
          <w:tcPr>
            <w:tcW w:w="1433" w:type="dxa"/>
            <w:tcBorders>
              <w:left w:val="single" w:sz="4" w:space="0" w:color="auto"/>
              <w:right w:val="single" w:sz="4" w:space="0" w:color="auto"/>
            </w:tcBorders>
            <w:shd w:val="clear" w:color="auto" w:fill="auto"/>
            <w:vAlign w:val="center"/>
            <w:hideMark/>
          </w:tcPr>
          <w:p w14:paraId="2D9A7909"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2211D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813D24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B75DD55"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3B8D7EE"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54074F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D407B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388BCDC3" w14:textId="77777777" w:rsidTr="00462DCF">
        <w:trPr>
          <w:trHeight w:val="270"/>
        </w:trPr>
        <w:tc>
          <w:tcPr>
            <w:tcW w:w="1433" w:type="dxa"/>
            <w:tcBorders>
              <w:top w:val="nil"/>
              <w:left w:val="single" w:sz="4" w:space="0" w:color="auto"/>
              <w:right w:val="single" w:sz="4" w:space="0" w:color="auto"/>
            </w:tcBorders>
            <w:shd w:val="clear" w:color="auto" w:fill="auto"/>
            <w:vAlign w:val="center"/>
          </w:tcPr>
          <w:p w14:paraId="7DEE7D8A"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153041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28D0514D"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ACBCF3D"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7DA2FF3"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86E607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D783B6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4984FC1" w14:textId="77777777" w:rsidTr="00462DCF">
        <w:trPr>
          <w:trHeight w:val="270"/>
        </w:trPr>
        <w:tc>
          <w:tcPr>
            <w:tcW w:w="1433" w:type="dxa"/>
            <w:tcBorders>
              <w:top w:val="nil"/>
              <w:left w:val="single" w:sz="4" w:space="0" w:color="auto"/>
              <w:right w:val="single" w:sz="4" w:space="0" w:color="auto"/>
            </w:tcBorders>
            <w:shd w:val="clear" w:color="auto" w:fill="auto"/>
            <w:vAlign w:val="center"/>
          </w:tcPr>
          <w:p w14:paraId="666188AE"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6C5690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1E5C22DE"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FB25DE3"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8C8B2F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68798D6"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AFF060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351ED64D" w14:textId="77777777" w:rsidTr="00462DCF">
        <w:trPr>
          <w:trHeight w:val="270"/>
        </w:trPr>
        <w:tc>
          <w:tcPr>
            <w:tcW w:w="1433" w:type="dxa"/>
            <w:tcBorders>
              <w:top w:val="nil"/>
              <w:left w:val="single" w:sz="4" w:space="0" w:color="auto"/>
              <w:right w:val="single" w:sz="4" w:space="0" w:color="auto"/>
            </w:tcBorders>
            <w:shd w:val="clear" w:color="auto" w:fill="auto"/>
            <w:vAlign w:val="center"/>
          </w:tcPr>
          <w:p w14:paraId="723884F0"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D50E59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385D71C"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09A189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2AF889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7317FA3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9E72FB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0CC3FAA9" w14:textId="77777777" w:rsidTr="00462DCF">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7B1018D1"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39509C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77A4067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A988C1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7942792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62F05F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503C5B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1055CC64" w14:textId="77777777" w:rsidTr="00462DC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573D35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577EFE4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DECDB0E"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29C80F3"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90BD47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5E2286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033DA9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73C47610"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68EE3C8"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C5461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152004A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85E6796"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28B8A9D4"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4F57F6A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C9ED0FD"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1D47DC88"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2F24344"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0B607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681A4FA"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6A2F78B"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74FF5879"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2F2170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69AE13"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62EB3C5B"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8E41EC7"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7D9C2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7DD22B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988D0EA"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0C3A183"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3C17E5D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BD985B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3E8AE4B9"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5775389"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CC9ED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2DF753E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45BD4F7"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205B2BD"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3FA6E08A"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000ECD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344EB7E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1756745"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07B66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2EE774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1618B33"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625D8CD"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4FB26E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2117F55"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08345FF"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AF29C9E"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6F48F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04F175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53EC510"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41ABE98"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10EA78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A3CFB5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9552306"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721181C"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A6C72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8333355"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F4509A4"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68F902D"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C9ADFA5"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8299D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7D8683D7"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22D8D6C"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9745D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E5E5E1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54D2354"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B51082E"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EB3D58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138FF6"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3236F93"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C7CC724"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F0899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BDC4E9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DBEADD3"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71F4461"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58F1713"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D752BF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71BBE30"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17C4EFE"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8EF320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B5F0285"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6F08933"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4CC3E0D"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A75280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8C797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6B8294AB"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E5C250E"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06805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6475BBC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3B0BF85"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7EB01413"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3FF170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C23911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CC85BB8"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B8E587D"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E56A5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22D1E2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7EBF313"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41D8FF70"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3CCC35DE"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13B58C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0A11016E"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D7394DD"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229A4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884A3C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38AEB6C"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73764C92"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1C64820A"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DD7CFE"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0E317787"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97094AE"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04A82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0B300C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E31F02B"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CD770AB"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700A422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990A6A"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13DD35AD"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AC3228E"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11510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25DDF7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652D058"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0F7A0B"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6C9A2B5"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073C1C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7F8D7BE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860ED8A"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8589B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3022A3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51A8B47"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5DC99B"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70C339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A23EEC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3F893D9"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1D80F2F"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CB610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D572DF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48BAC23"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D5765CC"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CE92DF5" w14:textId="77777777" w:rsidR="00BE239E" w:rsidRPr="004D1CBD" w:rsidRDefault="00BE239E" w:rsidP="00462DCF">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894EA9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296FE60D"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24CC261"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C9AED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54589BC"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7C1C60A"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FD7582E"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35EC1CA" w14:textId="77777777" w:rsidR="00BE239E" w:rsidRPr="004D1CBD" w:rsidRDefault="00BE239E" w:rsidP="00462DCF">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3D3D9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206DF511" w14:textId="77777777" w:rsidTr="00462DC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4D95CA9"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C4945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D7C8CE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E354617"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CCEBC98"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4225DDB3" w14:textId="77777777" w:rsidR="00BE239E" w:rsidRPr="004D1CBD" w:rsidRDefault="00BE239E" w:rsidP="00462DCF">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1B6E4A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0246E6A0" w14:textId="77777777" w:rsidTr="00462DCF">
        <w:trPr>
          <w:trHeight w:val="270"/>
        </w:trPr>
        <w:tc>
          <w:tcPr>
            <w:tcW w:w="1433" w:type="dxa"/>
            <w:tcBorders>
              <w:left w:val="single" w:sz="4" w:space="0" w:color="auto"/>
              <w:right w:val="single" w:sz="4" w:space="0" w:color="auto"/>
            </w:tcBorders>
            <w:shd w:val="clear" w:color="auto" w:fill="auto"/>
            <w:vAlign w:val="center"/>
          </w:tcPr>
          <w:p w14:paraId="355F5B5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263F6A4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69DDDC1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F507F0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E26C766"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0BC7E6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A491F6A"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2A3DE06F" w14:textId="77777777" w:rsidTr="00462DCF">
        <w:trPr>
          <w:trHeight w:val="270"/>
        </w:trPr>
        <w:tc>
          <w:tcPr>
            <w:tcW w:w="1433" w:type="dxa"/>
            <w:tcBorders>
              <w:left w:val="single" w:sz="4" w:space="0" w:color="auto"/>
              <w:right w:val="single" w:sz="4" w:space="0" w:color="auto"/>
            </w:tcBorders>
            <w:shd w:val="clear" w:color="auto" w:fill="auto"/>
            <w:vAlign w:val="center"/>
          </w:tcPr>
          <w:p w14:paraId="750A35AE"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3BA3ED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B09746E"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4C46DE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EB873B5"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53BC34A"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0BFD43D"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63743133" w14:textId="77777777" w:rsidTr="00462DCF">
        <w:trPr>
          <w:trHeight w:val="270"/>
        </w:trPr>
        <w:tc>
          <w:tcPr>
            <w:tcW w:w="1433" w:type="dxa"/>
            <w:tcBorders>
              <w:left w:val="single" w:sz="4" w:space="0" w:color="auto"/>
              <w:right w:val="single" w:sz="4" w:space="0" w:color="auto"/>
            </w:tcBorders>
            <w:shd w:val="clear" w:color="auto" w:fill="auto"/>
            <w:vAlign w:val="center"/>
          </w:tcPr>
          <w:p w14:paraId="22D7C59D"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C4CFD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B66EAC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6490B6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B46B8F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333D4E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67C23C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08C2A3FB" w14:textId="77777777" w:rsidTr="00462DCF">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7B90510F"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A829CF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2FCD8F85"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C07B396"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E816C4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6234066"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16A5EC6"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E26A858" w14:textId="77777777" w:rsidTr="00462DCF">
        <w:trPr>
          <w:trHeight w:val="270"/>
        </w:trPr>
        <w:tc>
          <w:tcPr>
            <w:tcW w:w="1433" w:type="dxa"/>
            <w:vMerge w:val="restart"/>
            <w:tcBorders>
              <w:top w:val="nil"/>
              <w:left w:val="single" w:sz="4" w:space="0" w:color="auto"/>
              <w:right w:val="single" w:sz="4" w:space="0" w:color="auto"/>
            </w:tcBorders>
            <w:shd w:val="clear" w:color="auto" w:fill="auto"/>
            <w:vAlign w:val="center"/>
          </w:tcPr>
          <w:p w14:paraId="2E1983B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23DDD6E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108AE95D"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C274F2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B14781D"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B50CE6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60BCF9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1EB7126B"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0C151A6E"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0A3950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E97ECD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56553F6" w14:textId="77777777" w:rsidR="00BE239E" w:rsidRPr="004D1CBD" w:rsidRDefault="00BE239E" w:rsidP="00462DCF">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7B52E12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59383E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737474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4E402D3E"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704A443F"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C29199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FC8E8F6"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99E1D7A" w14:textId="77777777" w:rsidR="00BE239E" w:rsidRPr="004D1CBD" w:rsidRDefault="00BE239E" w:rsidP="00462DCF">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21DDB1C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0F90A2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D089B7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30786917"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F1492A5"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4A85B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CF91CD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BD45000"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B0DFF6C"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30C899C"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307E21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77FC583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66469B4"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37E9C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D0FFA1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8F92D4E"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A4BB59F"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58355A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A79A6B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041CF1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6D06117"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296AA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6EC499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D06BBE"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3C226DA"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A592FF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920E76"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172508D4"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7B343F6"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42DF3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77A8A0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30D7C0A"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75C9280"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56D36E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E0262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403456CD"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2D07241"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1BBD4C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DDF5DE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D21E51F"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5FA251"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7E2BEE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C2E76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633322BB"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2F2BE08"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70FE4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AD83E5C"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DD5BB0"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B1349FA"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E09C9E5"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933A60"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4555C230"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BC84011"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4EA7B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085D62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9755D7F"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690CE57"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C48CD7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FFE998E"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715D3C9A"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60790F8"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1324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2503239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4782DB3"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17DCC1A"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20BAB0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4AD247A"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59D29ED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0EAC972"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3EEAA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ABD43D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9E05EE8"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FA5AEEA"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2342F8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105D2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7AFC6B0A"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023CF96"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DF532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A86F391"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63ABA1A"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02224D"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7AEAE04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AAEAB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170B2016"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0A34DAD"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E7C72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7DD107AC"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7205B20"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F54CE64"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37E9E2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B863779"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39CAE68A"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0DA9AAD"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6C988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A24E117"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3DC0C0C"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BC6CFEC"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52366F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A32614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18FDB9B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7FB1EBD"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D7140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1270796"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15AD92F"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54ADC27"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3ECBC94"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0B4FB5"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3F8DA6A3"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8CA1E42"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F7AB1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46B2E0E"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ED2985E"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02C1A5A"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6FBBE1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2B9736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10B94241"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83EA218"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DD354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250E3D8"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4419828"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3770355"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7C7B4AF" w14:textId="77777777" w:rsidR="00BE239E" w:rsidRPr="004D1CBD" w:rsidRDefault="00BE239E" w:rsidP="00462DCF">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36B917D"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3F82D9AF"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E2F62EC"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F2D11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04D86DB"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93B24F3"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D054A42"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EFE8EE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6BC43D3"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17D5F760"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9E5D4DC"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23BDF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33A54A2"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FCDD0C0"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35CE2001"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FAEA06D" w14:textId="77777777" w:rsidR="00BE239E" w:rsidRPr="004D1CBD" w:rsidRDefault="00BE239E" w:rsidP="00462DCF">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4D5C2D"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393EA98F" w14:textId="77777777" w:rsidTr="00462DC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67FED3A"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BC8B4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0373DDE" w14:textId="77777777" w:rsidR="00BE239E" w:rsidRPr="004D1CBD" w:rsidRDefault="00BE239E" w:rsidP="00462DCF">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24D2DDC"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5E54450" w14:textId="77777777" w:rsidR="00BE239E" w:rsidRPr="004D1CBD" w:rsidRDefault="00BE239E" w:rsidP="00462DCF">
            <w:pPr>
              <w:keepNext/>
              <w:keepLines/>
              <w:spacing w:after="0"/>
              <w:jc w:val="center"/>
              <w:rPr>
                <w:rFonts w:ascii="SimSun" w:hAnsi="SimSun" w:cs="SimSun"/>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77A8ECD" w14:textId="77777777" w:rsidR="00BE239E" w:rsidRPr="004D1CBD" w:rsidRDefault="00BE239E" w:rsidP="00462DCF">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3C50ADE" w14:textId="77777777" w:rsidR="00BE239E" w:rsidRPr="004D1CBD" w:rsidRDefault="00BE239E" w:rsidP="00462DCF">
            <w:pPr>
              <w:keepNext/>
              <w:keepLines/>
              <w:spacing w:after="0"/>
              <w:jc w:val="center"/>
              <w:rPr>
                <w:rFonts w:ascii="Arial" w:hAnsi="Arial"/>
                <w:sz w:val="18"/>
              </w:rPr>
            </w:pPr>
            <w:r w:rsidRPr="004D1CBD">
              <w:rPr>
                <w:rFonts w:ascii="Arial" w:hAnsi="Arial"/>
                <w:sz w:val="18"/>
              </w:rPr>
              <w:t>43</w:t>
            </w:r>
          </w:p>
        </w:tc>
      </w:tr>
      <w:tr w:rsidR="00BE239E" w:rsidRPr="004D1CBD" w14:paraId="7989FB5A" w14:textId="77777777" w:rsidTr="00462DCF">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33FBB4A8" w14:textId="77777777" w:rsidR="00BE239E" w:rsidRPr="004D1CBD" w:rsidRDefault="00BE239E" w:rsidP="00462DCF">
            <w:pPr>
              <w:keepNext/>
              <w:keepLines/>
              <w:spacing w:after="0"/>
              <w:ind w:left="851" w:hanging="851"/>
              <w:rPr>
                <w:rFonts w:ascii="Arial" w:hAnsi="Arial"/>
                <w:sz w:val="18"/>
                <w:lang w:eastAsia="zh-CN"/>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5A4E6579" w14:textId="77777777" w:rsidR="00BE239E" w:rsidRPr="004D1CBD" w:rsidRDefault="00BE239E" w:rsidP="00462DCF">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0C97C800" w14:textId="77777777" w:rsidR="00BE239E" w:rsidRPr="004D1CBD" w:rsidRDefault="00BE239E" w:rsidP="00462DCF">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over all supported FR2 bands as defined in clause 6.2.1.1.3.3</w:t>
            </w:r>
            <w:r w:rsidRPr="004D1CBD">
              <w:rPr>
                <w:rFonts w:ascii="Arial" w:hAnsi="Arial"/>
                <w:sz w:val="18"/>
                <w:lang w:eastAsia="zh-CN"/>
              </w:rPr>
              <w:t>.</w:t>
            </w:r>
          </w:p>
          <w:p w14:paraId="35E050D6" w14:textId="77777777" w:rsidR="00BE239E" w:rsidRPr="004D1CBD" w:rsidRDefault="00BE239E" w:rsidP="00462DCF">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tc>
      </w:tr>
    </w:tbl>
    <w:p w14:paraId="3D7CB530" w14:textId="77777777" w:rsidR="00BE239E" w:rsidRPr="004D1CBD" w:rsidRDefault="00BE239E" w:rsidP="00BE239E"/>
    <w:p w14:paraId="743FD843" w14:textId="77777777" w:rsidR="00BE239E" w:rsidRPr="004D1CBD" w:rsidRDefault="00BE239E" w:rsidP="00BE239E">
      <w:pPr>
        <w:pStyle w:val="TH"/>
        <w:rPr>
          <w:lang w:eastAsia="zh-CN"/>
        </w:rPr>
      </w:pPr>
      <w:r w:rsidRPr="004D1CBD">
        <w:lastRenderedPageBreak/>
        <w:t>Table 6.2.2_1.</w:t>
      </w:r>
      <w:r w:rsidRPr="004D1CBD">
        <w:rPr>
          <w:lang w:eastAsia="zh-CN"/>
        </w:rPr>
        <w:t>5</w:t>
      </w:r>
      <w:r w:rsidRPr="004D1CBD">
        <w:t>-2: UE Power Class test requirements</w:t>
      </w:r>
      <w:r w:rsidRPr="004D1CBD">
        <w:rPr>
          <w:lang w:eastAsia="zh-CN"/>
        </w:rPr>
        <w:t xml:space="preserve"> </w:t>
      </w:r>
      <w:r w:rsidRPr="004D1CBD">
        <w:t>for Power Class 3</w:t>
      </w:r>
      <w:r w:rsidRPr="004D1CBD">
        <w:rPr>
          <w:lang w:eastAsia="zh-CN"/>
        </w:rPr>
        <w:t xml:space="preserve"> (</w:t>
      </w:r>
      <w:r w:rsidRPr="004D1CBD">
        <w:t>n2</w:t>
      </w:r>
      <w:r w:rsidRPr="004D1CBD">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BE239E" w:rsidRPr="004D1CBD" w14:paraId="4F24B60C" w14:textId="77777777" w:rsidTr="00462DC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87CC6" w14:textId="77777777" w:rsidR="00BE239E" w:rsidRPr="004D1CBD" w:rsidRDefault="00BE239E" w:rsidP="00462DCF">
            <w:pPr>
              <w:keepNext/>
              <w:keepLines/>
              <w:spacing w:after="0"/>
              <w:jc w:val="center"/>
              <w:rPr>
                <w:rFonts w:ascii="SimSun" w:hAnsi="SimSun" w:cs="SimSun"/>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DB78A46"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540912C" w14:textId="77777777" w:rsidR="00BE239E" w:rsidRPr="004D1CBD" w:rsidRDefault="00BE239E" w:rsidP="00462DCF">
            <w:pPr>
              <w:keepNext/>
              <w:keepLines/>
              <w:spacing w:after="0"/>
              <w:jc w:val="center"/>
              <w:rPr>
                <w:rFonts w:ascii="Arial" w:hAnsi="Arial"/>
                <w:b/>
                <w:sz w:val="18"/>
                <w:lang w:eastAsia="zh-CN"/>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90E14A3" w14:textId="77777777" w:rsidR="00BE239E" w:rsidRPr="004D1CBD" w:rsidRDefault="00BE239E" w:rsidP="00462DCF">
            <w:pPr>
              <w:keepNext/>
              <w:keepLines/>
              <w:spacing w:after="0"/>
              <w:jc w:val="center"/>
              <w:rPr>
                <w:rFonts w:ascii="Arial" w:hAnsi="Arial"/>
                <w:b/>
                <w:sz w:val="18"/>
                <w:lang w:eastAsia="zh-CN"/>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C3A67E9"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7B14669"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lang w:eastAsia="zh-CN"/>
              </w:rPr>
              <w:t>Lower limit</w:t>
            </w:r>
          </w:p>
          <w:p w14:paraId="16E71239"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9B2D3A6"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lang w:eastAsia="zh-CN"/>
              </w:rPr>
              <w:t>Upper limit</w:t>
            </w:r>
          </w:p>
          <w:p w14:paraId="1C6E50F6" w14:textId="77777777" w:rsidR="00BE239E" w:rsidRPr="004D1CBD" w:rsidRDefault="00BE239E" w:rsidP="00462DCF">
            <w:pPr>
              <w:keepNext/>
              <w:keepLines/>
              <w:spacing w:after="0"/>
              <w:jc w:val="center"/>
              <w:rPr>
                <w:rFonts w:ascii="Arial" w:hAnsi="Arial"/>
                <w:b/>
                <w:sz w:val="18"/>
                <w:lang w:eastAsia="zh-CN"/>
              </w:rPr>
            </w:pPr>
            <w:r w:rsidRPr="004D1CBD">
              <w:rPr>
                <w:rFonts w:ascii="Arial" w:hAnsi="Arial"/>
                <w:b/>
                <w:sz w:val="18"/>
                <w:lang w:eastAsia="zh-CN"/>
              </w:rPr>
              <w:t>(dBm)</w:t>
            </w:r>
          </w:p>
        </w:tc>
      </w:tr>
      <w:tr w:rsidR="00BE239E" w:rsidRPr="004D1CBD" w14:paraId="1D94350E" w14:textId="77777777" w:rsidTr="00462DCF">
        <w:trPr>
          <w:trHeight w:val="332"/>
        </w:trPr>
        <w:tc>
          <w:tcPr>
            <w:tcW w:w="1433" w:type="dxa"/>
            <w:vMerge w:val="restart"/>
            <w:tcBorders>
              <w:top w:val="nil"/>
              <w:left w:val="single" w:sz="4" w:space="0" w:color="auto"/>
              <w:right w:val="single" w:sz="4" w:space="0" w:color="auto"/>
            </w:tcBorders>
            <w:shd w:val="clear" w:color="auto" w:fill="auto"/>
            <w:vAlign w:val="center"/>
          </w:tcPr>
          <w:p w14:paraId="4E68CB8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25555D8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6F1C93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4C09C7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3C3F737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93EA90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3E8305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39F7E0CA" w14:textId="77777777" w:rsidTr="00462DCF">
        <w:trPr>
          <w:trHeight w:val="332"/>
        </w:trPr>
        <w:tc>
          <w:tcPr>
            <w:tcW w:w="1433" w:type="dxa"/>
            <w:vMerge/>
            <w:tcBorders>
              <w:left w:val="single" w:sz="4" w:space="0" w:color="auto"/>
              <w:right w:val="single" w:sz="4" w:space="0" w:color="auto"/>
            </w:tcBorders>
            <w:shd w:val="clear" w:color="auto" w:fill="auto"/>
            <w:vAlign w:val="center"/>
          </w:tcPr>
          <w:p w14:paraId="59C428AF"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559B02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6CC83F5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93368D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448DCF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A529F3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EB1E70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6D5D7E4A" w14:textId="77777777" w:rsidTr="00462DCF">
        <w:trPr>
          <w:trHeight w:val="332"/>
        </w:trPr>
        <w:tc>
          <w:tcPr>
            <w:tcW w:w="1433" w:type="dxa"/>
            <w:vMerge/>
            <w:tcBorders>
              <w:left w:val="single" w:sz="4" w:space="0" w:color="auto"/>
              <w:right w:val="single" w:sz="4" w:space="0" w:color="auto"/>
            </w:tcBorders>
            <w:shd w:val="clear" w:color="auto" w:fill="auto"/>
            <w:vAlign w:val="center"/>
            <w:hideMark/>
          </w:tcPr>
          <w:p w14:paraId="75776D89"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B21DE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931E79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8E0F9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6F97AE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BEE038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0B4B8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59794747"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6C2CD93"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55616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887C1C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21E30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E10824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A62B0B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7231F6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33E53150" w14:textId="77777777" w:rsidTr="00462DCF">
        <w:trPr>
          <w:trHeight w:val="270"/>
        </w:trPr>
        <w:tc>
          <w:tcPr>
            <w:tcW w:w="1433" w:type="dxa"/>
            <w:tcBorders>
              <w:top w:val="nil"/>
              <w:left w:val="single" w:sz="4" w:space="0" w:color="auto"/>
              <w:right w:val="single" w:sz="4" w:space="0" w:color="auto"/>
            </w:tcBorders>
            <w:shd w:val="clear" w:color="auto" w:fill="auto"/>
            <w:vAlign w:val="center"/>
          </w:tcPr>
          <w:p w14:paraId="1CB04EDB"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2CDD5CA" w14:textId="77777777" w:rsidR="00BE239E" w:rsidRPr="004D1CBD" w:rsidRDefault="00BE239E" w:rsidP="00462DCF">
            <w:pPr>
              <w:keepNext/>
              <w:keepLines/>
              <w:spacing w:after="0"/>
              <w:jc w:val="center"/>
              <w:rPr>
                <w:rFonts w:ascii="Arial" w:hAnsi="Arial"/>
                <w:sz w:val="18"/>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1D8F82F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5A1379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4DE9C9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B29DC3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FF20CE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43</w:t>
            </w:r>
          </w:p>
        </w:tc>
      </w:tr>
      <w:tr w:rsidR="00BE239E" w:rsidRPr="004D1CBD" w14:paraId="21D4BA7A" w14:textId="77777777" w:rsidTr="00462DCF">
        <w:trPr>
          <w:trHeight w:val="270"/>
        </w:trPr>
        <w:tc>
          <w:tcPr>
            <w:tcW w:w="1433" w:type="dxa"/>
            <w:tcBorders>
              <w:top w:val="nil"/>
              <w:left w:val="single" w:sz="4" w:space="0" w:color="auto"/>
              <w:right w:val="single" w:sz="4" w:space="0" w:color="auto"/>
            </w:tcBorders>
            <w:shd w:val="clear" w:color="auto" w:fill="auto"/>
            <w:vAlign w:val="center"/>
          </w:tcPr>
          <w:p w14:paraId="7AA1A399"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60E271C" w14:textId="77777777" w:rsidR="00BE239E" w:rsidRPr="004D1CBD" w:rsidRDefault="00BE239E" w:rsidP="00462DCF">
            <w:pPr>
              <w:keepNext/>
              <w:keepLines/>
              <w:spacing w:after="0"/>
              <w:jc w:val="center"/>
              <w:rPr>
                <w:rFonts w:ascii="Arial" w:hAnsi="Arial"/>
                <w:sz w:val="18"/>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07FF20D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19B660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1A6859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C5FEAA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6B967E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43</w:t>
            </w:r>
          </w:p>
        </w:tc>
      </w:tr>
      <w:tr w:rsidR="00BE239E" w:rsidRPr="004D1CBD" w14:paraId="2EFC0F88" w14:textId="77777777" w:rsidTr="00462DCF">
        <w:trPr>
          <w:trHeight w:val="270"/>
        </w:trPr>
        <w:tc>
          <w:tcPr>
            <w:tcW w:w="1433" w:type="dxa"/>
            <w:tcBorders>
              <w:top w:val="nil"/>
              <w:left w:val="single" w:sz="4" w:space="0" w:color="auto"/>
              <w:right w:val="single" w:sz="4" w:space="0" w:color="auto"/>
            </w:tcBorders>
            <w:shd w:val="clear" w:color="auto" w:fill="auto"/>
            <w:vAlign w:val="center"/>
          </w:tcPr>
          <w:p w14:paraId="7902A9D1"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639AC69" w14:textId="77777777" w:rsidR="00BE239E" w:rsidRPr="004D1CBD" w:rsidRDefault="00BE239E" w:rsidP="00462DCF">
            <w:pPr>
              <w:keepNext/>
              <w:keepLines/>
              <w:spacing w:after="0"/>
              <w:jc w:val="center"/>
              <w:rPr>
                <w:rFonts w:ascii="Arial" w:hAnsi="Arial"/>
                <w:sz w:val="18"/>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1D98312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2A28C7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0F4AA1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52F33E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EE76AE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43</w:t>
            </w:r>
          </w:p>
        </w:tc>
      </w:tr>
      <w:tr w:rsidR="00BE239E" w:rsidRPr="004D1CBD" w14:paraId="41F37B6B" w14:textId="77777777" w:rsidTr="00462DCF">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16ECAD6D"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0C5D9FC" w14:textId="77777777" w:rsidR="00BE239E" w:rsidRPr="004D1CBD" w:rsidRDefault="00BE239E" w:rsidP="00462DCF">
            <w:pPr>
              <w:keepNext/>
              <w:keepLines/>
              <w:spacing w:after="0"/>
              <w:jc w:val="center"/>
              <w:rPr>
                <w:rFonts w:ascii="Arial" w:hAnsi="Arial"/>
                <w:sz w:val="18"/>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1148528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E93689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820A81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7DCA95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759FAB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43</w:t>
            </w:r>
          </w:p>
        </w:tc>
      </w:tr>
      <w:tr w:rsidR="00BE239E" w:rsidRPr="004D1CBD" w14:paraId="77B59357" w14:textId="77777777" w:rsidTr="00462DC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4D2A24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0FA8083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C4FBC9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A0380F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53776AD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74A44D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73F052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6689889B"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BE25935"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850F9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CB4A6D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7177C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310CAF7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4EB4151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D9ACBC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42B08B7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54A9C5E"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5D97D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397F1B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200F8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400B46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A152DF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990CA5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5C84A564"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9E2E58B"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8CB76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1649CD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BE1EDA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567CC3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A11D63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54927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6ED28718"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7C9E151"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D5C12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1160087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320E3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757D19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F10222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8FB615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6259232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D9595E9"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A4DE9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5FC239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4EF394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875C45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8FB26F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6136D6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231BC9C7"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0A61FBB"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1C01E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D80F06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92725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B39107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739095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228D26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0E572A3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C18988D"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A1617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8240E9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503E7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37A7C3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CFBD09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37D70A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68E70C2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0FBED6E"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D0603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406F95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993C2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3A5761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DAF321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5221E0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7F6B0A28"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2C9CF39"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1F60C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5D0661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6E89EB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51E056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C25DB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91335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32D22C11"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871AF45"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C5DC4F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459AB2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F07708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73B1F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07F5E4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1505B7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21CC622E"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3F14C6F"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0E2A6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97C558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E90B4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462A5B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77B5DA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C4C52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28B2049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8DF3F99"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97B5F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22C6EF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AACAD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C342EE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8F973B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4D84A9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14B49478"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066827F"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A92F1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080168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EC904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A67FB3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21C4E5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F6E4C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57041D6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EB08D11"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20BE5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132B82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CF213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38D55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95CB56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A848F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6D6CE8F4"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3E89A96"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7F3FB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5BD07E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E6203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A6F716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05EE4A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757DE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757DE993"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631BC26"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0BB9A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5DEDA5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6B3A2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9A308B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E923BC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B0D3A2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65E57C8F"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A7697C5"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A96C0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8A163E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82E40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2726FC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B36141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4AD42B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3FC3FD5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2FE8737C"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A3275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529703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C3345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8BAD9B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33E6C7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D2D86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5CE0655A" w14:textId="77777777" w:rsidTr="00462DC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CDA04D6"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F85B9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CDF4FA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DFFADA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4B5E6C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162B3C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98040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0627F6F6" w14:textId="77777777" w:rsidTr="00462DCF">
        <w:trPr>
          <w:trHeight w:val="270"/>
        </w:trPr>
        <w:tc>
          <w:tcPr>
            <w:tcW w:w="1433" w:type="dxa"/>
            <w:tcBorders>
              <w:left w:val="single" w:sz="4" w:space="0" w:color="auto"/>
              <w:right w:val="single" w:sz="4" w:space="0" w:color="auto"/>
            </w:tcBorders>
            <w:shd w:val="clear" w:color="auto" w:fill="auto"/>
            <w:vAlign w:val="center"/>
          </w:tcPr>
          <w:p w14:paraId="279D11F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4FC6727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0B221B3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67BF57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C8484D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2E8DED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AB96A1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43</w:t>
            </w:r>
          </w:p>
        </w:tc>
      </w:tr>
      <w:tr w:rsidR="00BE239E" w:rsidRPr="004D1CBD" w14:paraId="65DAD3C2" w14:textId="77777777" w:rsidTr="00462DCF">
        <w:trPr>
          <w:trHeight w:val="270"/>
        </w:trPr>
        <w:tc>
          <w:tcPr>
            <w:tcW w:w="1433" w:type="dxa"/>
            <w:tcBorders>
              <w:left w:val="single" w:sz="4" w:space="0" w:color="auto"/>
              <w:right w:val="single" w:sz="4" w:space="0" w:color="auto"/>
            </w:tcBorders>
            <w:shd w:val="clear" w:color="auto" w:fill="auto"/>
            <w:vAlign w:val="center"/>
          </w:tcPr>
          <w:p w14:paraId="4639DF7C"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53F60A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5B6BC0E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FD36C4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CECBE6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1511F2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024FBC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43</w:t>
            </w:r>
          </w:p>
        </w:tc>
      </w:tr>
      <w:tr w:rsidR="00BE239E" w:rsidRPr="004D1CBD" w14:paraId="05F005E0" w14:textId="77777777" w:rsidTr="00462DCF">
        <w:trPr>
          <w:trHeight w:val="270"/>
        </w:trPr>
        <w:tc>
          <w:tcPr>
            <w:tcW w:w="1433" w:type="dxa"/>
            <w:tcBorders>
              <w:left w:val="single" w:sz="4" w:space="0" w:color="auto"/>
              <w:right w:val="single" w:sz="4" w:space="0" w:color="auto"/>
            </w:tcBorders>
            <w:shd w:val="clear" w:color="auto" w:fill="auto"/>
            <w:vAlign w:val="center"/>
          </w:tcPr>
          <w:p w14:paraId="16FA9F9B"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7C9C6E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02DFDA8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0CFC56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DD6235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B16C6A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3CFCCC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43</w:t>
            </w:r>
          </w:p>
        </w:tc>
      </w:tr>
      <w:tr w:rsidR="00BE239E" w:rsidRPr="004D1CBD" w14:paraId="693A7F82" w14:textId="77777777" w:rsidTr="00462DCF">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641E2788"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3DF7F5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6025453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0DDE8C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C3846A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5FA5FA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133BF3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43</w:t>
            </w:r>
          </w:p>
        </w:tc>
      </w:tr>
      <w:tr w:rsidR="00BE239E" w:rsidRPr="004D1CBD" w14:paraId="070B2981" w14:textId="77777777" w:rsidTr="00462DCF">
        <w:trPr>
          <w:trHeight w:val="270"/>
        </w:trPr>
        <w:tc>
          <w:tcPr>
            <w:tcW w:w="1433" w:type="dxa"/>
            <w:vMerge w:val="restart"/>
            <w:tcBorders>
              <w:top w:val="nil"/>
              <w:left w:val="single" w:sz="4" w:space="0" w:color="auto"/>
              <w:right w:val="single" w:sz="4" w:space="0" w:color="auto"/>
            </w:tcBorders>
            <w:shd w:val="clear" w:color="auto" w:fill="auto"/>
            <w:vAlign w:val="center"/>
          </w:tcPr>
          <w:p w14:paraId="043A8DC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555E905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7D4538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794B6B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F33249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80F639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16D3EB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10F2372A"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5243F0A3"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3736E9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4E66545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6BF9F3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04C17F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240126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F0FEC8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0C32442B" w14:textId="77777777" w:rsidTr="00462DCF">
        <w:trPr>
          <w:trHeight w:val="270"/>
        </w:trPr>
        <w:tc>
          <w:tcPr>
            <w:tcW w:w="1433" w:type="dxa"/>
            <w:vMerge/>
            <w:tcBorders>
              <w:left w:val="single" w:sz="4" w:space="0" w:color="auto"/>
              <w:right w:val="single" w:sz="4" w:space="0" w:color="auto"/>
            </w:tcBorders>
            <w:shd w:val="clear" w:color="auto" w:fill="auto"/>
            <w:vAlign w:val="center"/>
          </w:tcPr>
          <w:p w14:paraId="373AEF3F"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AF9051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6E4484C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5A71FF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781ED7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E7FEAE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C63D01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6EFF6558"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F6DE23C"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8D15F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090ED2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E739D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0BA23E2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A363B3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89EAB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560D9765"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6DFD781"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5B577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1F38384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D36B1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BBFF16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D9DB28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5D7776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08F3CB90"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6275CEC3"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89FD3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4C3C97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614098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9BE8E8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E6FC9D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9FC27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42A464ED"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BD50A9D"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04DE7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0D71BE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5627E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F45076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63AEA3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D3919E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58A69400"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7C0AB0B"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56EA1C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040645F"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15762B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729D9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8134EB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7BEAAA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6616C6A8"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0988A616"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58448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74AB5A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27BF1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07DB36D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FD2B8C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06B33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1DD211A2"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2D00E46"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C054D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783ABE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6670B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1FE23D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DB204B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6C966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1C0EBEDE"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EFB3A23"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F212B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2FC5446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DD432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C655FE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81CA74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E4A864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69942338"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CBD1965"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84343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3D4445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14EFBD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E2094C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2F8E4DE"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171108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65EFEB76"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318182C"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644CD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8E3B91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340154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C7DE71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516449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51C49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43FCA7C7"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028EB74"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DD95F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BCEC98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15D45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B803CC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1A8DEC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7790D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330B7966"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4EBD5A0E"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349FF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AEA324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98B72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EB7EEEC"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155A8B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35DA7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2369431A"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5A3D1A4A"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2679B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0189D2D"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52A1A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C0FBF5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32C06E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B11C2C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13533D50"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83FFFF5"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4B26B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019ADC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2C569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4032B5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8A25078"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F5D75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3E9CBAE7"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7B63E094"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AB88A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CA61DF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D7BE5B"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EAE833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7EC02B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430C90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43E7FFA0"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1DBB13F3"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F91790"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B09B15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E497F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75A6BE43"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8DE00F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D7912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5317800C" w14:textId="77777777" w:rsidTr="00462DCF">
        <w:trPr>
          <w:trHeight w:val="270"/>
        </w:trPr>
        <w:tc>
          <w:tcPr>
            <w:tcW w:w="1433" w:type="dxa"/>
            <w:vMerge/>
            <w:tcBorders>
              <w:left w:val="single" w:sz="4" w:space="0" w:color="auto"/>
              <w:right w:val="single" w:sz="4" w:space="0" w:color="auto"/>
            </w:tcBorders>
            <w:shd w:val="clear" w:color="auto" w:fill="auto"/>
            <w:vAlign w:val="center"/>
            <w:hideMark/>
          </w:tcPr>
          <w:p w14:paraId="36466608"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C510A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41BD485"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B4B89A"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721AADF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4906AD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5EB376"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0E324183" w14:textId="77777777" w:rsidTr="00462DC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7981F74" w14:textId="77777777" w:rsidR="00BE239E" w:rsidRPr="004D1CBD" w:rsidRDefault="00BE239E" w:rsidP="00462DCF">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B8FD7"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1AC9F7C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32A059"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E3E4C21"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6FB40A4"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FEBA552" w14:textId="77777777" w:rsidR="00BE239E" w:rsidRPr="004D1CBD" w:rsidRDefault="00BE239E" w:rsidP="00462DCF">
            <w:pPr>
              <w:keepNext/>
              <w:keepLines/>
              <w:spacing w:after="0"/>
              <w:jc w:val="center"/>
              <w:rPr>
                <w:rFonts w:ascii="Arial" w:hAnsi="Arial"/>
                <w:sz w:val="18"/>
                <w:lang w:eastAsia="zh-CN"/>
              </w:rPr>
            </w:pPr>
            <w:r w:rsidRPr="004D1CBD">
              <w:rPr>
                <w:rFonts w:ascii="Arial" w:hAnsi="Arial"/>
                <w:sz w:val="18"/>
                <w:lang w:eastAsia="zh-CN"/>
              </w:rPr>
              <w:t>43</w:t>
            </w:r>
          </w:p>
        </w:tc>
      </w:tr>
      <w:tr w:rsidR="00BE239E" w:rsidRPr="004D1CBD" w14:paraId="23D585C1" w14:textId="77777777" w:rsidTr="00462DCF">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390808D8" w14:textId="77777777" w:rsidR="00BE239E" w:rsidRPr="004D1CBD" w:rsidRDefault="00BE239E" w:rsidP="00462DCF">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04482089" w14:textId="77777777" w:rsidR="00BE239E" w:rsidRPr="004D1CBD" w:rsidRDefault="00BE239E" w:rsidP="00462DCF">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5E14E7FB" w14:textId="77777777" w:rsidR="00BE239E" w:rsidRPr="004D1CBD" w:rsidRDefault="00BE239E" w:rsidP="00462DCF">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SimSun" w:hAnsi="SimSun"/>
                <w:sz w:val="18"/>
                <w:lang w:eastAsia="zh-CN"/>
              </w:rPr>
              <w:t xml:space="preserve"> </w:t>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over all supported FR2 bands as defined in clause 6.2.1.1.3.3</w:t>
            </w:r>
            <w:r w:rsidRPr="004D1CBD">
              <w:rPr>
                <w:rFonts w:ascii="Arial" w:hAnsi="Arial"/>
                <w:sz w:val="18"/>
                <w:lang w:eastAsia="zh-CN"/>
              </w:rPr>
              <w:t>.</w:t>
            </w:r>
          </w:p>
          <w:p w14:paraId="63147B92" w14:textId="77777777" w:rsidR="00BE239E" w:rsidRPr="004D1CBD" w:rsidRDefault="00BE239E" w:rsidP="00462DCF">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tc>
      </w:tr>
    </w:tbl>
    <w:p w14:paraId="5178FE4D" w14:textId="77777777" w:rsidR="00BE239E" w:rsidRPr="004D1CBD" w:rsidRDefault="00BE239E" w:rsidP="00BE239E">
      <w:pPr>
        <w:rPr>
          <w:lang w:eastAsia="zh-CN"/>
        </w:rPr>
      </w:pPr>
    </w:p>
    <w:p w14:paraId="29C0AADD" w14:textId="77777777" w:rsidR="00BE239E" w:rsidRPr="004D1CBD" w:rsidRDefault="00BE239E" w:rsidP="00BE239E">
      <w:pPr>
        <w:pStyle w:val="TH"/>
      </w:pPr>
      <w:r w:rsidRPr="004D1CBD">
        <w:t>Table 6.2.2_1.</w:t>
      </w:r>
      <w:r w:rsidRPr="004D1CBD">
        <w:rPr>
          <w:lang w:eastAsia="zh-CN"/>
        </w:rPr>
        <w:t>5</w:t>
      </w:r>
      <w:r w:rsidRPr="004D1CBD">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E239E" w:rsidRPr="004D1CBD" w14:paraId="39BD68AD"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67A06C" w14:textId="77777777" w:rsidR="00BE239E" w:rsidRPr="004D1CBD" w:rsidRDefault="00BE239E" w:rsidP="00462DCF">
            <w:pPr>
              <w:keepNext/>
              <w:keepLines/>
              <w:spacing w:after="0"/>
              <w:jc w:val="center"/>
              <w:rPr>
                <w:rFonts w:ascii="Arial" w:hAnsi="Arial"/>
                <w:b/>
                <w:sz w:val="18"/>
                <w:lang w:eastAsia="ja-JP"/>
              </w:rPr>
            </w:pPr>
            <w:r w:rsidRPr="004D1CBD">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5823BA8" w14:textId="77777777" w:rsidR="00BE239E" w:rsidRPr="004D1CBD" w:rsidRDefault="00BE239E" w:rsidP="00462DCF">
            <w:pPr>
              <w:keepNext/>
              <w:keepLines/>
              <w:spacing w:after="0"/>
              <w:jc w:val="center"/>
              <w:rPr>
                <w:rFonts w:ascii="Arial" w:hAnsi="Arial"/>
                <w:b/>
                <w:sz w:val="18"/>
              </w:rPr>
            </w:pPr>
            <w:r w:rsidRPr="004D1CBD">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10376F81" w14:textId="77777777" w:rsidR="00BE239E" w:rsidRPr="004D1CBD" w:rsidRDefault="00BE239E" w:rsidP="00462DCF">
            <w:pPr>
              <w:keepNext/>
              <w:keepLines/>
              <w:spacing w:after="0"/>
              <w:jc w:val="center"/>
              <w:rPr>
                <w:rFonts w:ascii="Arial" w:hAnsi="Arial"/>
                <w:b/>
                <w:sz w:val="18"/>
                <w:lang w:eastAsia="ja-JP"/>
              </w:rPr>
            </w:pPr>
            <w:r w:rsidRPr="004D1CBD">
              <w:rPr>
                <w:rFonts w:ascii="Arial" w:hAnsi="Arial"/>
                <w:b/>
                <w:sz w:val="18"/>
                <w:lang w:eastAsia="ja-JP"/>
              </w:rPr>
              <w:t>FR2b</w:t>
            </w:r>
          </w:p>
        </w:tc>
      </w:tr>
      <w:tr w:rsidR="00BE239E" w:rsidRPr="004D1CBD" w14:paraId="4DE1A18E"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659342" w14:textId="77777777" w:rsidR="00BE239E" w:rsidRPr="004D1CBD" w:rsidRDefault="00BE239E" w:rsidP="00462DCF">
            <w:pPr>
              <w:keepNext/>
              <w:keepLines/>
              <w:spacing w:after="0"/>
              <w:jc w:val="center"/>
              <w:rPr>
                <w:rFonts w:ascii="Arial" w:hAnsi="Arial"/>
                <w:sz w:val="18"/>
                <w:lang w:eastAsia="ja-JP"/>
              </w:rPr>
            </w:pPr>
            <w:r w:rsidRPr="004D1CBD">
              <w:rPr>
                <w:rFonts w:ascii="Arial" w:hAnsi="Arial"/>
                <w:sz w:val="18"/>
                <w:lang w:eastAsia="ja-JP"/>
              </w:rPr>
              <w:t xml:space="preserve">Max device size </w:t>
            </w:r>
            <w:r w:rsidRPr="004D1CBD">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CF1FB8" w14:textId="7EFE40B6" w:rsidR="00BE239E" w:rsidRPr="004D1CBD" w:rsidRDefault="00BE239E" w:rsidP="00462DCF">
            <w:pPr>
              <w:keepNext/>
              <w:keepLines/>
              <w:spacing w:after="0"/>
              <w:jc w:val="center"/>
              <w:rPr>
                <w:rFonts w:ascii="Arial" w:hAnsi="Arial" w:cs="Arial"/>
                <w:sz w:val="18"/>
                <w:lang w:eastAsia="ja-JP"/>
              </w:rPr>
            </w:pPr>
            <w:del w:id="31" w:author="Adan Toril" w:date="2023-04-19T14:57:00Z">
              <w:r w:rsidRPr="004D1CBD" w:rsidDel="00470A6F">
                <w:rPr>
                  <w:rFonts w:ascii="Arial" w:hAnsi="Arial" w:cs="Arial"/>
                  <w:sz w:val="18"/>
                  <w:lang w:eastAsia="ja-JP"/>
                </w:rPr>
                <w:delText>3.11</w:delText>
              </w:r>
            </w:del>
            <w:ins w:id="32" w:author="Adan Toril" w:date="2023-04-19T14:57:00Z">
              <w:r w:rsidR="00470A6F">
                <w:rPr>
                  <w:rFonts w:ascii="Arial" w:hAnsi="Arial" w:cs="Arial"/>
                  <w:sz w:val="18"/>
                  <w:lang w:eastAsia="ja-JP"/>
                </w:rPr>
                <w:t>3.24</w:t>
              </w:r>
            </w:ins>
            <w:r w:rsidRPr="004D1CBD">
              <w:rPr>
                <w:rFonts w:ascii="Arial" w:hAnsi="Arial" w:cs="Arial"/>
                <w:sz w:val="18"/>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0E00C065" w14:textId="2FD8E7E8" w:rsidR="00BE239E" w:rsidRPr="004D1CBD" w:rsidRDefault="00BE239E" w:rsidP="00462DCF">
            <w:pPr>
              <w:keepNext/>
              <w:keepLines/>
              <w:spacing w:after="0"/>
              <w:jc w:val="center"/>
              <w:rPr>
                <w:rFonts w:ascii="Arial" w:hAnsi="Arial" w:cs="Arial"/>
                <w:sz w:val="18"/>
                <w:lang w:eastAsia="ja-JP"/>
              </w:rPr>
            </w:pPr>
            <w:del w:id="33" w:author="Adan Toril" w:date="2023-04-19T14:57:00Z">
              <w:r w:rsidRPr="004D1CBD" w:rsidDel="00470A6F">
                <w:rPr>
                  <w:rFonts w:ascii="Arial" w:hAnsi="Arial" w:cs="Arial"/>
                  <w:sz w:val="18"/>
                  <w:lang w:eastAsia="ja-JP"/>
                </w:rPr>
                <w:delText>3.11</w:delText>
              </w:r>
            </w:del>
            <w:ins w:id="34" w:author="Adan Toril" w:date="2023-04-19T14:57:00Z">
              <w:r w:rsidR="00470A6F">
                <w:rPr>
                  <w:rFonts w:ascii="Arial" w:hAnsi="Arial" w:cs="Arial"/>
                  <w:sz w:val="18"/>
                  <w:lang w:eastAsia="ja-JP"/>
                </w:rPr>
                <w:t>3.24</w:t>
              </w:r>
            </w:ins>
            <w:r w:rsidRPr="004D1CBD">
              <w:rPr>
                <w:rFonts w:ascii="Arial" w:hAnsi="Arial" w:cs="Arial"/>
                <w:sz w:val="18"/>
                <w:lang w:eastAsia="ja-JP"/>
              </w:rPr>
              <w:t xml:space="preserve"> dB</w:t>
            </w:r>
          </w:p>
        </w:tc>
      </w:tr>
    </w:tbl>
    <w:p w14:paraId="052F5284" w14:textId="77777777" w:rsidR="007670BE" w:rsidRDefault="007670BE" w:rsidP="007670BE"/>
    <w:p w14:paraId="037D4E20" w14:textId="77777777" w:rsidR="007670BE" w:rsidRDefault="007670BE" w:rsidP="007670BE"/>
    <w:p w14:paraId="792ACFA1" w14:textId="77777777" w:rsidR="007670BE" w:rsidRPr="00854822" w:rsidRDefault="007670BE" w:rsidP="007670BE"/>
    <w:p w14:paraId="7A6C418E" w14:textId="77777777" w:rsidR="007670BE" w:rsidRPr="00DE007D" w:rsidRDefault="007670BE" w:rsidP="007670BE">
      <w:pPr>
        <w:pStyle w:val="Heading2"/>
        <w:rPr>
          <w:rFonts w:cs="Arial"/>
          <w:szCs w:val="32"/>
        </w:rPr>
      </w:pPr>
      <w:r w:rsidRPr="00DE007D">
        <w:rPr>
          <w:rFonts w:cs="Arial"/>
          <w:color w:val="FF0000"/>
          <w:szCs w:val="32"/>
        </w:rPr>
        <w:t>&lt;&lt;&lt; Skip unchanged sections &gt;&gt;&gt;</w:t>
      </w:r>
    </w:p>
    <w:p w14:paraId="261BDE59" w14:textId="77777777" w:rsidR="007670BE" w:rsidRDefault="007670BE" w:rsidP="007670BE"/>
    <w:p w14:paraId="13F6F47A" w14:textId="77777777" w:rsidR="00F521E4" w:rsidRPr="00EE485B" w:rsidRDefault="00F521E4" w:rsidP="00F521E4">
      <w:pPr>
        <w:pStyle w:val="H6"/>
      </w:pPr>
      <w:r w:rsidRPr="00EE485B">
        <w:t>6.2.4_1.5</w:t>
      </w:r>
      <w:r w:rsidRPr="00EE485B">
        <w:tab/>
        <w:t>Test requirement</w:t>
      </w:r>
    </w:p>
    <w:p w14:paraId="040DA6D8" w14:textId="77777777" w:rsidR="00F521E4" w:rsidRPr="00EE485B" w:rsidRDefault="00F521E4" w:rsidP="00F521E4">
      <w:r w:rsidRPr="00EE485B">
        <w:t>The EIRP derived in step 5 shall not exceed the values specified in Table 6.2.4_1.5-1 to Table 6.2.4_1.5-4.</w:t>
      </w:r>
    </w:p>
    <w:p w14:paraId="1AC65AA1" w14:textId="77777777" w:rsidR="00F521E4" w:rsidRPr="00EE485B" w:rsidRDefault="00F521E4" w:rsidP="00F521E4">
      <w:pPr>
        <w:pStyle w:val="TH"/>
      </w:pPr>
      <w:r w:rsidRPr="00EE485B">
        <w:t>Table 6.2.4_1.5-1: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0"/>
      </w:tblGrid>
      <w:tr w:rsidR="00F521E4" w:rsidRPr="00EE485B" w14:paraId="1D874612" w14:textId="77777777" w:rsidTr="00462DCF">
        <w:trPr>
          <w:trHeight w:val="19"/>
          <w:jc w:val="center"/>
        </w:trPr>
        <w:tc>
          <w:tcPr>
            <w:tcW w:w="1663" w:type="dxa"/>
            <w:shd w:val="clear" w:color="auto" w:fill="auto"/>
            <w:vAlign w:val="center"/>
          </w:tcPr>
          <w:p w14:paraId="468F81C5"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Operating band</w:t>
            </w:r>
          </w:p>
        </w:tc>
        <w:tc>
          <w:tcPr>
            <w:tcW w:w="1691" w:type="dxa"/>
            <w:shd w:val="clear" w:color="auto" w:fill="auto"/>
          </w:tcPr>
          <w:p w14:paraId="0A722DA6"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Max EIRP (dBm)</w:t>
            </w:r>
          </w:p>
        </w:tc>
        <w:tc>
          <w:tcPr>
            <w:tcW w:w="2170" w:type="dxa"/>
            <w:vAlign w:val="center"/>
          </w:tcPr>
          <w:p w14:paraId="594DECEE"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Min peak EIRP (dBm)</w:t>
            </w:r>
          </w:p>
        </w:tc>
      </w:tr>
      <w:tr w:rsidR="00F521E4" w:rsidRPr="00EE485B" w14:paraId="0D1F8FFA" w14:textId="77777777" w:rsidTr="00462DCF">
        <w:trPr>
          <w:trHeight w:val="19"/>
          <w:jc w:val="center"/>
        </w:trPr>
        <w:tc>
          <w:tcPr>
            <w:tcW w:w="1663" w:type="dxa"/>
            <w:shd w:val="clear" w:color="auto" w:fill="auto"/>
          </w:tcPr>
          <w:p w14:paraId="6997F1AF"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n257</w:t>
            </w:r>
          </w:p>
        </w:tc>
        <w:tc>
          <w:tcPr>
            <w:tcW w:w="1691" w:type="dxa"/>
            <w:shd w:val="clear" w:color="auto" w:fill="auto"/>
          </w:tcPr>
          <w:p w14:paraId="051FBBEA" w14:textId="77777777" w:rsidR="00F521E4" w:rsidRPr="00EE485B" w:rsidRDefault="00F521E4" w:rsidP="00462DCF">
            <w:pPr>
              <w:keepNext/>
              <w:keepLines/>
              <w:spacing w:after="0"/>
              <w:jc w:val="center"/>
              <w:rPr>
                <w:rFonts w:ascii="Arial" w:hAnsi="Arial"/>
                <w:sz w:val="18"/>
              </w:rPr>
            </w:pPr>
            <w:r w:rsidRPr="00EE485B">
              <w:rPr>
                <w:rFonts w:ascii="Arial" w:hAnsi="Arial"/>
                <w:sz w:val="18"/>
              </w:rPr>
              <w:t>55</w:t>
            </w:r>
          </w:p>
        </w:tc>
        <w:tc>
          <w:tcPr>
            <w:tcW w:w="2170" w:type="dxa"/>
          </w:tcPr>
          <w:p w14:paraId="2D78C4B8" w14:textId="77777777" w:rsidR="00F521E4" w:rsidRPr="00EE485B" w:rsidRDefault="00F521E4" w:rsidP="00462DCF">
            <w:pPr>
              <w:keepNext/>
              <w:keepLines/>
              <w:spacing w:after="0"/>
              <w:jc w:val="center"/>
              <w:rPr>
                <w:rFonts w:ascii="Arial" w:hAnsi="Arial"/>
                <w:sz w:val="18"/>
              </w:rPr>
            </w:pPr>
            <w:r w:rsidRPr="00EE485B">
              <w:rPr>
                <w:rFonts w:ascii="Arial" w:hAnsi="Arial"/>
                <w:sz w:val="18"/>
              </w:rPr>
              <w:t>41.0-TT</w:t>
            </w:r>
          </w:p>
        </w:tc>
      </w:tr>
      <w:tr w:rsidR="00F521E4" w:rsidRPr="00EE485B" w14:paraId="20114B49" w14:textId="77777777" w:rsidTr="00462DCF">
        <w:trPr>
          <w:trHeight w:val="19"/>
          <w:jc w:val="center"/>
        </w:trPr>
        <w:tc>
          <w:tcPr>
            <w:tcW w:w="1663" w:type="dxa"/>
            <w:shd w:val="clear" w:color="auto" w:fill="auto"/>
          </w:tcPr>
          <w:p w14:paraId="0EE32817"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n258</w:t>
            </w:r>
          </w:p>
        </w:tc>
        <w:tc>
          <w:tcPr>
            <w:tcW w:w="1691" w:type="dxa"/>
            <w:shd w:val="clear" w:color="auto" w:fill="auto"/>
          </w:tcPr>
          <w:p w14:paraId="3B85ABA9" w14:textId="77777777" w:rsidR="00F521E4" w:rsidRPr="00EE485B" w:rsidRDefault="00F521E4" w:rsidP="00462DCF">
            <w:pPr>
              <w:keepNext/>
              <w:keepLines/>
              <w:spacing w:after="0"/>
              <w:jc w:val="center"/>
              <w:rPr>
                <w:rFonts w:ascii="Arial" w:hAnsi="Arial"/>
                <w:sz w:val="18"/>
              </w:rPr>
            </w:pPr>
            <w:r w:rsidRPr="00EE485B">
              <w:rPr>
                <w:rFonts w:ascii="Arial" w:hAnsi="Arial"/>
                <w:sz w:val="18"/>
              </w:rPr>
              <w:t>55</w:t>
            </w:r>
          </w:p>
        </w:tc>
        <w:tc>
          <w:tcPr>
            <w:tcW w:w="2170" w:type="dxa"/>
          </w:tcPr>
          <w:p w14:paraId="121739CE" w14:textId="77777777" w:rsidR="00F521E4" w:rsidRPr="00EE485B" w:rsidRDefault="00F521E4" w:rsidP="00462DCF">
            <w:pPr>
              <w:keepNext/>
              <w:keepLines/>
              <w:spacing w:after="0"/>
              <w:jc w:val="center"/>
              <w:rPr>
                <w:rFonts w:ascii="Arial" w:hAnsi="Arial"/>
                <w:sz w:val="18"/>
              </w:rPr>
            </w:pPr>
            <w:r w:rsidRPr="00EE485B">
              <w:rPr>
                <w:rFonts w:ascii="Arial" w:hAnsi="Arial"/>
                <w:sz w:val="18"/>
              </w:rPr>
              <w:t>41.0-TT</w:t>
            </w:r>
          </w:p>
        </w:tc>
      </w:tr>
      <w:tr w:rsidR="00F521E4" w:rsidRPr="00EE485B" w14:paraId="336D4D91" w14:textId="77777777" w:rsidTr="00462DCF">
        <w:trPr>
          <w:trHeight w:val="19"/>
          <w:jc w:val="center"/>
        </w:trPr>
        <w:tc>
          <w:tcPr>
            <w:tcW w:w="1663" w:type="dxa"/>
            <w:shd w:val="clear" w:color="auto" w:fill="auto"/>
          </w:tcPr>
          <w:p w14:paraId="5281F2E1"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n260</w:t>
            </w:r>
          </w:p>
        </w:tc>
        <w:tc>
          <w:tcPr>
            <w:tcW w:w="1691" w:type="dxa"/>
            <w:shd w:val="clear" w:color="auto" w:fill="auto"/>
          </w:tcPr>
          <w:p w14:paraId="5E4F86E4" w14:textId="77777777" w:rsidR="00F521E4" w:rsidRPr="00EE485B" w:rsidRDefault="00F521E4" w:rsidP="00462DCF">
            <w:pPr>
              <w:keepNext/>
              <w:keepLines/>
              <w:spacing w:after="0"/>
              <w:jc w:val="center"/>
              <w:rPr>
                <w:rFonts w:ascii="Arial" w:hAnsi="Arial"/>
                <w:sz w:val="18"/>
              </w:rPr>
            </w:pPr>
            <w:r w:rsidRPr="00EE485B">
              <w:rPr>
                <w:rFonts w:ascii="Arial" w:hAnsi="Arial"/>
                <w:sz w:val="18"/>
              </w:rPr>
              <w:t>55</w:t>
            </w:r>
          </w:p>
        </w:tc>
        <w:tc>
          <w:tcPr>
            <w:tcW w:w="2170" w:type="dxa"/>
          </w:tcPr>
          <w:p w14:paraId="2BF6BAE9" w14:textId="77777777" w:rsidR="00F521E4" w:rsidRPr="00EE485B" w:rsidRDefault="00F521E4" w:rsidP="00462DCF">
            <w:pPr>
              <w:keepNext/>
              <w:keepLines/>
              <w:spacing w:after="0"/>
              <w:jc w:val="center"/>
              <w:rPr>
                <w:rFonts w:ascii="Arial" w:hAnsi="Arial"/>
                <w:sz w:val="18"/>
              </w:rPr>
            </w:pPr>
            <w:r w:rsidRPr="00EE485B">
              <w:rPr>
                <w:rFonts w:ascii="Arial" w:hAnsi="Arial"/>
                <w:sz w:val="18"/>
              </w:rPr>
              <w:t>39.0-TT</w:t>
            </w:r>
          </w:p>
        </w:tc>
      </w:tr>
      <w:tr w:rsidR="00F521E4" w:rsidRPr="00EE485B" w14:paraId="331FC807" w14:textId="77777777" w:rsidTr="00462DCF">
        <w:trPr>
          <w:trHeight w:val="19"/>
          <w:jc w:val="center"/>
        </w:trPr>
        <w:tc>
          <w:tcPr>
            <w:tcW w:w="1663" w:type="dxa"/>
            <w:shd w:val="clear" w:color="auto" w:fill="auto"/>
          </w:tcPr>
          <w:p w14:paraId="0345941D"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n261</w:t>
            </w:r>
          </w:p>
        </w:tc>
        <w:tc>
          <w:tcPr>
            <w:tcW w:w="1691" w:type="dxa"/>
            <w:shd w:val="clear" w:color="auto" w:fill="auto"/>
          </w:tcPr>
          <w:p w14:paraId="1F4FC73F" w14:textId="77777777" w:rsidR="00F521E4" w:rsidRPr="00EE485B" w:rsidRDefault="00F521E4" w:rsidP="00462DCF">
            <w:pPr>
              <w:keepNext/>
              <w:keepLines/>
              <w:spacing w:after="0"/>
              <w:jc w:val="center"/>
              <w:rPr>
                <w:rFonts w:ascii="Arial" w:hAnsi="Arial"/>
                <w:sz w:val="18"/>
              </w:rPr>
            </w:pPr>
            <w:r w:rsidRPr="00EE485B">
              <w:rPr>
                <w:rFonts w:ascii="Arial" w:hAnsi="Arial"/>
                <w:sz w:val="18"/>
              </w:rPr>
              <w:t>55</w:t>
            </w:r>
          </w:p>
        </w:tc>
        <w:tc>
          <w:tcPr>
            <w:tcW w:w="2170" w:type="dxa"/>
          </w:tcPr>
          <w:p w14:paraId="529B83E5" w14:textId="77777777" w:rsidR="00F521E4" w:rsidRPr="00EE485B" w:rsidRDefault="00F521E4" w:rsidP="00462DCF">
            <w:pPr>
              <w:keepNext/>
              <w:keepLines/>
              <w:spacing w:after="0"/>
              <w:jc w:val="center"/>
              <w:rPr>
                <w:rFonts w:ascii="Arial" w:hAnsi="Arial"/>
                <w:sz w:val="18"/>
              </w:rPr>
            </w:pPr>
            <w:r w:rsidRPr="00EE485B">
              <w:rPr>
                <w:rFonts w:ascii="Arial" w:hAnsi="Arial"/>
                <w:sz w:val="18"/>
              </w:rPr>
              <w:t>41.0-TT</w:t>
            </w:r>
          </w:p>
        </w:tc>
      </w:tr>
    </w:tbl>
    <w:p w14:paraId="6549743B" w14:textId="77777777" w:rsidR="00F521E4" w:rsidRPr="00EE485B" w:rsidRDefault="00F521E4" w:rsidP="00F521E4"/>
    <w:p w14:paraId="4DFCE468" w14:textId="77777777" w:rsidR="00F521E4" w:rsidRPr="00EE485B" w:rsidRDefault="00F521E4" w:rsidP="00F521E4">
      <w:pPr>
        <w:pStyle w:val="TH"/>
      </w:pPr>
      <w:r w:rsidRPr="00EE485B">
        <w:t>Table 6.2.4_1.5-2: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9"/>
      </w:tblGrid>
      <w:tr w:rsidR="00F521E4" w:rsidRPr="00EE485B" w14:paraId="1C3A6742" w14:textId="77777777" w:rsidTr="00462DCF">
        <w:trPr>
          <w:trHeight w:val="19"/>
          <w:jc w:val="center"/>
        </w:trPr>
        <w:tc>
          <w:tcPr>
            <w:tcW w:w="1663" w:type="dxa"/>
            <w:shd w:val="clear" w:color="auto" w:fill="auto"/>
            <w:vAlign w:val="center"/>
          </w:tcPr>
          <w:p w14:paraId="79D355F9" w14:textId="77777777" w:rsidR="00F521E4" w:rsidRPr="00EE485B" w:rsidRDefault="00F521E4" w:rsidP="00462DCF">
            <w:pPr>
              <w:keepNext/>
              <w:keepLines/>
              <w:spacing w:after="0"/>
              <w:jc w:val="center"/>
              <w:rPr>
                <w:rFonts w:ascii="Arial" w:hAnsi="Arial"/>
                <w:b/>
                <w:sz w:val="18"/>
              </w:rPr>
            </w:pPr>
            <w:r w:rsidRPr="00EE485B">
              <w:rPr>
                <w:rFonts w:ascii="Arial" w:eastAsia="Calibri" w:hAnsi="Arial"/>
                <w:b/>
                <w:sz w:val="18"/>
              </w:rPr>
              <w:t>Operating band</w:t>
            </w:r>
          </w:p>
        </w:tc>
        <w:tc>
          <w:tcPr>
            <w:tcW w:w="1691" w:type="dxa"/>
            <w:shd w:val="clear" w:color="auto" w:fill="auto"/>
          </w:tcPr>
          <w:p w14:paraId="3B963CC0" w14:textId="77777777" w:rsidR="00F521E4" w:rsidRPr="00EE485B" w:rsidRDefault="00F521E4" w:rsidP="00462DCF">
            <w:pPr>
              <w:keepNext/>
              <w:keepLines/>
              <w:spacing w:after="0"/>
              <w:jc w:val="center"/>
              <w:rPr>
                <w:rFonts w:ascii="Arial" w:hAnsi="Arial"/>
                <w:b/>
                <w:sz w:val="18"/>
              </w:rPr>
            </w:pPr>
            <w:r w:rsidRPr="00EE485B">
              <w:rPr>
                <w:rFonts w:ascii="Arial" w:eastAsia="Calibri" w:hAnsi="Arial"/>
                <w:b/>
                <w:sz w:val="18"/>
              </w:rPr>
              <w:t>Max EIRP (dBm)</w:t>
            </w:r>
          </w:p>
        </w:tc>
        <w:tc>
          <w:tcPr>
            <w:tcW w:w="2179" w:type="dxa"/>
            <w:vAlign w:val="center"/>
          </w:tcPr>
          <w:p w14:paraId="0DA55F01" w14:textId="77777777" w:rsidR="00F521E4" w:rsidRPr="00EE485B" w:rsidRDefault="00F521E4" w:rsidP="00462DCF">
            <w:pPr>
              <w:keepNext/>
              <w:keepLines/>
              <w:spacing w:after="0"/>
              <w:jc w:val="center"/>
              <w:rPr>
                <w:rFonts w:ascii="Arial" w:eastAsia="Calibri" w:hAnsi="Arial"/>
                <w:b/>
                <w:sz w:val="18"/>
              </w:rPr>
            </w:pPr>
            <w:r w:rsidRPr="00EE485B">
              <w:rPr>
                <w:rFonts w:ascii="Arial" w:eastAsia="Calibri" w:hAnsi="Arial"/>
                <w:b/>
                <w:sz w:val="18"/>
                <w:szCs w:val="22"/>
              </w:rPr>
              <w:t>Min peak EIRP (dBm)</w:t>
            </w:r>
          </w:p>
        </w:tc>
      </w:tr>
      <w:tr w:rsidR="00F521E4" w:rsidRPr="00EE485B" w14:paraId="6F098B97" w14:textId="77777777" w:rsidTr="00462DCF">
        <w:trPr>
          <w:trHeight w:val="19"/>
          <w:jc w:val="center"/>
        </w:trPr>
        <w:tc>
          <w:tcPr>
            <w:tcW w:w="1663" w:type="dxa"/>
            <w:shd w:val="clear" w:color="auto" w:fill="auto"/>
          </w:tcPr>
          <w:p w14:paraId="079803CE" w14:textId="77777777" w:rsidR="00F521E4" w:rsidRPr="00EE485B" w:rsidRDefault="00F521E4" w:rsidP="00462DCF">
            <w:pPr>
              <w:keepNext/>
              <w:keepLines/>
              <w:spacing w:after="0"/>
              <w:jc w:val="center"/>
              <w:rPr>
                <w:rFonts w:ascii="Arial" w:hAnsi="Arial"/>
                <w:sz w:val="18"/>
              </w:rPr>
            </w:pPr>
            <w:r w:rsidRPr="00EE485B">
              <w:rPr>
                <w:rFonts w:ascii="Arial" w:eastAsia="Calibri" w:hAnsi="Arial"/>
                <w:sz w:val="18"/>
              </w:rPr>
              <w:t>n257</w:t>
            </w:r>
          </w:p>
        </w:tc>
        <w:tc>
          <w:tcPr>
            <w:tcW w:w="1691" w:type="dxa"/>
            <w:shd w:val="clear" w:color="auto" w:fill="auto"/>
            <w:vAlign w:val="center"/>
          </w:tcPr>
          <w:p w14:paraId="6DD6AB7B" w14:textId="77777777" w:rsidR="00F521E4" w:rsidRPr="00EE485B" w:rsidRDefault="00F521E4" w:rsidP="00462DCF">
            <w:pPr>
              <w:keepNext/>
              <w:keepLines/>
              <w:spacing w:after="0"/>
              <w:jc w:val="center"/>
              <w:rPr>
                <w:rFonts w:ascii="Arial" w:hAnsi="Arial"/>
                <w:sz w:val="18"/>
              </w:rPr>
            </w:pPr>
            <w:r w:rsidRPr="00EE485B">
              <w:rPr>
                <w:rFonts w:ascii="Arial" w:eastAsia="Calibri" w:hAnsi="Arial"/>
                <w:sz w:val="18"/>
              </w:rPr>
              <w:t>43</w:t>
            </w:r>
          </w:p>
        </w:tc>
        <w:tc>
          <w:tcPr>
            <w:tcW w:w="2179" w:type="dxa"/>
            <w:vAlign w:val="center"/>
          </w:tcPr>
          <w:p w14:paraId="5F7D8FFB" w14:textId="77777777" w:rsidR="00F521E4" w:rsidRPr="00EE485B" w:rsidRDefault="00F521E4" w:rsidP="00462DCF">
            <w:pPr>
              <w:keepNext/>
              <w:keepLines/>
              <w:spacing w:after="0"/>
              <w:jc w:val="center"/>
              <w:rPr>
                <w:rFonts w:ascii="Arial" w:eastAsia="Calibri" w:hAnsi="Arial"/>
                <w:sz w:val="18"/>
              </w:rPr>
            </w:pPr>
            <w:r w:rsidRPr="00EE485B">
              <w:rPr>
                <w:rFonts w:ascii="Arial" w:eastAsia="Calibri" w:hAnsi="Arial"/>
                <w:sz w:val="18"/>
                <w:szCs w:val="22"/>
                <w:lang w:eastAsia="ko-KR"/>
              </w:rPr>
              <w:t>30</w:t>
            </w:r>
            <w:r w:rsidRPr="00EE485B">
              <w:rPr>
                <w:rFonts w:ascii="Arial" w:hAnsi="Arial"/>
                <w:sz w:val="18"/>
              </w:rPr>
              <w:t>-TT</w:t>
            </w:r>
          </w:p>
        </w:tc>
      </w:tr>
      <w:tr w:rsidR="00F521E4" w:rsidRPr="00EE485B" w14:paraId="5A7200B0" w14:textId="77777777" w:rsidTr="00462DCF">
        <w:trPr>
          <w:trHeight w:val="19"/>
          <w:jc w:val="center"/>
        </w:trPr>
        <w:tc>
          <w:tcPr>
            <w:tcW w:w="1663" w:type="dxa"/>
            <w:shd w:val="clear" w:color="auto" w:fill="auto"/>
          </w:tcPr>
          <w:p w14:paraId="5C3CFFEA" w14:textId="77777777" w:rsidR="00F521E4" w:rsidRPr="00EE485B" w:rsidRDefault="00F521E4" w:rsidP="00462DCF">
            <w:pPr>
              <w:keepNext/>
              <w:keepLines/>
              <w:spacing w:after="0"/>
              <w:jc w:val="center"/>
              <w:rPr>
                <w:rFonts w:ascii="Arial" w:hAnsi="Arial"/>
                <w:sz w:val="18"/>
              </w:rPr>
            </w:pPr>
            <w:r w:rsidRPr="00EE485B">
              <w:rPr>
                <w:rFonts w:ascii="Arial" w:eastAsia="Calibri" w:hAnsi="Arial"/>
                <w:sz w:val="18"/>
              </w:rPr>
              <w:t>n258</w:t>
            </w:r>
          </w:p>
        </w:tc>
        <w:tc>
          <w:tcPr>
            <w:tcW w:w="1691" w:type="dxa"/>
            <w:shd w:val="clear" w:color="auto" w:fill="auto"/>
            <w:vAlign w:val="center"/>
          </w:tcPr>
          <w:p w14:paraId="2B3288C1" w14:textId="77777777" w:rsidR="00F521E4" w:rsidRPr="00EE485B" w:rsidRDefault="00F521E4" w:rsidP="00462DCF">
            <w:pPr>
              <w:keepNext/>
              <w:keepLines/>
              <w:spacing w:after="0"/>
              <w:jc w:val="center"/>
              <w:rPr>
                <w:rFonts w:ascii="Arial" w:hAnsi="Arial"/>
                <w:sz w:val="18"/>
              </w:rPr>
            </w:pPr>
            <w:r w:rsidRPr="00EE485B">
              <w:rPr>
                <w:rFonts w:ascii="Arial" w:eastAsia="Calibri" w:hAnsi="Arial"/>
                <w:sz w:val="18"/>
              </w:rPr>
              <w:t>43</w:t>
            </w:r>
          </w:p>
        </w:tc>
        <w:tc>
          <w:tcPr>
            <w:tcW w:w="2179" w:type="dxa"/>
            <w:vAlign w:val="center"/>
          </w:tcPr>
          <w:p w14:paraId="4CB5184C" w14:textId="77777777" w:rsidR="00F521E4" w:rsidRPr="00EE485B" w:rsidRDefault="00F521E4" w:rsidP="00462DCF">
            <w:pPr>
              <w:keepNext/>
              <w:keepLines/>
              <w:spacing w:after="0"/>
              <w:jc w:val="center"/>
              <w:rPr>
                <w:rFonts w:ascii="Arial" w:eastAsia="Calibri" w:hAnsi="Arial"/>
                <w:sz w:val="18"/>
              </w:rPr>
            </w:pPr>
            <w:r w:rsidRPr="00EE485B">
              <w:rPr>
                <w:rFonts w:ascii="Arial" w:eastAsia="Calibri" w:hAnsi="Arial"/>
                <w:sz w:val="18"/>
                <w:szCs w:val="22"/>
                <w:lang w:eastAsia="ko-KR"/>
              </w:rPr>
              <w:t>30</w:t>
            </w:r>
            <w:r w:rsidRPr="00EE485B">
              <w:rPr>
                <w:rFonts w:ascii="Arial" w:hAnsi="Arial"/>
                <w:sz w:val="18"/>
              </w:rPr>
              <w:t>-TT</w:t>
            </w:r>
          </w:p>
        </w:tc>
      </w:tr>
      <w:tr w:rsidR="00F521E4" w:rsidRPr="00EE485B" w14:paraId="633D2815" w14:textId="77777777" w:rsidTr="00462DCF">
        <w:trPr>
          <w:trHeight w:val="19"/>
          <w:jc w:val="center"/>
        </w:trPr>
        <w:tc>
          <w:tcPr>
            <w:tcW w:w="1663" w:type="dxa"/>
            <w:shd w:val="clear" w:color="auto" w:fill="auto"/>
          </w:tcPr>
          <w:p w14:paraId="62913B0C" w14:textId="77777777" w:rsidR="00F521E4" w:rsidRPr="00EE485B" w:rsidRDefault="00F521E4" w:rsidP="00462DCF">
            <w:pPr>
              <w:keepNext/>
              <w:keepLines/>
              <w:spacing w:after="0"/>
              <w:jc w:val="center"/>
              <w:rPr>
                <w:rFonts w:ascii="Arial" w:hAnsi="Arial"/>
                <w:sz w:val="18"/>
              </w:rPr>
            </w:pPr>
            <w:r w:rsidRPr="00EE485B">
              <w:rPr>
                <w:rFonts w:ascii="Arial" w:eastAsia="Calibri" w:hAnsi="Arial"/>
                <w:sz w:val="18"/>
              </w:rPr>
              <w:t>n260</w:t>
            </w:r>
          </w:p>
        </w:tc>
        <w:tc>
          <w:tcPr>
            <w:tcW w:w="1691" w:type="dxa"/>
            <w:shd w:val="clear" w:color="auto" w:fill="auto"/>
            <w:vAlign w:val="center"/>
          </w:tcPr>
          <w:p w14:paraId="789336C3" w14:textId="77777777" w:rsidR="00F521E4" w:rsidRPr="00EE485B" w:rsidRDefault="00F521E4" w:rsidP="00462DCF">
            <w:pPr>
              <w:keepNext/>
              <w:keepLines/>
              <w:spacing w:after="0"/>
              <w:jc w:val="center"/>
              <w:rPr>
                <w:rFonts w:ascii="Arial" w:hAnsi="Arial"/>
                <w:sz w:val="18"/>
              </w:rPr>
            </w:pPr>
          </w:p>
        </w:tc>
        <w:tc>
          <w:tcPr>
            <w:tcW w:w="2179" w:type="dxa"/>
            <w:vAlign w:val="center"/>
          </w:tcPr>
          <w:p w14:paraId="42A8DD43" w14:textId="77777777" w:rsidR="00F521E4" w:rsidRPr="00EE485B" w:rsidRDefault="00F521E4" w:rsidP="00462DCF">
            <w:pPr>
              <w:keepNext/>
              <w:keepLines/>
              <w:spacing w:after="0"/>
              <w:jc w:val="center"/>
              <w:rPr>
                <w:rFonts w:ascii="Arial" w:hAnsi="Arial"/>
                <w:sz w:val="18"/>
              </w:rPr>
            </w:pPr>
          </w:p>
        </w:tc>
      </w:tr>
      <w:tr w:rsidR="00F521E4" w:rsidRPr="00EE485B" w14:paraId="0C7A7E2A" w14:textId="77777777" w:rsidTr="00462DCF">
        <w:trPr>
          <w:trHeight w:val="19"/>
          <w:jc w:val="center"/>
        </w:trPr>
        <w:tc>
          <w:tcPr>
            <w:tcW w:w="1663" w:type="dxa"/>
            <w:shd w:val="clear" w:color="auto" w:fill="auto"/>
          </w:tcPr>
          <w:p w14:paraId="3C37982D" w14:textId="77777777" w:rsidR="00F521E4" w:rsidRPr="00EE485B" w:rsidRDefault="00F521E4" w:rsidP="00462DCF">
            <w:pPr>
              <w:keepNext/>
              <w:keepLines/>
              <w:spacing w:after="0"/>
              <w:jc w:val="center"/>
              <w:rPr>
                <w:rFonts w:ascii="Arial" w:hAnsi="Arial"/>
                <w:sz w:val="18"/>
              </w:rPr>
            </w:pPr>
            <w:r w:rsidRPr="00EE485B">
              <w:rPr>
                <w:rFonts w:ascii="Arial" w:eastAsia="Calibri" w:hAnsi="Arial"/>
                <w:sz w:val="18"/>
              </w:rPr>
              <w:t>n261</w:t>
            </w:r>
          </w:p>
        </w:tc>
        <w:tc>
          <w:tcPr>
            <w:tcW w:w="1691" w:type="dxa"/>
            <w:shd w:val="clear" w:color="auto" w:fill="auto"/>
            <w:vAlign w:val="center"/>
          </w:tcPr>
          <w:p w14:paraId="3BD5DB6D" w14:textId="77777777" w:rsidR="00F521E4" w:rsidRPr="00EE485B" w:rsidRDefault="00F521E4" w:rsidP="00462DCF">
            <w:pPr>
              <w:keepNext/>
              <w:keepLines/>
              <w:spacing w:after="0"/>
              <w:jc w:val="center"/>
              <w:rPr>
                <w:rFonts w:ascii="Arial" w:hAnsi="Arial"/>
                <w:sz w:val="18"/>
              </w:rPr>
            </w:pPr>
            <w:r w:rsidRPr="00EE485B">
              <w:rPr>
                <w:rFonts w:ascii="Arial" w:eastAsia="Calibri" w:hAnsi="Arial"/>
                <w:sz w:val="18"/>
              </w:rPr>
              <w:t>43</w:t>
            </w:r>
          </w:p>
        </w:tc>
        <w:tc>
          <w:tcPr>
            <w:tcW w:w="2179" w:type="dxa"/>
            <w:vAlign w:val="center"/>
          </w:tcPr>
          <w:p w14:paraId="164FBFB7" w14:textId="77777777" w:rsidR="00F521E4" w:rsidRPr="00EE485B" w:rsidRDefault="00F521E4" w:rsidP="00462DCF">
            <w:pPr>
              <w:keepNext/>
              <w:keepLines/>
              <w:spacing w:after="0"/>
              <w:jc w:val="center"/>
              <w:rPr>
                <w:rFonts w:ascii="Arial" w:eastAsia="Calibri" w:hAnsi="Arial"/>
                <w:sz w:val="18"/>
              </w:rPr>
            </w:pPr>
            <w:r w:rsidRPr="00EE485B">
              <w:rPr>
                <w:rFonts w:ascii="Arial" w:hAnsi="Arial"/>
                <w:sz w:val="18"/>
              </w:rPr>
              <w:t>30-TT</w:t>
            </w:r>
          </w:p>
        </w:tc>
      </w:tr>
    </w:tbl>
    <w:p w14:paraId="5246CAF4" w14:textId="77777777" w:rsidR="00F521E4" w:rsidRPr="00EE485B" w:rsidRDefault="00F521E4" w:rsidP="00F521E4"/>
    <w:p w14:paraId="00E4C73D" w14:textId="77777777" w:rsidR="00F521E4" w:rsidRPr="00EE485B" w:rsidRDefault="00F521E4" w:rsidP="00F521E4">
      <w:pPr>
        <w:pStyle w:val="TH"/>
      </w:pPr>
      <w:r w:rsidRPr="00EE485B">
        <w:t>Table 6.2.4_1.5-3: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F521E4" w:rsidRPr="00EE485B" w14:paraId="7001A47F" w14:textId="77777777" w:rsidTr="00462DCF">
        <w:trPr>
          <w:jc w:val="center"/>
        </w:trPr>
        <w:tc>
          <w:tcPr>
            <w:tcW w:w="1606" w:type="dxa"/>
            <w:shd w:val="clear" w:color="auto" w:fill="auto"/>
            <w:vAlign w:val="center"/>
          </w:tcPr>
          <w:p w14:paraId="63BC2568" w14:textId="77777777" w:rsidR="00F521E4" w:rsidRPr="00EE485B" w:rsidRDefault="00F521E4" w:rsidP="00462DCF">
            <w:pPr>
              <w:keepNext/>
              <w:keepLines/>
              <w:spacing w:after="0"/>
              <w:jc w:val="center"/>
              <w:rPr>
                <w:rFonts w:ascii="Arial" w:eastAsia="Calibri" w:hAnsi="Arial"/>
                <w:b/>
                <w:sz w:val="18"/>
                <w:szCs w:val="22"/>
              </w:rPr>
            </w:pPr>
            <w:r w:rsidRPr="00EE485B">
              <w:rPr>
                <w:rFonts w:ascii="Arial" w:eastAsia="Calibri" w:hAnsi="Arial"/>
                <w:b/>
                <w:sz w:val="18"/>
                <w:szCs w:val="22"/>
              </w:rPr>
              <w:t>Operating band</w:t>
            </w:r>
          </w:p>
        </w:tc>
        <w:tc>
          <w:tcPr>
            <w:tcW w:w="1633" w:type="dxa"/>
            <w:shd w:val="clear" w:color="auto" w:fill="auto"/>
          </w:tcPr>
          <w:p w14:paraId="43F3F41A" w14:textId="77777777" w:rsidR="00F521E4" w:rsidRPr="00EE485B" w:rsidRDefault="00F521E4" w:rsidP="00462DCF">
            <w:pPr>
              <w:keepNext/>
              <w:keepLines/>
              <w:spacing w:after="0"/>
              <w:jc w:val="center"/>
              <w:rPr>
                <w:rFonts w:ascii="Arial" w:eastAsia="Calibri" w:hAnsi="Arial"/>
                <w:b/>
                <w:sz w:val="18"/>
                <w:szCs w:val="22"/>
              </w:rPr>
            </w:pPr>
            <w:r w:rsidRPr="00EE485B">
              <w:rPr>
                <w:rFonts w:ascii="Arial" w:eastAsia="Calibri" w:hAnsi="Arial"/>
                <w:b/>
                <w:sz w:val="18"/>
                <w:szCs w:val="22"/>
              </w:rPr>
              <w:t>Max EIRP (dBm)</w:t>
            </w:r>
          </w:p>
        </w:tc>
        <w:tc>
          <w:tcPr>
            <w:tcW w:w="2329" w:type="dxa"/>
            <w:vAlign w:val="center"/>
          </w:tcPr>
          <w:p w14:paraId="00E86F47" w14:textId="77777777" w:rsidR="00F521E4" w:rsidRPr="00EE485B" w:rsidRDefault="00F521E4" w:rsidP="00462DCF">
            <w:pPr>
              <w:keepNext/>
              <w:keepLines/>
              <w:spacing w:after="0"/>
              <w:jc w:val="center"/>
              <w:rPr>
                <w:rFonts w:ascii="Arial" w:eastAsia="Calibri" w:hAnsi="Arial"/>
                <w:b/>
                <w:sz w:val="18"/>
                <w:szCs w:val="22"/>
              </w:rPr>
            </w:pPr>
            <w:r w:rsidRPr="00EE485B">
              <w:rPr>
                <w:rFonts w:ascii="Arial" w:hAnsi="Arial"/>
                <w:b/>
                <w:sz w:val="18"/>
              </w:rPr>
              <w:t>Min peak EIRP (dBm)</w:t>
            </w:r>
          </w:p>
        </w:tc>
      </w:tr>
      <w:tr w:rsidR="00F521E4" w:rsidRPr="00EE485B" w14:paraId="669369AB" w14:textId="77777777" w:rsidTr="00462DCF">
        <w:trPr>
          <w:jc w:val="center"/>
        </w:trPr>
        <w:tc>
          <w:tcPr>
            <w:tcW w:w="1606" w:type="dxa"/>
            <w:shd w:val="clear" w:color="auto" w:fill="auto"/>
          </w:tcPr>
          <w:p w14:paraId="0A1094B3"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eastAsia="Calibri" w:hAnsi="Arial"/>
                <w:sz w:val="18"/>
                <w:szCs w:val="22"/>
              </w:rPr>
              <w:t>n257</w:t>
            </w:r>
          </w:p>
        </w:tc>
        <w:tc>
          <w:tcPr>
            <w:tcW w:w="1633" w:type="dxa"/>
            <w:shd w:val="clear" w:color="auto" w:fill="auto"/>
            <w:vAlign w:val="center"/>
          </w:tcPr>
          <w:p w14:paraId="39256015"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69E3E349"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hAnsi="Arial"/>
                <w:sz w:val="18"/>
              </w:rPr>
              <w:t>23.4-TT</w:t>
            </w:r>
          </w:p>
        </w:tc>
      </w:tr>
      <w:tr w:rsidR="00F521E4" w:rsidRPr="00EE485B" w14:paraId="055D4B55" w14:textId="77777777" w:rsidTr="00462DCF">
        <w:trPr>
          <w:jc w:val="center"/>
        </w:trPr>
        <w:tc>
          <w:tcPr>
            <w:tcW w:w="1606" w:type="dxa"/>
            <w:shd w:val="clear" w:color="auto" w:fill="auto"/>
          </w:tcPr>
          <w:p w14:paraId="4049B284"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eastAsia="Calibri" w:hAnsi="Arial"/>
                <w:sz w:val="18"/>
                <w:szCs w:val="22"/>
              </w:rPr>
              <w:t>n258</w:t>
            </w:r>
          </w:p>
        </w:tc>
        <w:tc>
          <w:tcPr>
            <w:tcW w:w="1633" w:type="dxa"/>
            <w:shd w:val="clear" w:color="auto" w:fill="auto"/>
            <w:vAlign w:val="center"/>
          </w:tcPr>
          <w:p w14:paraId="66525348"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7F51EF7B"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hAnsi="Arial"/>
                <w:sz w:val="18"/>
              </w:rPr>
              <w:t>23.4-TT</w:t>
            </w:r>
          </w:p>
        </w:tc>
      </w:tr>
      <w:tr w:rsidR="00F521E4" w:rsidRPr="00EE485B" w14:paraId="434FBEB8" w14:textId="77777777" w:rsidTr="00462DCF">
        <w:trPr>
          <w:jc w:val="center"/>
        </w:trPr>
        <w:tc>
          <w:tcPr>
            <w:tcW w:w="1606" w:type="dxa"/>
            <w:shd w:val="clear" w:color="auto" w:fill="auto"/>
          </w:tcPr>
          <w:p w14:paraId="671FA2EA"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eastAsia="Calibri" w:hAnsi="Arial"/>
                <w:sz w:val="18"/>
                <w:szCs w:val="22"/>
              </w:rPr>
              <w:t>n260</w:t>
            </w:r>
          </w:p>
        </w:tc>
        <w:tc>
          <w:tcPr>
            <w:tcW w:w="1633" w:type="dxa"/>
            <w:shd w:val="clear" w:color="auto" w:fill="auto"/>
            <w:vAlign w:val="center"/>
          </w:tcPr>
          <w:p w14:paraId="43B9DD33"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4C67C079"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hAnsi="Arial"/>
                <w:sz w:val="18"/>
              </w:rPr>
              <w:t>21.6-TT</w:t>
            </w:r>
          </w:p>
        </w:tc>
      </w:tr>
      <w:tr w:rsidR="00F521E4" w:rsidRPr="00EE485B" w14:paraId="2AFC83B6" w14:textId="77777777" w:rsidTr="00462DCF">
        <w:trPr>
          <w:jc w:val="center"/>
        </w:trPr>
        <w:tc>
          <w:tcPr>
            <w:tcW w:w="1606" w:type="dxa"/>
            <w:shd w:val="clear" w:color="auto" w:fill="auto"/>
          </w:tcPr>
          <w:p w14:paraId="65546DBC"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eastAsia="Calibri" w:hAnsi="Arial"/>
                <w:sz w:val="18"/>
                <w:szCs w:val="22"/>
              </w:rPr>
              <w:t>n261</w:t>
            </w:r>
          </w:p>
        </w:tc>
        <w:tc>
          <w:tcPr>
            <w:tcW w:w="1633" w:type="dxa"/>
            <w:shd w:val="clear" w:color="auto" w:fill="auto"/>
            <w:vAlign w:val="center"/>
          </w:tcPr>
          <w:p w14:paraId="7302BDC7"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4B377E7E" w14:textId="77777777" w:rsidR="00F521E4" w:rsidRPr="00EE485B" w:rsidRDefault="00F521E4" w:rsidP="00462DCF">
            <w:pPr>
              <w:keepNext/>
              <w:keepLines/>
              <w:spacing w:after="0"/>
              <w:jc w:val="center"/>
              <w:rPr>
                <w:rFonts w:ascii="Arial" w:eastAsia="Calibri" w:hAnsi="Arial"/>
                <w:sz w:val="18"/>
                <w:szCs w:val="22"/>
              </w:rPr>
            </w:pPr>
            <w:r w:rsidRPr="00EE485B">
              <w:rPr>
                <w:rFonts w:ascii="Arial" w:hAnsi="Arial"/>
                <w:sz w:val="18"/>
              </w:rPr>
              <w:t>23.4-TT</w:t>
            </w:r>
          </w:p>
        </w:tc>
      </w:tr>
    </w:tbl>
    <w:p w14:paraId="3455B216" w14:textId="77777777" w:rsidR="00F521E4" w:rsidRPr="00EE485B" w:rsidRDefault="00F521E4" w:rsidP="00F521E4"/>
    <w:p w14:paraId="569DCF15" w14:textId="77777777" w:rsidR="00F521E4" w:rsidRPr="00EE485B" w:rsidRDefault="00F521E4" w:rsidP="00F521E4">
      <w:pPr>
        <w:pStyle w:val="TH"/>
      </w:pPr>
      <w:r w:rsidRPr="00EE485B">
        <w:lastRenderedPageBreak/>
        <w:t>Table 6.2.4_1.5-3a: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521E4" w:rsidRPr="00EE485B" w14:paraId="70A424C5"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1E3157" w14:textId="77777777" w:rsidR="00F521E4" w:rsidRPr="00EE485B" w:rsidRDefault="00F521E4" w:rsidP="00462DCF">
            <w:pPr>
              <w:keepNext/>
              <w:keepLines/>
              <w:spacing w:after="0"/>
              <w:jc w:val="center"/>
              <w:rPr>
                <w:rFonts w:ascii="Arial" w:hAnsi="Arial"/>
                <w:b/>
                <w:sz w:val="18"/>
                <w:lang w:eastAsia="ja-JP"/>
              </w:rPr>
            </w:pPr>
            <w:r w:rsidRPr="00EE485B">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457D935"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93490CE" w14:textId="77777777" w:rsidR="00F521E4" w:rsidRPr="00EE485B" w:rsidRDefault="00F521E4" w:rsidP="00462DCF">
            <w:pPr>
              <w:keepNext/>
              <w:keepLines/>
              <w:spacing w:after="0"/>
              <w:jc w:val="center"/>
              <w:rPr>
                <w:rFonts w:ascii="Arial" w:hAnsi="Arial"/>
                <w:b/>
                <w:sz w:val="18"/>
                <w:lang w:eastAsia="ja-JP"/>
              </w:rPr>
            </w:pPr>
            <w:r w:rsidRPr="00EE485B">
              <w:rPr>
                <w:rFonts w:ascii="Arial" w:hAnsi="Arial"/>
                <w:b/>
                <w:sz w:val="18"/>
                <w:lang w:eastAsia="ja-JP"/>
              </w:rPr>
              <w:t>FR2b</w:t>
            </w:r>
          </w:p>
        </w:tc>
      </w:tr>
      <w:tr w:rsidR="00F521E4" w:rsidRPr="00EE485B" w14:paraId="3398483F"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23962C" w14:textId="77777777" w:rsidR="00F521E4" w:rsidRPr="00EE485B" w:rsidRDefault="00F521E4" w:rsidP="00462DCF">
            <w:pPr>
              <w:keepNext/>
              <w:keepLines/>
              <w:spacing w:after="0"/>
              <w:jc w:val="center"/>
              <w:rPr>
                <w:rFonts w:ascii="Arial" w:hAnsi="Arial"/>
                <w:sz w:val="18"/>
                <w:lang w:eastAsia="ja-JP"/>
              </w:rPr>
            </w:pPr>
            <w:r w:rsidRPr="00EE485B">
              <w:rPr>
                <w:rFonts w:ascii="Arial" w:hAnsi="Arial"/>
                <w:sz w:val="18"/>
                <w:lang w:eastAsia="ja-JP"/>
              </w:rPr>
              <w:t xml:space="preserve">Max device size </w:t>
            </w:r>
            <w:r w:rsidRPr="00EE485B">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444F285" w14:textId="35042C65" w:rsidR="00F521E4" w:rsidRPr="00EE485B" w:rsidRDefault="00F521E4" w:rsidP="00462DCF">
            <w:pPr>
              <w:keepNext/>
              <w:keepLines/>
              <w:spacing w:after="0"/>
              <w:jc w:val="center"/>
              <w:rPr>
                <w:rFonts w:ascii="Arial" w:hAnsi="Arial" w:cs="Arial"/>
                <w:sz w:val="18"/>
                <w:lang w:eastAsia="ja-JP"/>
              </w:rPr>
            </w:pPr>
            <w:del w:id="35" w:author="Adan Toril" w:date="2023-04-19T14:57:00Z">
              <w:r w:rsidRPr="00EE485B" w:rsidDel="001A407A">
                <w:rPr>
                  <w:rFonts w:ascii="Arial" w:hAnsi="Arial" w:cs="Arial"/>
                  <w:sz w:val="18"/>
                  <w:lang w:eastAsia="ja-JP"/>
                </w:rPr>
                <w:delText>2.87</w:delText>
              </w:r>
            </w:del>
            <w:ins w:id="36" w:author="Adan Toril" w:date="2023-04-19T14:57:00Z">
              <w:r w:rsidR="001A407A">
                <w:rPr>
                  <w:rFonts w:ascii="Arial" w:hAnsi="Arial" w:cs="Arial"/>
                  <w:sz w:val="18"/>
                  <w:lang w:eastAsia="ja-JP"/>
                </w:rPr>
                <w:t>2.99</w:t>
              </w:r>
            </w:ins>
            <w:r w:rsidRPr="00EE485B">
              <w:rPr>
                <w:rFonts w:ascii="Arial" w:hAnsi="Arial" w:cs="Arial"/>
                <w:sz w:val="18"/>
                <w:lang w:eastAsia="ja-JP"/>
              </w:rPr>
              <w:t xml:space="preserve"> dB (NTC)</w:t>
            </w:r>
          </w:p>
          <w:p w14:paraId="2418BEAC" w14:textId="54E6F30E" w:rsidR="00F521E4" w:rsidRPr="00EE485B" w:rsidRDefault="00F521E4" w:rsidP="00462DCF">
            <w:pPr>
              <w:keepNext/>
              <w:keepLines/>
              <w:spacing w:after="0"/>
              <w:jc w:val="center"/>
              <w:rPr>
                <w:rFonts w:ascii="Arial" w:hAnsi="Arial" w:cs="Arial"/>
                <w:sz w:val="18"/>
                <w:lang w:eastAsia="ja-JP"/>
              </w:rPr>
            </w:pPr>
            <w:del w:id="37" w:author="Adan Toril" w:date="2023-04-19T14:58:00Z">
              <w:r w:rsidRPr="00EE485B" w:rsidDel="001A407A">
                <w:rPr>
                  <w:rFonts w:ascii="Arial" w:hAnsi="Arial" w:cs="Arial"/>
                  <w:sz w:val="18"/>
                  <w:lang w:eastAsia="ja-JP"/>
                </w:rPr>
                <w:delText>3.04</w:delText>
              </w:r>
            </w:del>
            <w:ins w:id="38" w:author="Adan Toril" w:date="2023-04-19T14:58:00Z">
              <w:r w:rsidR="001A407A">
                <w:rPr>
                  <w:rFonts w:ascii="Arial" w:hAnsi="Arial" w:cs="Arial"/>
                  <w:sz w:val="18"/>
                  <w:lang w:eastAsia="ja-JP"/>
                </w:rPr>
                <w:t>3.15</w:t>
              </w:r>
            </w:ins>
            <w:r w:rsidRPr="00EE485B">
              <w:rPr>
                <w:rFonts w:ascii="Arial" w:hAnsi="Arial" w:cs="Arial"/>
                <w:sz w:val="18"/>
                <w:lang w:eastAsia="ja-JP"/>
              </w:rPr>
              <w:t xml:space="preserve"> (ETC)</w:t>
            </w:r>
          </w:p>
        </w:tc>
        <w:tc>
          <w:tcPr>
            <w:tcW w:w="1984" w:type="dxa"/>
            <w:tcBorders>
              <w:top w:val="single" w:sz="4" w:space="0" w:color="auto"/>
              <w:left w:val="single" w:sz="4" w:space="0" w:color="auto"/>
              <w:bottom w:val="single" w:sz="4" w:space="0" w:color="auto"/>
              <w:right w:val="single" w:sz="4" w:space="0" w:color="auto"/>
            </w:tcBorders>
          </w:tcPr>
          <w:p w14:paraId="6457849B" w14:textId="3DC5EE2C" w:rsidR="00F521E4" w:rsidRPr="00EE485B" w:rsidRDefault="00F521E4" w:rsidP="00462DCF">
            <w:pPr>
              <w:keepNext/>
              <w:keepLines/>
              <w:spacing w:after="0"/>
              <w:jc w:val="center"/>
              <w:rPr>
                <w:rFonts w:ascii="Arial" w:hAnsi="Arial" w:cs="Arial"/>
                <w:sz w:val="18"/>
                <w:lang w:eastAsia="ja-JP"/>
              </w:rPr>
            </w:pPr>
            <w:del w:id="39" w:author="Adan Toril" w:date="2023-04-19T14:58:00Z">
              <w:r w:rsidRPr="00EE485B" w:rsidDel="00503609">
                <w:rPr>
                  <w:rFonts w:ascii="Arial" w:hAnsi="Arial" w:cs="Arial"/>
                  <w:sz w:val="18"/>
                  <w:lang w:eastAsia="ja-JP"/>
                </w:rPr>
                <w:delText>2.87</w:delText>
              </w:r>
            </w:del>
            <w:ins w:id="40" w:author="Adan Toril" w:date="2023-04-19T14:58:00Z">
              <w:r w:rsidR="00503609">
                <w:rPr>
                  <w:rFonts w:ascii="Arial" w:hAnsi="Arial" w:cs="Arial"/>
                  <w:sz w:val="18"/>
                  <w:lang w:eastAsia="ja-JP"/>
                </w:rPr>
                <w:t>2.99</w:t>
              </w:r>
            </w:ins>
            <w:r w:rsidRPr="00EE485B">
              <w:rPr>
                <w:rFonts w:ascii="Arial" w:hAnsi="Arial" w:cs="Arial"/>
                <w:sz w:val="18"/>
                <w:lang w:eastAsia="ja-JP"/>
              </w:rPr>
              <w:t xml:space="preserve"> dB (NTC)</w:t>
            </w:r>
          </w:p>
          <w:p w14:paraId="0C870A06" w14:textId="0C75357B" w:rsidR="00F521E4" w:rsidRPr="00EE485B" w:rsidRDefault="00F521E4" w:rsidP="00462DCF">
            <w:pPr>
              <w:keepNext/>
              <w:keepLines/>
              <w:spacing w:after="0"/>
              <w:jc w:val="center"/>
              <w:rPr>
                <w:rFonts w:ascii="Arial" w:hAnsi="Arial" w:cs="Arial"/>
                <w:sz w:val="18"/>
                <w:lang w:eastAsia="ja-JP"/>
              </w:rPr>
            </w:pPr>
            <w:del w:id="41" w:author="Adan Toril" w:date="2023-04-19T14:58:00Z">
              <w:r w:rsidRPr="00EE485B" w:rsidDel="00503609">
                <w:rPr>
                  <w:rFonts w:ascii="Arial" w:hAnsi="Arial" w:cs="Arial"/>
                  <w:sz w:val="18"/>
                  <w:lang w:eastAsia="ja-JP"/>
                </w:rPr>
                <w:delText>3.04</w:delText>
              </w:r>
            </w:del>
            <w:ins w:id="42" w:author="Adan Toril" w:date="2023-04-19T14:58:00Z">
              <w:r w:rsidR="00503609">
                <w:rPr>
                  <w:rFonts w:ascii="Arial" w:hAnsi="Arial" w:cs="Arial"/>
                  <w:sz w:val="18"/>
                  <w:lang w:eastAsia="ja-JP"/>
                </w:rPr>
                <w:t>3.15</w:t>
              </w:r>
            </w:ins>
            <w:r w:rsidRPr="00EE485B">
              <w:rPr>
                <w:rFonts w:ascii="Arial" w:hAnsi="Arial" w:cs="Arial"/>
                <w:sz w:val="18"/>
                <w:lang w:eastAsia="ja-JP"/>
              </w:rPr>
              <w:t xml:space="preserve"> (ETC)</w:t>
            </w:r>
          </w:p>
        </w:tc>
      </w:tr>
    </w:tbl>
    <w:p w14:paraId="741857F9" w14:textId="77777777" w:rsidR="00F521E4" w:rsidRPr="00EE485B" w:rsidRDefault="00F521E4" w:rsidP="00F521E4"/>
    <w:p w14:paraId="64F3E969" w14:textId="77777777" w:rsidR="00F521E4" w:rsidRPr="00EE485B" w:rsidRDefault="00F521E4" w:rsidP="00F521E4">
      <w:pPr>
        <w:pStyle w:val="TH"/>
      </w:pPr>
      <w:r w:rsidRPr="00EE485B">
        <w:t>Table 6.2.4_1.5-3b: UE maximum output test requirements for power class 3</w:t>
      </w:r>
    </w:p>
    <w:tbl>
      <w:tblPr>
        <w:tblW w:w="5000" w:type="pct"/>
        <w:tblCellMar>
          <w:left w:w="28" w:type="dxa"/>
          <w:right w:w="56" w:type="dxa"/>
        </w:tblCellMar>
        <w:tblLook w:val="0000" w:firstRow="0" w:lastRow="0" w:firstColumn="0" w:lastColumn="0" w:noHBand="0" w:noVBand="0"/>
      </w:tblPr>
      <w:tblGrid>
        <w:gridCol w:w="428"/>
        <w:gridCol w:w="1252"/>
        <w:gridCol w:w="1255"/>
        <w:gridCol w:w="1253"/>
        <w:gridCol w:w="1255"/>
        <w:gridCol w:w="1253"/>
        <w:gridCol w:w="1255"/>
        <w:gridCol w:w="1675"/>
      </w:tblGrid>
      <w:tr w:rsidR="00F521E4" w:rsidRPr="00EE485B" w14:paraId="2DE31A06" w14:textId="77777777" w:rsidTr="00462DCF">
        <w:trPr>
          <w:cantSplit/>
        </w:trPr>
        <w:tc>
          <w:tcPr>
            <w:tcW w:w="222" w:type="pct"/>
            <w:tcBorders>
              <w:top w:val="single" w:sz="6" w:space="0" w:color="auto"/>
              <w:left w:val="single" w:sz="6" w:space="0" w:color="auto"/>
              <w:right w:val="single" w:sz="6" w:space="0" w:color="auto"/>
            </w:tcBorders>
          </w:tcPr>
          <w:p w14:paraId="7C4E4805"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ID</w:t>
            </w:r>
          </w:p>
        </w:tc>
        <w:tc>
          <w:tcPr>
            <w:tcW w:w="650" w:type="pct"/>
            <w:tcBorders>
              <w:top w:val="single" w:sz="6" w:space="0" w:color="auto"/>
              <w:left w:val="single" w:sz="6" w:space="0" w:color="auto"/>
              <w:right w:val="single" w:sz="6" w:space="0" w:color="auto"/>
            </w:tcBorders>
          </w:tcPr>
          <w:p w14:paraId="622DD0B7"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 xml:space="preserve">FR2 bands/set </w:t>
            </w:r>
          </w:p>
        </w:tc>
        <w:tc>
          <w:tcPr>
            <w:tcW w:w="3258" w:type="pct"/>
            <w:gridSpan w:val="5"/>
            <w:tcBorders>
              <w:top w:val="single" w:sz="4" w:space="0" w:color="auto"/>
              <w:left w:val="single" w:sz="4" w:space="0" w:color="auto"/>
              <w:right w:val="single" w:sz="4" w:space="0" w:color="auto"/>
            </w:tcBorders>
          </w:tcPr>
          <w:p w14:paraId="12ACE1B6"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Test requirement (dB)</w:t>
            </w:r>
          </w:p>
          <w:p w14:paraId="0D5BC5CF"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(Note 1)</w:t>
            </w:r>
          </w:p>
        </w:tc>
        <w:tc>
          <w:tcPr>
            <w:tcW w:w="871" w:type="pct"/>
            <w:tcBorders>
              <w:top w:val="single" w:sz="4" w:space="0" w:color="auto"/>
              <w:left w:val="single" w:sz="4" w:space="0" w:color="auto"/>
              <w:right w:val="single" w:sz="4" w:space="0" w:color="auto"/>
            </w:tcBorders>
          </w:tcPr>
          <w:p w14:paraId="14C03CA4"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Comments</w:t>
            </w:r>
          </w:p>
        </w:tc>
      </w:tr>
      <w:tr w:rsidR="00F521E4" w:rsidRPr="00EE485B" w14:paraId="206E9AE8" w14:textId="77777777" w:rsidTr="00462DCF">
        <w:trPr>
          <w:cantSplit/>
        </w:trPr>
        <w:tc>
          <w:tcPr>
            <w:tcW w:w="222" w:type="pct"/>
            <w:tcBorders>
              <w:left w:val="single" w:sz="4" w:space="0" w:color="auto"/>
              <w:bottom w:val="single" w:sz="4" w:space="0" w:color="auto"/>
              <w:right w:val="single" w:sz="4" w:space="0" w:color="auto"/>
            </w:tcBorders>
          </w:tcPr>
          <w:p w14:paraId="7C6A25BA" w14:textId="77777777" w:rsidR="00F521E4" w:rsidRPr="00EE485B" w:rsidRDefault="00F521E4" w:rsidP="00462DCF">
            <w:pPr>
              <w:keepNext/>
              <w:keepLines/>
              <w:spacing w:after="0"/>
              <w:jc w:val="center"/>
              <w:rPr>
                <w:rFonts w:ascii="Arial" w:hAnsi="Arial"/>
                <w:sz w:val="18"/>
              </w:rPr>
            </w:pPr>
          </w:p>
        </w:tc>
        <w:tc>
          <w:tcPr>
            <w:tcW w:w="650" w:type="pct"/>
            <w:tcBorders>
              <w:left w:val="single" w:sz="4" w:space="0" w:color="auto"/>
              <w:bottom w:val="single" w:sz="4" w:space="0" w:color="auto"/>
              <w:right w:val="single" w:sz="4" w:space="0" w:color="auto"/>
            </w:tcBorders>
          </w:tcPr>
          <w:p w14:paraId="0F3650B3" w14:textId="77777777" w:rsidR="00F521E4" w:rsidRPr="00EE485B" w:rsidRDefault="00F521E4" w:rsidP="00462DCF">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31C2ADE2"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n257</w:t>
            </w:r>
          </w:p>
        </w:tc>
        <w:tc>
          <w:tcPr>
            <w:tcW w:w="651" w:type="pct"/>
            <w:tcBorders>
              <w:top w:val="single" w:sz="4" w:space="0" w:color="auto"/>
              <w:left w:val="single" w:sz="4" w:space="0" w:color="auto"/>
              <w:bottom w:val="single" w:sz="4" w:space="0" w:color="auto"/>
              <w:right w:val="single" w:sz="4" w:space="0" w:color="auto"/>
            </w:tcBorders>
            <w:vAlign w:val="center"/>
          </w:tcPr>
          <w:p w14:paraId="14957C30"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n258</w:t>
            </w:r>
          </w:p>
        </w:tc>
        <w:tc>
          <w:tcPr>
            <w:tcW w:w="652" w:type="pct"/>
            <w:tcBorders>
              <w:top w:val="single" w:sz="4" w:space="0" w:color="auto"/>
              <w:left w:val="single" w:sz="4" w:space="0" w:color="auto"/>
              <w:bottom w:val="single" w:sz="4" w:space="0" w:color="auto"/>
              <w:right w:val="single" w:sz="4" w:space="0" w:color="auto"/>
            </w:tcBorders>
          </w:tcPr>
          <w:p w14:paraId="45CA030C"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n259</w:t>
            </w:r>
          </w:p>
        </w:tc>
        <w:tc>
          <w:tcPr>
            <w:tcW w:w="651" w:type="pct"/>
            <w:tcBorders>
              <w:top w:val="single" w:sz="4" w:space="0" w:color="auto"/>
              <w:left w:val="single" w:sz="4" w:space="0" w:color="auto"/>
              <w:bottom w:val="single" w:sz="4" w:space="0" w:color="auto"/>
              <w:right w:val="single" w:sz="4" w:space="0" w:color="auto"/>
            </w:tcBorders>
          </w:tcPr>
          <w:p w14:paraId="71E3B361"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n260</w:t>
            </w:r>
          </w:p>
        </w:tc>
        <w:tc>
          <w:tcPr>
            <w:tcW w:w="652" w:type="pct"/>
            <w:tcBorders>
              <w:top w:val="single" w:sz="4" w:space="0" w:color="auto"/>
              <w:left w:val="single" w:sz="4" w:space="0" w:color="auto"/>
              <w:bottom w:val="single" w:sz="4" w:space="0" w:color="auto"/>
              <w:right w:val="single" w:sz="4" w:space="0" w:color="auto"/>
            </w:tcBorders>
          </w:tcPr>
          <w:p w14:paraId="47659024"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n261</w:t>
            </w:r>
          </w:p>
        </w:tc>
        <w:tc>
          <w:tcPr>
            <w:tcW w:w="871" w:type="pct"/>
            <w:tcBorders>
              <w:left w:val="single" w:sz="4" w:space="0" w:color="auto"/>
              <w:bottom w:val="single" w:sz="4" w:space="0" w:color="auto"/>
              <w:right w:val="single" w:sz="4" w:space="0" w:color="auto"/>
            </w:tcBorders>
          </w:tcPr>
          <w:p w14:paraId="1E579151" w14:textId="77777777" w:rsidR="00F521E4" w:rsidRPr="00EE485B" w:rsidRDefault="00F521E4" w:rsidP="00462DCF">
            <w:pPr>
              <w:keepNext/>
              <w:keepLines/>
              <w:spacing w:after="0"/>
              <w:jc w:val="center"/>
              <w:rPr>
                <w:rFonts w:ascii="Arial" w:hAnsi="Arial"/>
                <w:sz w:val="18"/>
              </w:rPr>
            </w:pPr>
          </w:p>
        </w:tc>
      </w:tr>
      <w:tr w:rsidR="00F521E4" w:rsidRPr="00EE485B" w14:paraId="2A291A6C" w14:textId="77777777" w:rsidTr="00462DCF">
        <w:trPr>
          <w:cantSplit/>
        </w:trPr>
        <w:tc>
          <w:tcPr>
            <w:tcW w:w="222" w:type="pct"/>
            <w:tcBorders>
              <w:top w:val="single" w:sz="4" w:space="0" w:color="auto"/>
              <w:left w:val="single" w:sz="4" w:space="0" w:color="auto"/>
              <w:bottom w:val="single" w:sz="4" w:space="0" w:color="auto"/>
              <w:right w:val="single" w:sz="4" w:space="0" w:color="auto"/>
            </w:tcBorders>
          </w:tcPr>
          <w:p w14:paraId="4E397EE3" w14:textId="77777777" w:rsidR="00F521E4" w:rsidRPr="00EE485B" w:rsidRDefault="00F521E4" w:rsidP="00462DCF">
            <w:pPr>
              <w:keepNext/>
              <w:keepLines/>
              <w:spacing w:after="0"/>
              <w:jc w:val="center"/>
              <w:rPr>
                <w:rFonts w:ascii="Arial" w:hAnsi="Arial"/>
                <w:sz w:val="18"/>
              </w:rPr>
            </w:pPr>
            <w:r w:rsidRPr="00EE485B">
              <w:rPr>
                <w:rFonts w:ascii="Arial" w:hAnsi="Arial"/>
                <w:sz w:val="18"/>
              </w:rPr>
              <w:t>1</w:t>
            </w:r>
          </w:p>
        </w:tc>
        <w:tc>
          <w:tcPr>
            <w:tcW w:w="650" w:type="pct"/>
            <w:tcBorders>
              <w:top w:val="single" w:sz="4" w:space="0" w:color="auto"/>
              <w:left w:val="single" w:sz="4" w:space="0" w:color="auto"/>
              <w:bottom w:val="single" w:sz="4" w:space="0" w:color="auto"/>
              <w:right w:val="single" w:sz="4" w:space="0" w:color="auto"/>
            </w:tcBorders>
          </w:tcPr>
          <w:p w14:paraId="0EC5A4AF" w14:textId="77777777" w:rsidR="00F521E4" w:rsidRPr="00EE485B" w:rsidRDefault="00F521E4" w:rsidP="00462DCF">
            <w:pPr>
              <w:keepNext/>
              <w:keepLines/>
              <w:spacing w:after="0"/>
              <w:jc w:val="center"/>
              <w:rPr>
                <w:rFonts w:ascii="Arial" w:hAnsi="Arial"/>
                <w:sz w:val="18"/>
              </w:rPr>
            </w:pPr>
            <w:r w:rsidRPr="00EE485B">
              <w:rPr>
                <w:rFonts w:ascii="Arial" w:hAnsi="Arial"/>
                <w:sz w:val="18"/>
              </w:rPr>
              <w:t xml:space="preserve">n257 </w:t>
            </w:r>
          </w:p>
        </w:tc>
        <w:tc>
          <w:tcPr>
            <w:tcW w:w="652" w:type="pct"/>
            <w:tcBorders>
              <w:top w:val="single" w:sz="4" w:space="0" w:color="auto"/>
              <w:left w:val="single" w:sz="4" w:space="0" w:color="auto"/>
              <w:bottom w:val="single" w:sz="4" w:space="0" w:color="auto"/>
              <w:right w:val="single" w:sz="4" w:space="0" w:color="auto"/>
            </w:tcBorders>
          </w:tcPr>
          <w:p w14:paraId="4F4B755C" w14:textId="77777777" w:rsidR="00F521E4" w:rsidRPr="00EE485B" w:rsidRDefault="00F521E4" w:rsidP="00462DCF">
            <w:pPr>
              <w:keepNext/>
              <w:keepLines/>
              <w:spacing w:after="0"/>
              <w:jc w:val="center"/>
              <w:rPr>
                <w:rFonts w:ascii="Arial" w:hAnsi="Arial"/>
                <w:sz w:val="18"/>
              </w:rPr>
            </w:pPr>
            <w:r w:rsidRPr="00EE485B">
              <w:rPr>
                <w:rFonts w:ascii="Arial" w:hAnsi="Arial"/>
                <w:sz w:val="18"/>
              </w:rPr>
              <w:t>23.4-TT-</w:t>
            </w:r>
            <w:r w:rsidRPr="00EE485B">
              <w:rPr>
                <w:rFonts w:ascii="Symbol" w:eastAsia="SimSun" w:hAnsi="Symbol"/>
                <w:sz w:val="18"/>
              </w:rPr>
              <w:t></w:t>
            </w:r>
            <w:proofErr w:type="spellStart"/>
            <w:r w:rsidRPr="00EE485B">
              <w:rPr>
                <w:rFonts w:ascii="Arial" w:eastAsia="SimSun" w:hAnsi="Arial"/>
                <w:sz w:val="18"/>
              </w:rPr>
              <w:t>MB</w:t>
            </w:r>
            <w:r w:rsidRPr="00EE485B">
              <w:rPr>
                <w:rFonts w:ascii="Arial" w:eastAsia="SimSun" w:hAnsi="Arial"/>
                <w:sz w:val="18"/>
                <w:vertAlign w:val="subscript"/>
              </w:rPr>
              <w:t>P,n</w:t>
            </w:r>
            <w:proofErr w:type="spellEnd"/>
          </w:p>
        </w:tc>
        <w:tc>
          <w:tcPr>
            <w:tcW w:w="651" w:type="pct"/>
            <w:tcBorders>
              <w:top w:val="single" w:sz="4" w:space="0" w:color="auto"/>
              <w:left w:val="single" w:sz="4" w:space="0" w:color="auto"/>
              <w:bottom w:val="single" w:sz="4" w:space="0" w:color="auto"/>
              <w:right w:val="single" w:sz="4" w:space="0" w:color="auto"/>
            </w:tcBorders>
            <w:vAlign w:val="center"/>
          </w:tcPr>
          <w:p w14:paraId="1CE23592" w14:textId="77777777" w:rsidR="00F521E4" w:rsidRPr="00EE485B" w:rsidRDefault="00F521E4" w:rsidP="00462DCF">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2D2DF224" w14:textId="77777777" w:rsidR="00F521E4" w:rsidRPr="00EE485B" w:rsidRDefault="00F521E4" w:rsidP="00462DCF">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56AF0939" w14:textId="77777777" w:rsidR="00F521E4" w:rsidRPr="00EE485B" w:rsidRDefault="00F521E4" w:rsidP="00462DCF">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1401A7C0" w14:textId="77777777" w:rsidR="00F521E4" w:rsidRPr="00EE485B" w:rsidRDefault="00F521E4" w:rsidP="00462DCF">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1E8D34A3" w14:textId="77777777" w:rsidR="00F521E4" w:rsidRPr="00EE485B" w:rsidRDefault="00F521E4" w:rsidP="00462DCF">
            <w:pPr>
              <w:keepNext/>
              <w:keepLines/>
              <w:spacing w:after="0"/>
              <w:jc w:val="center"/>
              <w:rPr>
                <w:rFonts w:ascii="Arial" w:hAnsi="Arial"/>
                <w:sz w:val="18"/>
              </w:rPr>
            </w:pPr>
          </w:p>
        </w:tc>
      </w:tr>
      <w:tr w:rsidR="00F521E4" w:rsidRPr="00EE485B" w14:paraId="5F4758F8" w14:textId="77777777" w:rsidTr="00462DCF">
        <w:trPr>
          <w:cantSplit/>
        </w:trPr>
        <w:tc>
          <w:tcPr>
            <w:tcW w:w="222" w:type="pct"/>
            <w:tcBorders>
              <w:top w:val="single" w:sz="4" w:space="0" w:color="auto"/>
              <w:left w:val="single" w:sz="4" w:space="0" w:color="auto"/>
              <w:bottom w:val="single" w:sz="4" w:space="0" w:color="auto"/>
              <w:right w:val="single" w:sz="4" w:space="0" w:color="auto"/>
            </w:tcBorders>
          </w:tcPr>
          <w:p w14:paraId="05E76679" w14:textId="77777777" w:rsidR="00F521E4" w:rsidRPr="00EE485B" w:rsidRDefault="00F521E4" w:rsidP="00462DCF">
            <w:pPr>
              <w:keepNext/>
              <w:keepLines/>
              <w:spacing w:after="0"/>
              <w:jc w:val="center"/>
              <w:rPr>
                <w:rFonts w:ascii="Arial" w:hAnsi="Arial"/>
                <w:sz w:val="18"/>
              </w:rPr>
            </w:pPr>
            <w:r w:rsidRPr="00EE485B">
              <w:rPr>
                <w:rFonts w:ascii="Arial" w:hAnsi="Arial"/>
                <w:sz w:val="18"/>
              </w:rPr>
              <w:t>2</w:t>
            </w:r>
          </w:p>
        </w:tc>
        <w:tc>
          <w:tcPr>
            <w:tcW w:w="650" w:type="pct"/>
            <w:tcBorders>
              <w:top w:val="single" w:sz="4" w:space="0" w:color="auto"/>
              <w:left w:val="single" w:sz="4" w:space="0" w:color="auto"/>
              <w:bottom w:val="single" w:sz="4" w:space="0" w:color="auto"/>
              <w:right w:val="single" w:sz="4" w:space="0" w:color="auto"/>
            </w:tcBorders>
            <w:vAlign w:val="center"/>
          </w:tcPr>
          <w:p w14:paraId="1952DD24"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n258</w:t>
            </w:r>
          </w:p>
        </w:tc>
        <w:tc>
          <w:tcPr>
            <w:tcW w:w="652" w:type="pct"/>
            <w:tcBorders>
              <w:top w:val="single" w:sz="4" w:space="0" w:color="auto"/>
              <w:left w:val="single" w:sz="4" w:space="0" w:color="auto"/>
              <w:bottom w:val="single" w:sz="4" w:space="0" w:color="auto"/>
              <w:right w:val="single" w:sz="4" w:space="0" w:color="auto"/>
            </w:tcBorders>
          </w:tcPr>
          <w:p w14:paraId="1AFA75DD" w14:textId="77777777" w:rsidR="00F521E4" w:rsidRPr="00EE485B" w:rsidRDefault="00F521E4" w:rsidP="00462DCF">
            <w:pPr>
              <w:keepNext/>
              <w:keepLines/>
              <w:spacing w:after="0"/>
              <w:jc w:val="center"/>
              <w:rPr>
                <w:rFonts w:ascii="Arial" w:hAnsi="Arial"/>
                <w:sz w:val="18"/>
              </w:rPr>
            </w:pPr>
            <w:r w:rsidRPr="00EE485B">
              <w:rPr>
                <w:rFonts w:ascii="Arial" w:hAnsi="Arial"/>
                <w:sz w:val="18"/>
              </w:rPr>
              <w:t xml:space="preserve"> </w:t>
            </w:r>
          </w:p>
        </w:tc>
        <w:tc>
          <w:tcPr>
            <w:tcW w:w="651" w:type="pct"/>
            <w:tcBorders>
              <w:top w:val="single" w:sz="4" w:space="0" w:color="auto"/>
              <w:left w:val="single" w:sz="4" w:space="0" w:color="auto"/>
              <w:bottom w:val="single" w:sz="4" w:space="0" w:color="auto"/>
              <w:right w:val="single" w:sz="4" w:space="0" w:color="auto"/>
            </w:tcBorders>
            <w:vAlign w:val="center"/>
          </w:tcPr>
          <w:p w14:paraId="15885337" w14:textId="77777777" w:rsidR="00F521E4" w:rsidRPr="00EE485B" w:rsidRDefault="00F521E4" w:rsidP="00462DCF">
            <w:pPr>
              <w:keepNext/>
              <w:keepLines/>
              <w:spacing w:after="0"/>
              <w:jc w:val="center"/>
              <w:rPr>
                <w:rFonts w:ascii="Arial" w:hAnsi="Arial"/>
                <w:sz w:val="18"/>
              </w:rPr>
            </w:pPr>
            <w:r w:rsidRPr="00EE485B">
              <w:rPr>
                <w:rFonts w:ascii="Arial" w:hAnsi="Arial"/>
                <w:sz w:val="18"/>
              </w:rPr>
              <w:t>23.4-TT-</w:t>
            </w:r>
            <w:r w:rsidRPr="00EE485B">
              <w:rPr>
                <w:rFonts w:ascii="Symbol" w:eastAsia="SimSun" w:hAnsi="Symbol"/>
                <w:sz w:val="18"/>
              </w:rPr>
              <w:t></w:t>
            </w:r>
            <w:proofErr w:type="spellStart"/>
            <w:r w:rsidRPr="00EE485B">
              <w:rPr>
                <w:rFonts w:ascii="Arial" w:eastAsia="SimSun" w:hAnsi="Arial"/>
                <w:sz w:val="18"/>
              </w:rPr>
              <w:t>MB</w:t>
            </w:r>
            <w:r w:rsidRPr="00EE485B">
              <w:rPr>
                <w:rFonts w:ascii="Arial" w:eastAsia="SimSun" w:hAnsi="Arial"/>
                <w:sz w:val="18"/>
                <w:vertAlign w:val="subscript"/>
              </w:rPr>
              <w:t>P,n</w:t>
            </w:r>
            <w:proofErr w:type="spellEnd"/>
          </w:p>
        </w:tc>
        <w:tc>
          <w:tcPr>
            <w:tcW w:w="652" w:type="pct"/>
            <w:tcBorders>
              <w:top w:val="single" w:sz="4" w:space="0" w:color="auto"/>
              <w:left w:val="single" w:sz="4" w:space="0" w:color="auto"/>
              <w:bottom w:val="single" w:sz="4" w:space="0" w:color="auto"/>
              <w:right w:val="single" w:sz="4" w:space="0" w:color="auto"/>
            </w:tcBorders>
          </w:tcPr>
          <w:p w14:paraId="29ED13BD" w14:textId="77777777" w:rsidR="00F521E4" w:rsidRPr="00EE485B" w:rsidRDefault="00F521E4" w:rsidP="00462DCF">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071AFA54" w14:textId="77777777" w:rsidR="00F521E4" w:rsidRPr="00EE485B" w:rsidRDefault="00F521E4" w:rsidP="00462DCF">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310212A0" w14:textId="77777777" w:rsidR="00F521E4" w:rsidRPr="00EE485B" w:rsidRDefault="00F521E4" w:rsidP="00462DCF">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3791611D" w14:textId="77777777" w:rsidR="00F521E4" w:rsidRPr="00EE485B" w:rsidRDefault="00F521E4" w:rsidP="00462DCF">
            <w:pPr>
              <w:keepNext/>
              <w:keepLines/>
              <w:spacing w:after="0"/>
              <w:jc w:val="center"/>
              <w:rPr>
                <w:rFonts w:ascii="Arial" w:hAnsi="Arial"/>
                <w:sz w:val="18"/>
              </w:rPr>
            </w:pPr>
          </w:p>
        </w:tc>
      </w:tr>
      <w:tr w:rsidR="00F521E4" w:rsidRPr="00EE485B" w14:paraId="6D88E467" w14:textId="77777777" w:rsidTr="00462DCF">
        <w:trPr>
          <w:cantSplit/>
        </w:trPr>
        <w:tc>
          <w:tcPr>
            <w:tcW w:w="222" w:type="pct"/>
            <w:tcBorders>
              <w:top w:val="single" w:sz="4" w:space="0" w:color="auto"/>
              <w:left w:val="single" w:sz="4" w:space="0" w:color="auto"/>
              <w:bottom w:val="single" w:sz="4" w:space="0" w:color="auto"/>
              <w:right w:val="single" w:sz="4" w:space="0" w:color="auto"/>
            </w:tcBorders>
          </w:tcPr>
          <w:p w14:paraId="4F2D0E37" w14:textId="77777777" w:rsidR="00F521E4" w:rsidRPr="00EE485B" w:rsidRDefault="00F521E4" w:rsidP="00462DCF">
            <w:pPr>
              <w:keepNext/>
              <w:keepLines/>
              <w:spacing w:after="0"/>
              <w:jc w:val="center"/>
              <w:rPr>
                <w:rFonts w:ascii="Arial" w:hAnsi="Arial"/>
                <w:sz w:val="18"/>
              </w:rPr>
            </w:pPr>
            <w:r w:rsidRPr="00EE485B">
              <w:rPr>
                <w:rFonts w:ascii="Arial" w:hAnsi="Arial"/>
                <w:sz w:val="18"/>
              </w:rPr>
              <w:t>3</w:t>
            </w:r>
          </w:p>
        </w:tc>
        <w:tc>
          <w:tcPr>
            <w:tcW w:w="650" w:type="pct"/>
            <w:tcBorders>
              <w:top w:val="single" w:sz="4" w:space="0" w:color="auto"/>
              <w:left w:val="single" w:sz="4" w:space="0" w:color="auto"/>
              <w:bottom w:val="single" w:sz="4" w:space="0" w:color="auto"/>
              <w:right w:val="single" w:sz="4" w:space="0" w:color="auto"/>
            </w:tcBorders>
          </w:tcPr>
          <w:p w14:paraId="0E8731F2"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n259</w:t>
            </w:r>
          </w:p>
        </w:tc>
        <w:tc>
          <w:tcPr>
            <w:tcW w:w="652" w:type="pct"/>
            <w:tcBorders>
              <w:top w:val="single" w:sz="4" w:space="0" w:color="auto"/>
              <w:left w:val="single" w:sz="4" w:space="0" w:color="auto"/>
              <w:bottom w:val="single" w:sz="4" w:space="0" w:color="auto"/>
              <w:right w:val="single" w:sz="4" w:space="0" w:color="auto"/>
            </w:tcBorders>
          </w:tcPr>
          <w:p w14:paraId="7393BBD8" w14:textId="77777777" w:rsidR="00F521E4" w:rsidRPr="00EE485B" w:rsidRDefault="00F521E4" w:rsidP="00462DCF">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059A50BF" w14:textId="77777777" w:rsidR="00F521E4" w:rsidRPr="00EE485B" w:rsidRDefault="00F521E4" w:rsidP="00462DCF">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0C186BDB" w14:textId="77777777" w:rsidR="00F521E4" w:rsidRPr="00EE485B" w:rsidRDefault="00F521E4" w:rsidP="00462DCF">
            <w:pPr>
              <w:keepNext/>
              <w:keepLines/>
              <w:spacing w:after="0"/>
              <w:jc w:val="center"/>
              <w:rPr>
                <w:rFonts w:ascii="Arial" w:hAnsi="Arial"/>
                <w:sz w:val="18"/>
              </w:rPr>
            </w:pPr>
            <w:r w:rsidRPr="00EE485B">
              <w:rPr>
                <w:rFonts w:ascii="Arial" w:hAnsi="Arial"/>
                <w:sz w:val="18"/>
              </w:rPr>
              <w:t>19.7-TT-</w:t>
            </w:r>
            <w:r w:rsidRPr="00EE485B">
              <w:rPr>
                <w:rFonts w:ascii="Symbol" w:eastAsia="SimSun" w:hAnsi="Symbol"/>
                <w:sz w:val="18"/>
              </w:rPr>
              <w:t></w:t>
            </w:r>
            <w:proofErr w:type="spellStart"/>
            <w:r w:rsidRPr="00EE485B">
              <w:rPr>
                <w:rFonts w:ascii="Arial" w:eastAsia="SimSun" w:hAnsi="Arial"/>
                <w:sz w:val="18"/>
              </w:rPr>
              <w:t>MB</w:t>
            </w:r>
            <w:r w:rsidRPr="00EE485B">
              <w:rPr>
                <w:rFonts w:ascii="Arial" w:eastAsia="SimSun" w:hAnsi="Arial"/>
                <w:sz w:val="18"/>
                <w:vertAlign w:val="subscript"/>
              </w:rPr>
              <w:t>P,n</w:t>
            </w:r>
            <w:proofErr w:type="spellEnd"/>
          </w:p>
        </w:tc>
        <w:tc>
          <w:tcPr>
            <w:tcW w:w="651" w:type="pct"/>
            <w:tcBorders>
              <w:top w:val="single" w:sz="4" w:space="0" w:color="auto"/>
              <w:left w:val="single" w:sz="4" w:space="0" w:color="auto"/>
              <w:bottom w:val="single" w:sz="4" w:space="0" w:color="auto"/>
              <w:right w:val="single" w:sz="4" w:space="0" w:color="auto"/>
            </w:tcBorders>
          </w:tcPr>
          <w:p w14:paraId="1FEE7A71" w14:textId="77777777" w:rsidR="00F521E4" w:rsidRPr="00EE485B" w:rsidRDefault="00F521E4" w:rsidP="00462DCF">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1ADBF847" w14:textId="77777777" w:rsidR="00F521E4" w:rsidRPr="00EE485B" w:rsidRDefault="00F521E4" w:rsidP="00462DCF">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03D06A41" w14:textId="77777777" w:rsidR="00F521E4" w:rsidRPr="00EE485B" w:rsidRDefault="00F521E4" w:rsidP="00462DCF">
            <w:pPr>
              <w:keepNext/>
              <w:keepLines/>
              <w:spacing w:after="0"/>
              <w:jc w:val="center"/>
              <w:rPr>
                <w:rFonts w:ascii="Arial" w:hAnsi="Arial"/>
                <w:sz w:val="18"/>
              </w:rPr>
            </w:pPr>
          </w:p>
        </w:tc>
      </w:tr>
      <w:tr w:rsidR="00F521E4" w:rsidRPr="00EE485B" w14:paraId="001FB7D6" w14:textId="77777777" w:rsidTr="00462DCF">
        <w:trPr>
          <w:cantSplit/>
        </w:trPr>
        <w:tc>
          <w:tcPr>
            <w:tcW w:w="222" w:type="pct"/>
            <w:tcBorders>
              <w:top w:val="single" w:sz="4" w:space="0" w:color="auto"/>
              <w:left w:val="single" w:sz="4" w:space="0" w:color="auto"/>
              <w:bottom w:val="single" w:sz="4" w:space="0" w:color="auto"/>
              <w:right w:val="single" w:sz="4" w:space="0" w:color="auto"/>
            </w:tcBorders>
          </w:tcPr>
          <w:p w14:paraId="37AF2460" w14:textId="77777777" w:rsidR="00F521E4" w:rsidRPr="00EE485B" w:rsidRDefault="00F521E4" w:rsidP="00462DCF">
            <w:pPr>
              <w:keepNext/>
              <w:keepLines/>
              <w:spacing w:after="0"/>
              <w:jc w:val="center"/>
              <w:rPr>
                <w:rFonts w:ascii="Arial" w:hAnsi="Arial"/>
                <w:sz w:val="18"/>
              </w:rPr>
            </w:pPr>
            <w:r w:rsidRPr="00EE485B">
              <w:rPr>
                <w:rFonts w:ascii="Arial" w:hAnsi="Arial"/>
                <w:sz w:val="18"/>
              </w:rPr>
              <w:t>4</w:t>
            </w:r>
          </w:p>
        </w:tc>
        <w:tc>
          <w:tcPr>
            <w:tcW w:w="650" w:type="pct"/>
            <w:tcBorders>
              <w:top w:val="single" w:sz="4" w:space="0" w:color="auto"/>
              <w:left w:val="single" w:sz="4" w:space="0" w:color="auto"/>
              <w:bottom w:val="single" w:sz="4" w:space="0" w:color="auto"/>
              <w:right w:val="single" w:sz="4" w:space="0" w:color="auto"/>
            </w:tcBorders>
          </w:tcPr>
          <w:p w14:paraId="55135283"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n260</w:t>
            </w:r>
          </w:p>
        </w:tc>
        <w:tc>
          <w:tcPr>
            <w:tcW w:w="652" w:type="pct"/>
            <w:tcBorders>
              <w:top w:val="single" w:sz="4" w:space="0" w:color="auto"/>
              <w:left w:val="single" w:sz="4" w:space="0" w:color="auto"/>
              <w:bottom w:val="single" w:sz="4" w:space="0" w:color="auto"/>
              <w:right w:val="single" w:sz="4" w:space="0" w:color="auto"/>
            </w:tcBorders>
          </w:tcPr>
          <w:p w14:paraId="61514B0C" w14:textId="77777777" w:rsidR="00F521E4" w:rsidRPr="00EE485B" w:rsidRDefault="00F521E4" w:rsidP="00462DCF">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06B8F4F0" w14:textId="77777777" w:rsidR="00F521E4" w:rsidRPr="00EE485B" w:rsidRDefault="00F521E4" w:rsidP="00462DCF">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00994C0C" w14:textId="77777777" w:rsidR="00F521E4" w:rsidRPr="00EE485B" w:rsidRDefault="00F521E4" w:rsidP="00462DCF">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140705F6" w14:textId="77777777" w:rsidR="00F521E4" w:rsidRPr="00EE485B" w:rsidRDefault="00F521E4" w:rsidP="00462DCF">
            <w:pPr>
              <w:keepNext/>
              <w:keepLines/>
              <w:spacing w:after="0"/>
              <w:jc w:val="center"/>
              <w:rPr>
                <w:rFonts w:ascii="Arial" w:hAnsi="Arial"/>
                <w:sz w:val="18"/>
              </w:rPr>
            </w:pPr>
            <w:r w:rsidRPr="00EE485B">
              <w:rPr>
                <w:rFonts w:ascii="Arial" w:hAnsi="Arial"/>
                <w:sz w:val="18"/>
              </w:rPr>
              <w:t>21.6-TT-</w:t>
            </w:r>
            <w:r w:rsidRPr="00EE485B">
              <w:rPr>
                <w:rFonts w:ascii="Symbol" w:eastAsia="SimSun" w:hAnsi="Symbol"/>
                <w:sz w:val="18"/>
              </w:rPr>
              <w:t></w:t>
            </w:r>
            <w:proofErr w:type="spellStart"/>
            <w:r w:rsidRPr="00EE485B">
              <w:rPr>
                <w:rFonts w:ascii="Arial" w:eastAsia="SimSun" w:hAnsi="Arial"/>
                <w:sz w:val="18"/>
              </w:rPr>
              <w:t>MB</w:t>
            </w:r>
            <w:r w:rsidRPr="00EE485B">
              <w:rPr>
                <w:rFonts w:ascii="Arial" w:eastAsia="SimSun" w:hAnsi="Arial"/>
                <w:sz w:val="18"/>
                <w:vertAlign w:val="subscript"/>
              </w:rPr>
              <w:t>P,n</w:t>
            </w:r>
            <w:proofErr w:type="spellEnd"/>
          </w:p>
        </w:tc>
        <w:tc>
          <w:tcPr>
            <w:tcW w:w="652" w:type="pct"/>
            <w:tcBorders>
              <w:top w:val="single" w:sz="4" w:space="0" w:color="auto"/>
              <w:left w:val="single" w:sz="4" w:space="0" w:color="auto"/>
              <w:bottom w:val="single" w:sz="4" w:space="0" w:color="auto"/>
              <w:right w:val="single" w:sz="4" w:space="0" w:color="auto"/>
            </w:tcBorders>
          </w:tcPr>
          <w:p w14:paraId="6C7C582D" w14:textId="77777777" w:rsidR="00F521E4" w:rsidRPr="00EE485B" w:rsidRDefault="00F521E4" w:rsidP="00462DCF">
            <w:pPr>
              <w:keepNext/>
              <w:keepLines/>
              <w:spacing w:after="0"/>
              <w:jc w:val="center"/>
              <w:rPr>
                <w:rFonts w:ascii="Arial" w:hAnsi="Arial"/>
                <w:sz w:val="18"/>
              </w:rPr>
            </w:pPr>
            <w:r w:rsidRPr="00EE485B">
              <w:rPr>
                <w:rFonts w:ascii="Arial" w:hAnsi="Arial"/>
                <w:sz w:val="18"/>
              </w:rPr>
              <w:t xml:space="preserve"> </w:t>
            </w:r>
          </w:p>
        </w:tc>
        <w:tc>
          <w:tcPr>
            <w:tcW w:w="871" w:type="pct"/>
            <w:tcBorders>
              <w:top w:val="single" w:sz="4" w:space="0" w:color="auto"/>
              <w:left w:val="single" w:sz="4" w:space="0" w:color="auto"/>
              <w:bottom w:val="single" w:sz="4" w:space="0" w:color="auto"/>
              <w:right w:val="single" w:sz="4" w:space="0" w:color="auto"/>
            </w:tcBorders>
          </w:tcPr>
          <w:p w14:paraId="794FA952" w14:textId="77777777" w:rsidR="00F521E4" w:rsidRPr="00EE485B" w:rsidRDefault="00F521E4" w:rsidP="00462DCF">
            <w:pPr>
              <w:keepNext/>
              <w:keepLines/>
              <w:spacing w:after="0"/>
              <w:jc w:val="center"/>
              <w:rPr>
                <w:rFonts w:ascii="Arial" w:hAnsi="Arial"/>
                <w:sz w:val="18"/>
              </w:rPr>
            </w:pPr>
          </w:p>
        </w:tc>
      </w:tr>
      <w:tr w:rsidR="00F521E4" w:rsidRPr="00EE485B" w14:paraId="4E24DA40" w14:textId="77777777" w:rsidTr="00462DCF">
        <w:trPr>
          <w:cantSplit/>
        </w:trPr>
        <w:tc>
          <w:tcPr>
            <w:tcW w:w="222" w:type="pct"/>
            <w:tcBorders>
              <w:top w:val="single" w:sz="4" w:space="0" w:color="auto"/>
              <w:left w:val="single" w:sz="4" w:space="0" w:color="auto"/>
              <w:bottom w:val="single" w:sz="4" w:space="0" w:color="auto"/>
              <w:right w:val="single" w:sz="4" w:space="0" w:color="auto"/>
            </w:tcBorders>
          </w:tcPr>
          <w:p w14:paraId="5BDC48C2" w14:textId="77777777" w:rsidR="00F521E4" w:rsidRPr="00EE485B" w:rsidRDefault="00F521E4" w:rsidP="00462DCF">
            <w:pPr>
              <w:keepNext/>
              <w:keepLines/>
              <w:spacing w:after="0"/>
              <w:jc w:val="center"/>
              <w:rPr>
                <w:rFonts w:ascii="Arial" w:hAnsi="Arial"/>
                <w:sz w:val="18"/>
              </w:rPr>
            </w:pPr>
            <w:r w:rsidRPr="00EE485B">
              <w:rPr>
                <w:rFonts w:ascii="Arial" w:hAnsi="Arial"/>
                <w:sz w:val="18"/>
              </w:rPr>
              <w:t>5</w:t>
            </w:r>
          </w:p>
        </w:tc>
        <w:tc>
          <w:tcPr>
            <w:tcW w:w="650" w:type="pct"/>
            <w:tcBorders>
              <w:top w:val="single" w:sz="4" w:space="0" w:color="auto"/>
              <w:left w:val="single" w:sz="4" w:space="0" w:color="auto"/>
              <w:bottom w:val="single" w:sz="4" w:space="0" w:color="auto"/>
              <w:right w:val="single" w:sz="4" w:space="0" w:color="auto"/>
            </w:tcBorders>
          </w:tcPr>
          <w:p w14:paraId="2CE02747"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n261</w:t>
            </w:r>
          </w:p>
        </w:tc>
        <w:tc>
          <w:tcPr>
            <w:tcW w:w="652" w:type="pct"/>
            <w:tcBorders>
              <w:top w:val="single" w:sz="4" w:space="0" w:color="auto"/>
              <w:left w:val="single" w:sz="4" w:space="0" w:color="auto"/>
              <w:bottom w:val="single" w:sz="4" w:space="0" w:color="auto"/>
              <w:right w:val="single" w:sz="4" w:space="0" w:color="auto"/>
            </w:tcBorders>
          </w:tcPr>
          <w:p w14:paraId="2E4F86C4" w14:textId="77777777" w:rsidR="00F521E4" w:rsidRPr="00EE485B" w:rsidRDefault="00F521E4" w:rsidP="00462DCF">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3BF1DAFB" w14:textId="77777777" w:rsidR="00F521E4" w:rsidRPr="00EE485B" w:rsidRDefault="00F521E4" w:rsidP="00462DCF">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486A977D" w14:textId="77777777" w:rsidR="00F521E4" w:rsidRPr="00EE485B" w:rsidRDefault="00F521E4" w:rsidP="00462DCF">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3C427B1D" w14:textId="77777777" w:rsidR="00F521E4" w:rsidRPr="00EE485B" w:rsidRDefault="00F521E4" w:rsidP="00462DCF">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5D79E62B" w14:textId="77777777" w:rsidR="00F521E4" w:rsidRPr="00EE485B" w:rsidRDefault="00F521E4" w:rsidP="00462DCF">
            <w:pPr>
              <w:keepNext/>
              <w:keepLines/>
              <w:spacing w:after="0"/>
              <w:jc w:val="center"/>
              <w:rPr>
                <w:rFonts w:ascii="Arial" w:hAnsi="Arial"/>
                <w:sz w:val="18"/>
              </w:rPr>
            </w:pPr>
            <w:r w:rsidRPr="00EE485B">
              <w:rPr>
                <w:rFonts w:ascii="Arial" w:hAnsi="Arial"/>
                <w:sz w:val="18"/>
              </w:rPr>
              <w:t>23.4-TT-</w:t>
            </w:r>
            <w:r w:rsidRPr="00EE485B">
              <w:rPr>
                <w:rFonts w:ascii="Symbol" w:eastAsia="SimSun" w:hAnsi="Symbol"/>
                <w:sz w:val="18"/>
              </w:rPr>
              <w:t></w:t>
            </w:r>
            <w:proofErr w:type="spellStart"/>
            <w:r w:rsidRPr="00EE485B">
              <w:rPr>
                <w:rFonts w:ascii="Arial" w:eastAsia="SimSun" w:hAnsi="Arial"/>
                <w:sz w:val="18"/>
              </w:rPr>
              <w:t>MB</w:t>
            </w:r>
            <w:r w:rsidRPr="00EE485B">
              <w:rPr>
                <w:rFonts w:ascii="Arial" w:eastAsia="SimSun" w:hAnsi="Arial"/>
                <w:sz w:val="18"/>
                <w:vertAlign w:val="subscript"/>
              </w:rPr>
              <w:t>P,n</w:t>
            </w:r>
            <w:proofErr w:type="spellEnd"/>
          </w:p>
        </w:tc>
        <w:tc>
          <w:tcPr>
            <w:tcW w:w="871" w:type="pct"/>
            <w:tcBorders>
              <w:top w:val="single" w:sz="4" w:space="0" w:color="auto"/>
              <w:left w:val="single" w:sz="4" w:space="0" w:color="auto"/>
              <w:bottom w:val="single" w:sz="4" w:space="0" w:color="auto"/>
              <w:right w:val="single" w:sz="4" w:space="0" w:color="auto"/>
            </w:tcBorders>
          </w:tcPr>
          <w:p w14:paraId="287FE946" w14:textId="77777777" w:rsidR="00F521E4" w:rsidRPr="00EE485B" w:rsidRDefault="00F521E4" w:rsidP="00462DCF">
            <w:pPr>
              <w:keepNext/>
              <w:keepLines/>
              <w:spacing w:after="0"/>
              <w:jc w:val="center"/>
              <w:rPr>
                <w:rFonts w:ascii="Arial" w:hAnsi="Arial"/>
                <w:sz w:val="18"/>
              </w:rPr>
            </w:pPr>
            <w:r w:rsidRPr="00EE485B">
              <w:rPr>
                <w:rFonts w:ascii="Arial" w:hAnsi="Arial"/>
                <w:sz w:val="18"/>
              </w:rPr>
              <w:t xml:space="preserve">  </w:t>
            </w:r>
          </w:p>
        </w:tc>
      </w:tr>
      <w:tr w:rsidR="00F521E4" w:rsidRPr="00EE485B" w14:paraId="5F5BDD97" w14:textId="77777777" w:rsidTr="00462DCF">
        <w:trPr>
          <w:cantSplit/>
        </w:trPr>
        <w:tc>
          <w:tcPr>
            <w:tcW w:w="222" w:type="pct"/>
            <w:tcBorders>
              <w:top w:val="single" w:sz="4" w:space="0" w:color="auto"/>
              <w:left w:val="single" w:sz="4" w:space="0" w:color="auto"/>
              <w:bottom w:val="single" w:sz="4" w:space="0" w:color="auto"/>
              <w:right w:val="single" w:sz="4" w:space="0" w:color="auto"/>
            </w:tcBorders>
          </w:tcPr>
          <w:p w14:paraId="76D5AF73" w14:textId="77777777" w:rsidR="00F521E4" w:rsidRPr="00EE485B" w:rsidRDefault="00F521E4" w:rsidP="00462DCF">
            <w:pPr>
              <w:keepNext/>
              <w:keepLines/>
              <w:spacing w:after="0"/>
              <w:jc w:val="center"/>
              <w:rPr>
                <w:rFonts w:ascii="Arial" w:hAnsi="Arial"/>
                <w:sz w:val="18"/>
              </w:rPr>
            </w:pPr>
            <w:r w:rsidRPr="00EE485B">
              <w:rPr>
                <w:rFonts w:ascii="Arial" w:hAnsi="Arial"/>
                <w:sz w:val="18"/>
              </w:rPr>
              <w:t>6</w:t>
            </w:r>
          </w:p>
        </w:tc>
        <w:tc>
          <w:tcPr>
            <w:tcW w:w="650" w:type="pct"/>
            <w:tcBorders>
              <w:top w:val="single" w:sz="4" w:space="0" w:color="auto"/>
              <w:left w:val="single" w:sz="4" w:space="0" w:color="auto"/>
              <w:bottom w:val="single" w:sz="4" w:space="0" w:color="auto"/>
              <w:right w:val="single" w:sz="4" w:space="0" w:color="auto"/>
            </w:tcBorders>
            <w:vAlign w:val="center"/>
          </w:tcPr>
          <w:p w14:paraId="7EB8C5AF"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n257, n261</w:t>
            </w:r>
          </w:p>
        </w:tc>
        <w:tc>
          <w:tcPr>
            <w:tcW w:w="652" w:type="pct"/>
            <w:tcBorders>
              <w:top w:val="single" w:sz="4" w:space="0" w:color="auto"/>
              <w:left w:val="single" w:sz="4" w:space="0" w:color="auto"/>
              <w:bottom w:val="single" w:sz="4" w:space="0" w:color="auto"/>
              <w:right w:val="single" w:sz="4" w:space="0" w:color="auto"/>
            </w:tcBorders>
          </w:tcPr>
          <w:p w14:paraId="1184D4F8" w14:textId="77777777" w:rsidR="00F521E4" w:rsidRPr="00EE485B" w:rsidRDefault="00F521E4" w:rsidP="00462DCF">
            <w:pPr>
              <w:keepNext/>
              <w:keepLines/>
              <w:spacing w:after="0"/>
              <w:jc w:val="center"/>
              <w:rPr>
                <w:rFonts w:ascii="Arial" w:hAnsi="Arial"/>
                <w:sz w:val="18"/>
              </w:rPr>
            </w:pPr>
            <w:r w:rsidRPr="00EE485B">
              <w:rPr>
                <w:rFonts w:ascii="Arial" w:hAnsi="Arial"/>
                <w:sz w:val="18"/>
              </w:rPr>
              <w:t>23.4-TT-</w:t>
            </w:r>
            <w:r w:rsidRPr="00EE485B">
              <w:rPr>
                <w:rFonts w:ascii="Symbol" w:eastAsia="SimSun" w:hAnsi="Symbol"/>
                <w:sz w:val="18"/>
              </w:rPr>
              <w:t></w:t>
            </w:r>
            <w:proofErr w:type="spellStart"/>
            <w:r w:rsidRPr="00EE485B">
              <w:rPr>
                <w:rFonts w:ascii="Arial" w:eastAsia="SimSun" w:hAnsi="Arial"/>
                <w:sz w:val="18"/>
              </w:rPr>
              <w:t>MB</w:t>
            </w:r>
            <w:r w:rsidRPr="00EE485B">
              <w:rPr>
                <w:rFonts w:ascii="Arial" w:eastAsia="SimSun" w:hAnsi="Arial"/>
                <w:sz w:val="18"/>
                <w:vertAlign w:val="subscript"/>
              </w:rPr>
              <w:t>P,n</w:t>
            </w:r>
            <w:proofErr w:type="spellEnd"/>
          </w:p>
        </w:tc>
        <w:tc>
          <w:tcPr>
            <w:tcW w:w="651" w:type="pct"/>
            <w:tcBorders>
              <w:top w:val="single" w:sz="4" w:space="0" w:color="auto"/>
              <w:left w:val="single" w:sz="4" w:space="0" w:color="auto"/>
              <w:bottom w:val="single" w:sz="4" w:space="0" w:color="auto"/>
              <w:right w:val="single" w:sz="4" w:space="0" w:color="auto"/>
            </w:tcBorders>
          </w:tcPr>
          <w:p w14:paraId="2FEAF474" w14:textId="77777777" w:rsidR="00F521E4" w:rsidRPr="00EE485B" w:rsidRDefault="00F521E4" w:rsidP="00462DCF">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63B0CF1E" w14:textId="77777777" w:rsidR="00F521E4" w:rsidRPr="00EE485B" w:rsidRDefault="00F521E4" w:rsidP="00462DCF">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1106AEF5" w14:textId="77777777" w:rsidR="00F521E4" w:rsidRPr="00EE485B" w:rsidRDefault="00F521E4" w:rsidP="00462DCF">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4872A68C" w14:textId="77777777" w:rsidR="00F521E4" w:rsidRPr="00EE485B" w:rsidRDefault="00F521E4" w:rsidP="00462DCF">
            <w:pPr>
              <w:keepNext/>
              <w:keepLines/>
              <w:spacing w:after="0"/>
              <w:jc w:val="center"/>
              <w:rPr>
                <w:rFonts w:ascii="Arial" w:hAnsi="Arial"/>
                <w:sz w:val="18"/>
              </w:rPr>
            </w:pPr>
            <w:r w:rsidRPr="00EE485B">
              <w:rPr>
                <w:rFonts w:ascii="Arial" w:hAnsi="Arial"/>
                <w:sz w:val="18"/>
              </w:rPr>
              <w:t>23.4-TT-</w:t>
            </w:r>
            <w:r w:rsidRPr="00EE485B">
              <w:rPr>
                <w:rFonts w:ascii="Symbol" w:eastAsia="SimSun" w:hAnsi="Symbol"/>
                <w:sz w:val="18"/>
              </w:rPr>
              <w:t></w:t>
            </w:r>
            <w:proofErr w:type="spellStart"/>
            <w:r w:rsidRPr="00EE485B">
              <w:rPr>
                <w:rFonts w:ascii="Arial" w:eastAsia="SimSun" w:hAnsi="Arial"/>
                <w:sz w:val="18"/>
              </w:rPr>
              <w:t>MB</w:t>
            </w:r>
            <w:r w:rsidRPr="00EE485B">
              <w:rPr>
                <w:rFonts w:ascii="Arial" w:eastAsia="SimSun" w:hAnsi="Arial"/>
                <w:sz w:val="18"/>
                <w:vertAlign w:val="subscript"/>
              </w:rPr>
              <w:t>P,n</w:t>
            </w:r>
            <w:proofErr w:type="spellEnd"/>
          </w:p>
        </w:tc>
        <w:tc>
          <w:tcPr>
            <w:tcW w:w="871" w:type="pct"/>
            <w:tcBorders>
              <w:top w:val="single" w:sz="4" w:space="0" w:color="auto"/>
              <w:left w:val="single" w:sz="4" w:space="0" w:color="auto"/>
              <w:bottom w:val="single" w:sz="4" w:space="0" w:color="auto"/>
              <w:right w:val="single" w:sz="4" w:space="0" w:color="auto"/>
            </w:tcBorders>
          </w:tcPr>
          <w:p w14:paraId="716C35E1" w14:textId="77777777" w:rsidR="00F521E4" w:rsidRPr="00EE485B" w:rsidRDefault="00F521E4" w:rsidP="00462DCF">
            <w:pPr>
              <w:keepNext/>
              <w:keepLines/>
              <w:spacing w:after="0"/>
              <w:rPr>
                <w:rFonts w:ascii="Arial" w:hAnsi="Arial"/>
                <w:sz w:val="18"/>
              </w:rPr>
            </w:pPr>
            <w:r w:rsidRPr="00EE485B">
              <w:rPr>
                <w:rFonts w:ascii="Symbol" w:eastAsia="SimSun" w:hAnsi="Symbol"/>
                <w:sz w:val="18"/>
              </w:rPr>
              <w:t></w:t>
            </w:r>
            <w:proofErr w:type="spellStart"/>
            <w:r w:rsidRPr="00EE485B">
              <w:rPr>
                <w:rFonts w:ascii="Arial" w:eastAsia="SimSun" w:hAnsi="Arial"/>
                <w:sz w:val="18"/>
              </w:rPr>
              <w:t>MB</w:t>
            </w:r>
            <w:r w:rsidRPr="00EE485B">
              <w:rPr>
                <w:rFonts w:ascii="Arial" w:eastAsia="SimSun" w:hAnsi="Arial"/>
                <w:sz w:val="18"/>
                <w:vertAlign w:val="subscript"/>
              </w:rPr>
              <w:t>P,n</w:t>
            </w:r>
            <w:proofErr w:type="spellEnd"/>
            <w:r w:rsidRPr="00EE485B">
              <w:rPr>
                <w:rFonts w:ascii="Arial" w:hAnsi="Arial"/>
                <w:sz w:val="18"/>
              </w:rPr>
              <w:t xml:space="preserve"> relaxation is 0 dB</w:t>
            </w:r>
          </w:p>
        </w:tc>
      </w:tr>
      <w:tr w:rsidR="00F521E4" w:rsidRPr="00EE485B" w14:paraId="7A483C6B" w14:textId="77777777" w:rsidTr="00462DCF">
        <w:trPr>
          <w:cantSplit/>
        </w:trPr>
        <w:tc>
          <w:tcPr>
            <w:tcW w:w="222" w:type="pct"/>
            <w:tcBorders>
              <w:top w:val="single" w:sz="4" w:space="0" w:color="auto"/>
              <w:left w:val="single" w:sz="4" w:space="0" w:color="auto"/>
              <w:bottom w:val="single" w:sz="4" w:space="0" w:color="auto"/>
              <w:right w:val="single" w:sz="4" w:space="0" w:color="auto"/>
            </w:tcBorders>
          </w:tcPr>
          <w:p w14:paraId="6250D693" w14:textId="77777777" w:rsidR="00F521E4" w:rsidRPr="00EE485B" w:rsidRDefault="00F521E4" w:rsidP="00462DCF">
            <w:pPr>
              <w:keepNext/>
              <w:keepLines/>
              <w:spacing w:after="0"/>
              <w:jc w:val="center"/>
              <w:rPr>
                <w:rFonts w:ascii="Arial" w:hAnsi="Arial"/>
                <w:sz w:val="18"/>
              </w:rPr>
            </w:pPr>
            <w:r w:rsidRPr="00EE485B">
              <w:rPr>
                <w:rFonts w:ascii="Arial" w:hAnsi="Arial"/>
                <w:sz w:val="18"/>
              </w:rPr>
              <w:t>7</w:t>
            </w:r>
          </w:p>
        </w:tc>
        <w:tc>
          <w:tcPr>
            <w:tcW w:w="650" w:type="pct"/>
            <w:tcBorders>
              <w:top w:val="single" w:sz="4" w:space="0" w:color="auto"/>
              <w:left w:val="single" w:sz="4" w:space="0" w:color="auto"/>
              <w:bottom w:val="single" w:sz="4" w:space="0" w:color="auto"/>
              <w:right w:val="single" w:sz="4" w:space="0" w:color="auto"/>
            </w:tcBorders>
          </w:tcPr>
          <w:p w14:paraId="5244B4BF"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n260, n261</w:t>
            </w:r>
          </w:p>
        </w:tc>
        <w:tc>
          <w:tcPr>
            <w:tcW w:w="652" w:type="pct"/>
            <w:tcBorders>
              <w:top w:val="single" w:sz="4" w:space="0" w:color="auto"/>
              <w:left w:val="single" w:sz="4" w:space="0" w:color="auto"/>
              <w:bottom w:val="single" w:sz="4" w:space="0" w:color="auto"/>
              <w:right w:val="single" w:sz="4" w:space="0" w:color="auto"/>
            </w:tcBorders>
          </w:tcPr>
          <w:p w14:paraId="30D6DA14" w14:textId="77777777" w:rsidR="00F521E4" w:rsidRPr="00EE485B" w:rsidRDefault="00F521E4" w:rsidP="00462DCF">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3D79112D" w14:textId="77777777" w:rsidR="00F521E4" w:rsidRPr="00EE485B" w:rsidRDefault="00F521E4" w:rsidP="00462DCF">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6894B201" w14:textId="77777777" w:rsidR="00F521E4" w:rsidRPr="00EE485B" w:rsidRDefault="00F521E4" w:rsidP="00462DCF">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2B7DB538" w14:textId="77777777" w:rsidR="00F521E4" w:rsidRPr="00EE485B" w:rsidRDefault="00F521E4" w:rsidP="00462DCF">
            <w:pPr>
              <w:keepNext/>
              <w:keepLines/>
              <w:spacing w:after="0"/>
              <w:jc w:val="center"/>
              <w:rPr>
                <w:rFonts w:ascii="Arial" w:hAnsi="Arial"/>
                <w:sz w:val="18"/>
              </w:rPr>
            </w:pPr>
            <w:r w:rsidRPr="00EE485B">
              <w:rPr>
                <w:rFonts w:ascii="Arial" w:hAnsi="Arial"/>
                <w:sz w:val="18"/>
              </w:rPr>
              <w:t>21.6-TT-</w:t>
            </w:r>
            <w:r w:rsidRPr="00EE485B">
              <w:rPr>
                <w:rFonts w:ascii="Symbol" w:eastAsia="SimSun" w:hAnsi="Symbol"/>
                <w:sz w:val="18"/>
              </w:rPr>
              <w:t></w:t>
            </w:r>
            <w:proofErr w:type="spellStart"/>
            <w:r w:rsidRPr="00EE485B">
              <w:rPr>
                <w:rFonts w:ascii="Arial" w:eastAsia="SimSun" w:hAnsi="Arial"/>
                <w:sz w:val="18"/>
              </w:rPr>
              <w:t>MB</w:t>
            </w:r>
            <w:r w:rsidRPr="00EE485B">
              <w:rPr>
                <w:rFonts w:ascii="Arial" w:eastAsia="SimSun" w:hAnsi="Arial"/>
                <w:sz w:val="18"/>
                <w:vertAlign w:val="subscript"/>
              </w:rPr>
              <w:t>P,n</w:t>
            </w:r>
            <w:proofErr w:type="spellEnd"/>
          </w:p>
        </w:tc>
        <w:tc>
          <w:tcPr>
            <w:tcW w:w="652" w:type="pct"/>
            <w:tcBorders>
              <w:top w:val="single" w:sz="4" w:space="0" w:color="auto"/>
              <w:left w:val="single" w:sz="4" w:space="0" w:color="auto"/>
              <w:bottom w:val="single" w:sz="4" w:space="0" w:color="auto"/>
              <w:right w:val="single" w:sz="4" w:space="0" w:color="auto"/>
            </w:tcBorders>
          </w:tcPr>
          <w:p w14:paraId="109DEB8E" w14:textId="77777777" w:rsidR="00F521E4" w:rsidRPr="00EE485B" w:rsidRDefault="00F521E4" w:rsidP="00462DCF">
            <w:pPr>
              <w:keepNext/>
              <w:keepLines/>
              <w:spacing w:after="0"/>
              <w:jc w:val="center"/>
              <w:rPr>
                <w:rFonts w:ascii="Arial" w:hAnsi="Arial"/>
                <w:sz w:val="18"/>
              </w:rPr>
            </w:pPr>
            <w:r w:rsidRPr="00EE485B">
              <w:rPr>
                <w:rFonts w:ascii="Arial" w:hAnsi="Arial"/>
                <w:sz w:val="18"/>
              </w:rPr>
              <w:t>23.4-TT-</w:t>
            </w:r>
            <w:r w:rsidRPr="00EE485B">
              <w:rPr>
                <w:rFonts w:ascii="Symbol" w:eastAsia="SimSun" w:hAnsi="Symbol"/>
                <w:sz w:val="18"/>
              </w:rPr>
              <w:t></w:t>
            </w:r>
            <w:proofErr w:type="spellStart"/>
            <w:r w:rsidRPr="00EE485B">
              <w:rPr>
                <w:rFonts w:ascii="Arial" w:eastAsia="SimSun" w:hAnsi="Arial"/>
                <w:sz w:val="18"/>
              </w:rPr>
              <w:t>MB</w:t>
            </w:r>
            <w:r w:rsidRPr="00EE485B">
              <w:rPr>
                <w:rFonts w:ascii="Arial" w:eastAsia="SimSun" w:hAnsi="Arial"/>
                <w:sz w:val="18"/>
                <w:vertAlign w:val="subscript"/>
              </w:rPr>
              <w:t>P,n</w:t>
            </w:r>
            <w:proofErr w:type="spellEnd"/>
          </w:p>
        </w:tc>
        <w:tc>
          <w:tcPr>
            <w:tcW w:w="871" w:type="pct"/>
            <w:tcBorders>
              <w:top w:val="single" w:sz="4" w:space="0" w:color="auto"/>
              <w:left w:val="single" w:sz="4" w:space="0" w:color="auto"/>
              <w:bottom w:val="single" w:sz="4" w:space="0" w:color="auto"/>
              <w:right w:val="single" w:sz="4" w:space="0" w:color="auto"/>
            </w:tcBorders>
          </w:tcPr>
          <w:p w14:paraId="156261A2" w14:textId="77777777" w:rsidR="00F521E4" w:rsidRPr="00EE485B" w:rsidRDefault="00F521E4" w:rsidP="00462DCF">
            <w:pPr>
              <w:keepNext/>
              <w:keepLines/>
              <w:spacing w:after="0"/>
              <w:rPr>
                <w:rFonts w:ascii="Arial" w:hAnsi="Arial"/>
                <w:sz w:val="18"/>
              </w:rPr>
            </w:pPr>
            <w:r w:rsidRPr="00EE485B">
              <w:rPr>
                <w:rFonts w:ascii="Symbol" w:eastAsia="SimSun" w:hAnsi="Symbol"/>
                <w:sz w:val="18"/>
              </w:rPr>
              <w:t></w:t>
            </w:r>
            <w:proofErr w:type="spellStart"/>
            <w:r w:rsidRPr="00EE485B">
              <w:rPr>
                <w:rFonts w:ascii="Arial" w:eastAsia="SimSun" w:hAnsi="Arial"/>
                <w:sz w:val="18"/>
              </w:rPr>
              <w:t>MB</w:t>
            </w:r>
            <w:r w:rsidRPr="00EE485B">
              <w:rPr>
                <w:rFonts w:ascii="Arial" w:eastAsia="SimSun" w:hAnsi="Arial"/>
                <w:sz w:val="18"/>
                <w:vertAlign w:val="subscript"/>
              </w:rPr>
              <w:t>P,n</w:t>
            </w:r>
            <w:proofErr w:type="spellEnd"/>
            <w:r w:rsidRPr="00EE485B">
              <w:rPr>
                <w:rFonts w:ascii="Arial" w:hAnsi="Arial"/>
                <w:sz w:val="18"/>
              </w:rPr>
              <w:t xml:space="preserve"> relaxation is 0 dB</w:t>
            </w:r>
          </w:p>
        </w:tc>
      </w:tr>
      <w:tr w:rsidR="00F521E4" w:rsidRPr="00EE485B" w14:paraId="5FC1228A" w14:textId="77777777" w:rsidTr="00462DCF">
        <w:trPr>
          <w:cantSplit/>
        </w:trPr>
        <w:tc>
          <w:tcPr>
            <w:tcW w:w="5000" w:type="pct"/>
            <w:gridSpan w:val="8"/>
            <w:tcBorders>
              <w:top w:val="single" w:sz="4" w:space="0" w:color="auto"/>
              <w:left w:val="single" w:sz="4" w:space="0" w:color="auto"/>
              <w:bottom w:val="single" w:sz="4" w:space="0" w:color="auto"/>
              <w:right w:val="single" w:sz="4" w:space="0" w:color="auto"/>
            </w:tcBorders>
          </w:tcPr>
          <w:p w14:paraId="4042DA65" w14:textId="77777777" w:rsidR="00F521E4" w:rsidRPr="00EE485B" w:rsidRDefault="00F521E4" w:rsidP="00462DCF">
            <w:pPr>
              <w:pStyle w:val="TAN"/>
            </w:pPr>
            <w:r w:rsidRPr="00EE485B">
              <w:t>Note 1:</w:t>
            </w:r>
            <w:r w:rsidRPr="00EE485B">
              <w:tab/>
            </w:r>
            <w:r w:rsidRPr="00EE485B">
              <w:rPr>
                <w:rFonts w:ascii="Symbol" w:eastAsia="SimSun" w:hAnsi="Symbol"/>
              </w:rPr>
              <w:t></w:t>
            </w:r>
            <w:proofErr w:type="spellStart"/>
            <w:r w:rsidRPr="00EE485B">
              <w:rPr>
                <w:rFonts w:eastAsia="SimSun"/>
              </w:rPr>
              <w:t>MB</w:t>
            </w:r>
            <w:r w:rsidRPr="00EE485B">
              <w:rPr>
                <w:rFonts w:eastAsia="SimSun"/>
                <w:vertAlign w:val="subscript"/>
              </w:rPr>
              <w:t>P,n</w:t>
            </w:r>
            <w:proofErr w:type="spellEnd"/>
            <w:r w:rsidRPr="00EE485B">
              <w:t xml:space="preserve"> is the Multi-band Relaxation factor for the tested band. This shall fulfil the requirements in Table 6.2.1.1.3.3-5.</w:t>
            </w:r>
          </w:p>
        </w:tc>
      </w:tr>
    </w:tbl>
    <w:p w14:paraId="0F56FDC6" w14:textId="77777777" w:rsidR="00F521E4" w:rsidRPr="00EE485B" w:rsidRDefault="00F521E4" w:rsidP="00F521E4"/>
    <w:p w14:paraId="17524F27" w14:textId="77777777" w:rsidR="00F521E4" w:rsidRPr="00EE485B" w:rsidRDefault="00F521E4" w:rsidP="00F521E4">
      <w:pPr>
        <w:pStyle w:val="TH"/>
      </w:pPr>
      <w:r w:rsidRPr="00EE485B">
        <w:t>Table 6.2.4_1.5-4: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F521E4" w:rsidRPr="00EE485B" w14:paraId="1B2EFAD1" w14:textId="77777777" w:rsidTr="00462DCF">
        <w:trPr>
          <w:jc w:val="center"/>
        </w:trPr>
        <w:tc>
          <w:tcPr>
            <w:tcW w:w="1606" w:type="dxa"/>
            <w:shd w:val="clear" w:color="auto" w:fill="auto"/>
            <w:vAlign w:val="center"/>
          </w:tcPr>
          <w:p w14:paraId="4BB343D0"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Operating band</w:t>
            </w:r>
          </w:p>
        </w:tc>
        <w:tc>
          <w:tcPr>
            <w:tcW w:w="1633" w:type="dxa"/>
            <w:shd w:val="clear" w:color="auto" w:fill="auto"/>
          </w:tcPr>
          <w:p w14:paraId="373D68B1"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Max EIRP (dBm)</w:t>
            </w:r>
          </w:p>
        </w:tc>
        <w:tc>
          <w:tcPr>
            <w:tcW w:w="2329" w:type="dxa"/>
            <w:vAlign w:val="center"/>
          </w:tcPr>
          <w:p w14:paraId="49E617E1" w14:textId="77777777" w:rsidR="00F521E4" w:rsidRPr="00EE485B" w:rsidRDefault="00F521E4" w:rsidP="00462DCF">
            <w:pPr>
              <w:keepNext/>
              <w:keepLines/>
              <w:spacing w:after="0"/>
              <w:jc w:val="center"/>
              <w:rPr>
                <w:rFonts w:ascii="Arial" w:hAnsi="Arial"/>
                <w:b/>
                <w:sz w:val="18"/>
              </w:rPr>
            </w:pPr>
            <w:r w:rsidRPr="00EE485B">
              <w:rPr>
                <w:rFonts w:ascii="Arial" w:hAnsi="Arial"/>
                <w:b/>
                <w:sz w:val="18"/>
              </w:rPr>
              <w:t>Min peak EIRP (dBm)</w:t>
            </w:r>
          </w:p>
        </w:tc>
      </w:tr>
      <w:tr w:rsidR="00F521E4" w:rsidRPr="00EE485B" w14:paraId="5AB5B781" w14:textId="77777777" w:rsidTr="00462DCF">
        <w:trPr>
          <w:jc w:val="center"/>
        </w:trPr>
        <w:tc>
          <w:tcPr>
            <w:tcW w:w="1606" w:type="dxa"/>
            <w:shd w:val="clear" w:color="auto" w:fill="auto"/>
          </w:tcPr>
          <w:p w14:paraId="7458E2DD"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n257</w:t>
            </w:r>
          </w:p>
        </w:tc>
        <w:tc>
          <w:tcPr>
            <w:tcW w:w="1633" w:type="dxa"/>
            <w:shd w:val="clear" w:color="auto" w:fill="auto"/>
            <w:vAlign w:val="center"/>
          </w:tcPr>
          <w:p w14:paraId="1104284E" w14:textId="77777777" w:rsidR="00F521E4" w:rsidRPr="00EE485B" w:rsidRDefault="00F521E4" w:rsidP="00462DCF">
            <w:pPr>
              <w:keepNext/>
              <w:keepLines/>
              <w:spacing w:after="0"/>
              <w:jc w:val="center"/>
              <w:rPr>
                <w:rFonts w:ascii="Arial" w:hAnsi="Arial"/>
                <w:sz w:val="18"/>
              </w:rPr>
            </w:pPr>
            <w:r w:rsidRPr="00EE485B">
              <w:rPr>
                <w:rFonts w:ascii="Arial" w:hAnsi="Arial"/>
                <w:sz w:val="18"/>
              </w:rPr>
              <w:t>43</w:t>
            </w:r>
          </w:p>
        </w:tc>
        <w:tc>
          <w:tcPr>
            <w:tcW w:w="2329" w:type="dxa"/>
            <w:vAlign w:val="center"/>
          </w:tcPr>
          <w:p w14:paraId="678B0117" w14:textId="77777777" w:rsidR="00F521E4" w:rsidRPr="00EE485B" w:rsidRDefault="00F521E4" w:rsidP="00462DCF">
            <w:pPr>
              <w:keepNext/>
              <w:keepLines/>
              <w:spacing w:after="0"/>
              <w:jc w:val="center"/>
              <w:rPr>
                <w:rFonts w:ascii="Arial" w:hAnsi="Arial"/>
                <w:sz w:val="18"/>
              </w:rPr>
            </w:pPr>
            <w:r w:rsidRPr="00EE485B">
              <w:rPr>
                <w:rFonts w:ascii="Arial" w:hAnsi="Arial"/>
                <w:sz w:val="18"/>
              </w:rPr>
              <w:t>35-TT</w:t>
            </w:r>
          </w:p>
        </w:tc>
      </w:tr>
      <w:tr w:rsidR="00F521E4" w:rsidRPr="00EE485B" w14:paraId="26F73E00" w14:textId="77777777" w:rsidTr="00462DCF">
        <w:trPr>
          <w:jc w:val="center"/>
        </w:trPr>
        <w:tc>
          <w:tcPr>
            <w:tcW w:w="1606" w:type="dxa"/>
            <w:shd w:val="clear" w:color="auto" w:fill="auto"/>
          </w:tcPr>
          <w:p w14:paraId="084DBC23"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n258</w:t>
            </w:r>
          </w:p>
        </w:tc>
        <w:tc>
          <w:tcPr>
            <w:tcW w:w="1633" w:type="dxa"/>
            <w:shd w:val="clear" w:color="auto" w:fill="auto"/>
            <w:vAlign w:val="center"/>
          </w:tcPr>
          <w:p w14:paraId="29375040" w14:textId="77777777" w:rsidR="00F521E4" w:rsidRPr="00EE485B" w:rsidRDefault="00F521E4" w:rsidP="00462DCF">
            <w:pPr>
              <w:keepNext/>
              <w:keepLines/>
              <w:spacing w:after="0"/>
              <w:jc w:val="center"/>
              <w:rPr>
                <w:rFonts w:ascii="Arial" w:hAnsi="Arial"/>
                <w:sz w:val="18"/>
              </w:rPr>
            </w:pPr>
            <w:r w:rsidRPr="00EE485B">
              <w:rPr>
                <w:rFonts w:ascii="Arial" w:hAnsi="Arial"/>
                <w:sz w:val="18"/>
              </w:rPr>
              <w:t>43</w:t>
            </w:r>
          </w:p>
        </w:tc>
        <w:tc>
          <w:tcPr>
            <w:tcW w:w="2329" w:type="dxa"/>
            <w:vAlign w:val="center"/>
          </w:tcPr>
          <w:p w14:paraId="4A0E704E" w14:textId="77777777" w:rsidR="00F521E4" w:rsidRPr="00EE485B" w:rsidRDefault="00F521E4" w:rsidP="00462DCF">
            <w:pPr>
              <w:keepNext/>
              <w:keepLines/>
              <w:spacing w:after="0"/>
              <w:ind w:left="568" w:hanging="568"/>
              <w:jc w:val="center"/>
              <w:rPr>
                <w:rFonts w:ascii="Arial" w:hAnsi="Arial"/>
                <w:sz w:val="18"/>
              </w:rPr>
            </w:pPr>
            <w:r w:rsidRPr="00EE485B">
              <w:rPr>
                <w:rFonts w:ascii="Arial" w:hAnsi="Arial"/>
                <w:sz w:val="18"/>
              </w:rPr>
              <w:t>35-TT</w:t>
            </w:r>
          </w:p>
        </w:tc>
      </w:tr>
      <w:tr w:rsidR="00F521E4" w:rsidRPr="00EE485B" w14:paraId="4EBDD041" w14:textId="77777777" w:rsidTr="00462DCF">
        <w:trPr>
          <w:jc w:val="center"/>
        </w:trPr>
        <w:tc>
          <w:tcPr>
            <w:tcW w:w="1606" w:type="dxa"/>
            <w:shd w:val="clear" w:color="auto" w:fill="auto"/>
          </w:tcPr>
          <w:p w14:paraId="76123B6C"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n260</w:t>
            </w:r>
          </w:p>
        </w:tc>
        <w:tc>
          <w:tcPr>
            <w:tcW w:w="1633" w:type="dxa"/>
            <w:shd w:val="clear" w:color="auto" w:fill="auto"/>
            <w:vAlign w:val="center"/>
          </w:tcPr>
          <w:p w14:paraId="347E8BA1" w14:textId="77777777" w:rsidR="00F521E4" w:rsidRPr="00EE485B" w:rsidRDefault="00F521E4" w:rsidP="00462DCF">
            <w:pPr>
              <w:keepNext/>
              <w:keepLines/>
              <w:spacing w:after="0"/>
              <w:jc w:val="center"/>
              <w:rPr>
                <w:rFonts w:ascii="Arial" w:hAnsi="Arial"/>
                <w:sz w:val="18"/>
              </w:rPr>
            </w:pPr>
            <w:r w:rsidRPr="00EE485B">
              <w:rPr>
                <w:rFonts w:ascii="Arial" w:hAnsi="Arial"/>
                <w:sz w:val="18"/>
              </w:rPr>
              <w:t>43</w:t>
            </w:r>
          </w:p>
        </w:tc>
        <w:tc>
          <w:tcPr>
            <w:tcW w:w="2329" w:type="dxa"/>
            <w:vAlign w:val="center"/>
          </w:tcPr>
          <w:p w14:paraId="75BF80D1" w14:textId="77777777" w:rsidR="00F521E4" w:rsidRPr="00EE485B" w:rsidRDefault="00F521E4" w:rsidP="00462DCF">
            <w:pPr>
              <w:keepNext/>
              <w:keepLines/>
              <w:spacing w:after="0"/>
              <w:jc w:val="center"/>
              <w:rPr>
                <w:rFonts w:ascii="Arial" w:hAnsi="Arial"/>
                <w:sz w:val="18"/>
              </w:rPr>
            </w:pPr>
            <w:r w:rsidRPr="00EE485B">
              <w:rPr>
                <w:rFonts w:ascii="Arial" w:hAnsi="Arial"/>
                <w:sz w:val="18"/>
              </w:rPr>
              <w:t>35-TT</w:t>
            </w:r>
          </w:p>
        </w:tc>
      </w:tr>
      <w:tr w:rsidR="00F521E4" w:rsidRPr="00EE485B" w14:paraId="165BBAE6" w14:textId="77777777" w:rsidTr="00462DCF">
        <w:trPr>
          <w:jc w:val="center"/>
        </w:trPr>
        <w:tc>
          <w:tcPr>
            <w:tcW w:w="1606" w:type="dxa"/>
            <w:shd w:val="clear" w:color="auto" w:fill="auto"/>
          </w:tcPr>
          <w:p w14:paraId="62EB310B" w14:textId="77777777" w:rsidR="00F521E4" w:rsidRPr="00EE485B" w:rsidRDefault="00F521E4" w:rsidP="00462DCF">
            <w:pPr>
              <w:keepNext/>
              <w:keepLines/>
              <w:spacing w:after="0"/>
              <w:jc w:val="center"/>
              <w:rPr>
                <w:rFonts w:ascii="Arial" w:hAnsi="Arial"/>
                <w:sz w:val="18"/>
              </w:rPr>
            </w:pPr>
            <w:r w:rsidRPr="00EE485B">
              <w:rPr>
                <w:rFonts w:ascii="Arial" w:hAnsi="Arial"/>
                <w:sz w:val="18"/>
              </w:rPr>
              <w:t>n261</w:t>
            </w:r>
          </w:p>
        </w:tc>
        <w:tc>
          <w:tcPr>
            <w:tcW w:w="1633" w:type="dxa"/>
            <w:shd w:val="clear" w:color="auto" w:fill="auto"/>
            <w:vAlign w:val="center"/>
          </w:tcPr>
          <w:p w14:paraId="73C54E42" w14:textId="77777777" w:rsidR="00F521E4" w:rsidRPr="00EE485B" w:rsidRDefault="00F521E4" w:rsidP="00462DCF">
            <w:pPr>
              <w:keepNext/>
              <w:keepLines/>
              <w:spacing w:after="0"/>
              <w:jc w:val="center"/>
              <w:rPr>
                <w:rFonts w:ascii="Arial" w:hAnsi="Arial"/>
                <w:sz w:val="18"/>
              </w:rPr>
            </w:pPr>
            <w:r w:rsidRPr="00EE485B">
              <w:rPr>
                <w:rFonts w:ascii="Arial" w:hAnsi="Arial"/>
                <w:sz w:val="18"/>
              </w:rPr>
              <w:t>43</w:t>
            </w:r>
          </w:p>
        </w:tc>
        <w:tc>
          <w:tcPr>
            <w:tcW w:w="2329" w:type="dxa"/>
            <w:vAlign w:val="center"/>
          </w:tcPr>
          <w:p w14:paraId="73581CF4" w14:textId="77777777" w:rsidR="00F521E4" w:rsidRPr="00EE485B" w:rsidRDefault="00F521E4" w:rsidP="00462DCF">
            <w:pPr>
              <w:keepNext/>
              <w:keepLines/>
              <w:spacing w:after="0"/>
              <w:jc w:val="center"/>
              <w:rPr>
                <w:rFonts w:ascii="Arial" w:hAnsi="Arial"/>
                <w:sz w:val="18"/>
              </w:rPr>
            </w:pPr>
            <w:r w:rsidRPr="00EE485B">
              <w:rPr>
                <w:rFonts w:ascii="Arial" w:hAnsi="Arial"/>
                <w:sz w:val="18"/>
              </w:rPr>
              <w:t>35-TT</w:t>
            </w:r>
          </w:p>
        </w:tc>
      </w:tr>
    </w:tbl>
    <w:p w14:paraId="581DBF94" w14:textId="77777777" w:rsidR="00F521E4" w:rsidRPr="00885781" w:rsidRDefault="00F521E4" w:rsidP="00F521E4"/>
    <w:p w14:paraId="3C97FC00" w14:textId="77777777" w:rsidR="007670BE" w:rsidRDefault="007670BE" w:rsidP="007670BE"/>
    <w:p w14:paraId="2DAB5428" w14:textId="77777777" w:rsidR="007670BE" w:rsidRDefault="007670BE" w:rsidP="007670BE"/>
    <w:p w14:paraId="20C8594D" w14:textId="77777777" w:rsidR="007670BE" w:rsidRPr="00854822" w:rsidRDefault="007670BE" w:rsidP="007670BE"/>
    <w:p w14:paraId="41169F7C" w14:textId="77777777" w:rsidR="007670BE" w:rsidRPr="00DE007D" w:rsidRDefault="007670BE" w:rsidP="007670BE">
      <w:pPr>
        <w:pStyle w:val="Heading2"/>
        <w:rPr>
          <w:rFonts w:cs="Arial"/>
          <w:szCs w:val="32"/>
        </w:rPr>
      </w:pPr>
      <w:r w:rsidRPr="00DE007D">
        <w:rPr>
          <w:rFonts w:cs="Arial"/>
          <w:color w:val="FF0000"/>
          <w:szCs w:val="32"/>
        </w:rPr>
        <w:t>&lt;&lt;&lt; Skip unchanged sections &gt;&gt;&gt;</w:t>
      </w:r>
    </w:p>
    <w:p w14:paraId="1BF140F3" w14:textId="77777777" w:rsidR="007670BE" w:rsidRDefault="007670BE" w:rsidP="007670BE"/>
    <w:p w14:paraId="58451C42" w14:textId="77777777" w:rsidR="008E34BB" w:rsidRPr="00684106" w:rsidRDefault="008E34BB" w:rsidP="008E34BB">
      <w:pPr>
        <w:pStyle w:val="H6"/>
      </w:pPr>
      <w:r w:rsidRPr="00684106">
        <w:t>6.5.2.1.5</w:t>
      </w:r>
      <w:r w:rsidRPr="00684106">
        <w:tab/>
        <w:t>Test requirement</w:t>
      </w:r>
    </w:p>
    <w:p w14:paraId="6E59EFE2" w14:textId="77777777" w:rsidR="008E34BB" w:rsidRPr="00684106" w:rsidRDefault="008E34BB" w:rsidP="008E34BB">
      <w:r w:rsidRPr="00684106">
        <w:t>The measured TRP of any UE emission derived in step 5, shall fulfil requirements in Table.6.5.2.1.5-1.</w:t>
      </w:r>
    </w:p>
    <w:p w14:paraId="0B549E20" w14:textId="77777777" w:rsidR="008E34BB" w:rsidRPr="00684106" w:rsidRDefault="008E34BB" w:rsidP="008E34BB">
      <w:pPr>
        <w:pStyle w:val="TH"/>
      </w:pPr>
      <w:r w:rsidRPr="00684106">
        <w:lastRenderedPageBreak/>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8E34BB" w:rsidRPr="00684106" w14:paraId="4B0554FA" w14:textId="77777777" w:rsidTr="00462DCF">
        <w:trPr>
          <w:cantSplit/>
          <w:jc w:val="center"/>
        </w:trPr>
        <w:tc>
          <w:tcPr>
            <w:tcW w:w="5905" w:type="dxa"/>
            <w:gridSpan w:val="6"/>
          </w:tcPr>
          <w:p w14:paraId="4842F031" w14:textId="77777777" w:rsidR="008E34BB" w:rsidRPr="00684106" w:rsidRDefault="008E34BB" w:rsidP="00462DCF">
            <w:pPr>
              <w:pStyle w:val="TAH"/>
              <w:rPr>
                <w:rFonts w:cs="Arial"/>
              </w:rPr>
            </w:pPr>
            <w:r w:rsidRPr="00684106">
              <w:rPr>
                <w:rFonts w:cs="Arial"/>
              </w:rPr>
              <w:t>Spectrum emission limit (dBm)/ Channel bandwidth</w:t>
            </w:r>
          </w:p>
        </w:tc>
      </w:tr>
      <w:tr w:rsidR="008E34BB" w:rsidRPr="00684106" w14:paraId="3F637725" w14:textId="77777777" w:rsidTr="00462DCF">
        <w:trPr>
          <w:cantSplit/>
          <w:jc w:val="center"/>
        </w:trPr>
        <w:tc>
          <w:tcPr>
            <w:tcW w:w="1192" w:type="dxa"/>
          </w:tcPr>
          <w:p w14:paraId="2699D81C" w14:textId="77777777" w:rsidR="008E34BB" w:rsidRPr="00684106" w:rsidRDefault="008E34BB" w:rsidP="00462DCF">
            <w:pPr>
              <w:pStyle w:val="TAH"/>
              <w:rPr>
                <w:rFonts w:cs="Arial"/>
              </w:rPr>
            </w:pPr>
            <w:proofErr w:type="spellStart"/>
            <w:r w:rsidRPr="00684106">
              <w:rPr>
                <w:rFonts w:cs="Arial"/>
              </w:rPr>
              <w:t>Δf</w:t>
            </w:r>
            <w:r w:rsidRPr="00684106">
              <w:rPr>
                <w:rFonts w:cs="Arial"/>
                <w:vertAlign w:val="subscript"/>
              </w:rPr>
              <w:t>OOB</w:t>
            </w:r>
            <w:proofErr w:type="spellEnd"/>
          </w:p>
          <w:p w14:paraId="7704631D" w14:textId="77777777" w:rsidR="008E34BB" w:rsidRPr="00684106" w:rsidRDefault="008E34BB" w:rsidP="00462DCF">
            <w:pPr>
              <w:pStyle w:val="TAH"/>
              <w:rPr>
                <w:rFonts w:cs="Arial"/>
              </w:rPr>
            </w:pPr>
            <w:r w:rsidRPr="00684106">
              <w:rPr>
                <w:rFonts w:cs="Arial"/>
              </w:rPr>
              <w:t>(MHz)</w:t>
            </w:r>
          </w:p>
        </w:tc>
        <w:tc>
          <w:tcPr>
            <w:tcW w:w="744" w:type="dxa"/>
          </w:tcPr>
          <w:p w14:paraId="7E5B5188" w14:textId="77777777" w:rsidR="008E34BB" w:rsidRPr="00684106" w:rsidRDefault="008E34BB" w:rsidP="00462DCF">
            <w:pPr>
              <w:pStyle w:val="TAH"/>
              <w:rPr>
                <w:rFonts w:cs="Arial"/>
              </w:rPr>
            </w:pPr>
            <w:r w:rsidRPr="00684106">
              <w:rPr>
                <w:rFonts w:cs="Arial"/>
              </w:rPr>
              <w:t>50</w:t>
            </w:r>
          </w:p>
          <w:p w14:paraId="1053D44E" w14:textId="77777777" w:rsidR="008E34BB" w:rsidRPr="00684106" w:rsidRDefault="008E34BB" w:rsidP="00462DCF">
            <w:pPr>
              <w:pStyle w:val="TAH"/>
              <w:rPr>
                <w:rFonts w:cs="Arial"/>
              </w:rPr>
            </w:pPr>
            <w:r w:rsidRPr="00684106">
              <w:rPr>
                <w:rFonts w:cs="Arial"/>
              </w:rPr>
              <w:t>MHz</w:t>
            </w:r>
          </w:p>
        </w:tc>
        <w:tc>
          <w:tcPr>
            <w:tcW w:w="851" w:type="dxa"/>
          </w:tcPr>
          <w:p w14:paraId="7B047E96" w14:textId="77777777" w:rsidR="008E34BB" w:rsidRPr="00684106" w:rsidRDefault="008E34BB" w:rsidP="00462DCF">
            <w:pPr>
              <w:pStyle w:val="TAH"/>
              <w:rPr>
                <w:rFonts w:cs="Arial"/>
              </w:rPr>
            </w:pPr>
            <w:r w:rsidRPr="00684106">
              <w:rPr>
                <w:rFonts w:cs="Arial"/>
              </w:rPr>
              <w:t>100</w:t>
            </w:r>
          </w:p>
          <w:p w14:paraId="767940EB" w14:textId="77777777" w:rsidR="008E34BB" w:rsidRPr="00684106" w:rsidRDefault="008E34BB" w:rsidP="00462DCF">
            <w:pPr>
              <w:pStyle w:val="TAH"/>
              <w:rPr>
                <w:rFonts w:cs="Arial"/>
              </w:rPr>
            </w:pPr>
            <w:r w:rsidRPr="00684106">
              <w:rPr>
                <w:rFonts w:cs="Arial"/>
              </w:rPr>
              <w:t>MHz</w:t>
            </w:r>
          </w:p>
        </w:tc>
        <w:tc>
          <w:tcPr>
            <w:tcW w:w="850" w:type="dxa"/>
          </w:tcPr>
          <w:p w14:paraId="24BC5E1A" w14:textId="77777777" w:rsidR="008E34BB" w:rsidRPr="00684106" w:rsidRDefault="008E34BB" w:rsidP="00462DCF">
            <w:pPr>
              <w:pStyle w:val="TAH"/>
              <w:rPr>
                <w:rFonts w:cs="Arial"/>
              </w:rPr>
            </w:pPr>
            <w:r w:rsidRPr="00684106">
              <w:rPr>
                <w:rFonts w:cs="Arial"/>
              </w:rPr>
              <w:t>200</w:t>
            </w:r>
          </w:p>
          <w:p w14:paraId="6972C01E" w14:textId="77777777" w:rsidR="008E34BB" w:rsidRPr="00684106" w:rsidRDefault="008E34BB" w:rsidP="00462DCF">
            <w:pPr>
              <w:pStyle w:val="TAH"/>
              <w:rPr>
                <w:rFonts w:cs="Arial"/>
              </w:rPr>
            </w:pPr>
            <w:r w:rsidRPr="00684106">
              <w:rPr>
                <w:rFonts w:cs="Arial"/>
              </w:rPr>
              <w:t>MHz</w:t>
            </w:r>
          </w:p>
        </w:tc>
        <w:tc>
          <w:tcPr>
            <w:tcW w:w="851" w:type="dxa"/>
          </w:tcPr>
          <w:p w14:paraId="72413356" w14:textId="77777777" w:rsidR="008E34BB" w:rsidRPr="00684106" w:rsidRDefault="008E34BB" w:rsidP="00462DCF">
            <w:pPr>
              <w:pStyle w:val="TAH"/>
              <w:rPr>
                <w:rFonts w:cs="Arial"/>
              </w:rPr>
            </w:pPr>
            <w:r w:rsidRPr="00684106">
              <w:rPr>
                <w:rFonts w:cs="Arial"/>
              </w:rPr>
              <w:t>400</w:t>
            </w:r>
          </w:p>
          <w:p w14:paraId="4A5B4E6C" w14:textId="77777777" w:rsidR="008E34BB" w:rsidRPr="00684106" w:rsidRDefault="008E34BB" w:rsidP="00462DCF">
            <w:pPr>
              <w:pStyle w:val="TAH"/>
              <w:rPr>
                <w:rFonts w:cs="Arial"/>
              </w:rPr>
            </w:pPr>
            <w:r w:rsidRPr="00684106">
              <w:rPr>
                <w:rFonts w:cs="Arial"/>
              </w:rPr>
              <w:t>MHz</w:t>
            </w:r>
          </w:p>
        </w:tc>
        <w:tc>
          <w:tcPr>
            <w:tcW w:w="1417" w:type="dxa"/>
          </w:tcPr>
          <w:p w14:paraId="2BDC5988" w14:textId="77777777" w:rsidR="008E34BB" w:rsidRPr="00684106" w:rsidRDefault="008E34BB" w:rsidP="00462DCF">
            <w:pPr>
              <w:pStyle w:val="TAH"/>
              <w:rPr>
                <w:rFonts w:cs="Arial"/>
              </w:rPr>
            </w:pPr>
            <w:r w:rsidRPr="00684106">
              <w:rPr>
                <w:rFonts w:cs="Arial"/>
              </w:rPr>
              <w:t>Measurement bandwidth</w:t>
            </w:r>
          </w:p>
        </w:tc>
      </w:tr>
      <w:tr w:rsidR="008E34BB" w:rsidRPr="00684106" w14:paraId="439B2A7C" w14:textId="77777777" w:rsidTr="00462DCF">
        <w:trPr>
          <w:jc w:val="center"/>
        </w:trPr>
        <w:tc>
          <w:tcPr>
            <w:tcW w:w="1192" w:type="dxa"/>
          </w:tcPr>
          <w:p w14:paraId="65DE9DE1" w14:textId="77777777" w:rsidR="008E34BB" w:rsidRPr="00684106" w:rsidRDefault="008E34BB" w:rsidP="00462DCF">
            <w:pPr>
              <w:pStyle w:val="TAC"/>
              <w:rPr>
                <w:rFonts w:cs="Arial"/>
                <w:b/>
              </w:rPr>
            </w:pPr>
            <w:r w:rsidRPr="00684106">
              <w:rPr>
                <w:rFonts w:cs="Arial"/>
              </w:rPr>
              <w:sym w:font="Symbol" w:char="F0B1"/>
            </w:r>
            <w:r w:rsidRPr="00684106">
              <w:rPr>
                <w:rFonts w:cs="Arial"/>
              </w:rPr>
              <w:t xml:space="preserve"> 0-5</w:t>
            </w:r>
          </w:p>
        </w:tc>
        <w:tc>
          <w:tcPr>
            <w:tcW w:w="744" w:type="dxa"/>
          </w:tcPr>
          <w:p w14:paraId="285BBFF8" w14:textId="77777777" w:rsidR="008E34BB" w:rsidRPr="00684106" w:rsidRDefault="008E34BB" w:rsidP="00462DCF">
            <w:pPr>
              <w:pStyle w:val="TAC"/>
              <w:rPr>
                <w:rFonts w:cs="Arial"/>
                <w:b/>
              </w:rPr>
            </w:pPr>
            <w:r w:rsidRPr="00684106">
              <w:rPr>
                <w:rFonts w:cs="Arial"/>
              </w:rPr>
              <w:t>-5 + TT</w:t>
            </w:r>
          </w:p>
        </w:tc>
        <w:tc>
          <w:tcPr>
            <w:tcW w:w="851" w:type="dxa"/>
          </w:tcPr>
          <w:p w14:paraId="62E050E7" w14:textId="77777777" w:rsidR="008E34BB" w:rsidRPr="00684106" w:rsidRDefault="008E34BB" w:rsidP="00462DCF">
            <w:pPr>
              <w:pStyle w:val="TAC"/>
              <w:rPr>
                <w:rFonts w:cs="Arial"/>
                <w:b/>
              </w:rPr>
            </w:pPr>
            <w:r w:rsidRPr="00684106">
              <w:rPr>
                <w:rFonts w:cs="Arial"/>
              </w:rPr>
              <w:t>-5 + TT</w:t>
            </w:r>
          </w:p>
        </w:tc>
        <w:tc>
          <w:tcPr>
            <w:tcW w:w="850" w:type="dxa"/>
          </w:tcPr>
          <w:p w14:paraId="528C9684" w14:textId="77777777" w:rsidR="008E34BB" w:rsidRPr="00684106" w:rsidRDefault="008E34BB" w:rsidP="00462DCF">
            <w:pPr>
              <w:pStyle w:val="TAC"/>
              <w:rPr>
                <w:rFonts w:cs="Arial"/>
                <w:b/>
              </w:rPr>
            </w:pPr>
            <w:r w:rsidRPr="00684106">
              <w:rPr>
                <w:rFonts w:cs="Arial"/>
              </w:rPr>
              <w:t>-5 + TT</w:t>
            </w:r>
          </w:p>
        </w:tc>
        <w:tc>
          <w:tcPr>
            <w:tcW w:w="851" w:type="dxa"/>
          </w:tcPr>
          <w:p w14:paraId="767735AB" w14:textId="77777777" w:rsidR="008E34BB" w:rsidRPr="00684106" w:rsidRDefault="008E34BB" w:rsidP="00462DCF">
            <w:pPr>
              <w:pStyle w:val="TAC"/>
              <w:rPr>
                <w:rFonts w:cs="Arial"/>
                <w:b/>
              </w:rPr>
            </w:pPr>
            <w:r w:rsidRPr="00684106">
              <w:rPr>
                <w:rFonts w:cs="Arial"/>
              </w:rPr>
              <w:t>-5 + TT</w:t>
            </w:r>
          </w:p>
        </w:tc>
        <w:tc>
          <w:tcPr>
            <w:tcW w:w="1417" w:type="dxa"/>
          </w:tcPr>
          <w:p w14:paraId="5652DAA7" w14:textId="77777777" w:rsidR="008E34BB" w:rsidRPr="00684106" w:rsidRDefault="008E34BB" w:rsidP="00462DCF">
            <w:pPr>
              <w:pStyle w:val="TAC"/>
              <w:rPr>
                <w:rFonts w:cs="Arial"/>
                <w:b/>
              </w:rPr>
            </w:pPr>
            <w:r w:rsidRPr="00684106">
              <w:rPr>
                <w:rFonts w:cs="Arial"/>
              </w:rPr>
              <w:t xml:space="preserve">1 MHz </w:t>
            </w:r>
          </w:p>
        </w:tc>
      </w:tr>
      <w:tr w:rsidR="008E34BB" w:rsidRPr="00684106" w14:paraId="26F6F78A" w14:textId="77777777" w:rsidTr="00462DCF">
        <w:trPr>
          <w:jc w:val="center"/>
        </w:trPr>
        <w:tc>
          <w:tcPr>
            <w:tcW w:w="1192" w:type="dxa"/>
          </w:tcPr>
          <w:p w14:paraId="32B9AD84" w14:textId="77777777" w:rsidR="008E34BB" w:rsidRPr="00684106" w:rsidRDefault="008E34BB" w:rsidP="00462DCF">
            <w:pPr>
              <w:pStyle w:val="TAC"/>
              <w:rPr>
                <w:rFonts w:cs="Arial"/>
              </w:rPr>
            </w:pPr>
            <w:r w:rsidRPr="00684106">
              <w:rPr>
                <w:rFonts w:cs="Arial"/>
              </w:rPr>
              <w:sym w:font="Symbol" w:char="F0B1"/>
            </w:r>
            <w:r w:rsidRPr="00684106">
              <w:rPr>
                <w:rFonts w:cs="Arial"/>
              </w:rPr>
              <w:t xml:space="preserve"> 5-10</w:t>
            </w:r>
          </w:p>
        </w:tc>
        <w:tc>
          <w:tcPr>
            <w:tcW w:w="744" w:type="dxa"/>
          </w:tcPr>
          <w:p w14:paraId="18426BF6" w14:textId="77777777" w:rsidR="008E34BB" w:rsidRPr="00684106" w:rsidRDefault="008E34BB" w:rsidP="00462DCF">
            <w:pPr>
              <w:pStyle w:val="TAC"/>
              <w:rPr>
                <w:rFonts w:cs="Arial"/>
              </w:rPr>
            </w:pPr>
            <w:r w:rsidRPr="00684106">
              <w:rPr>
                <w:rFonts w:cs="Arial"/>
              </w:rPr>
              <w:t>-13 + TT</w:t>
            </w:r>
          </w:p>
        </w:tc>
        <w:tc>
          <w:tcPr>
            <w:tcW w:w="851" w:type="dxa"/>
          </w:tcPr>
          <w:p w14:paraId="47346906" w14:textId="77777777" w:rsidR="008E34BB" w:rsidRPr="00684106" w:rsidRDefault="008E34BB" w:rsidP="00462DCF">
            <w:pPr>
              <w:pStyle w:val="TAC"/>
              <w:rPr>
                <w:rFonts w:cs="Arial"/>
              </w:rPr>
            </w:pPr>
            <w:r w:rsidRPr="00684106">
              <w:rPr>
                <w:rFonts w:cs="Arial"/>
              </w:rPr>
              <w:t>-5 + TT</w:t>
            </w:r>
          </w:p>
        </w:tc>
        <w:tc>
          <w:tcPr>
            <w:tcW w:w="850" w:type="dxa"/>
          </w:tcPr>
          <w:p w14:paraId="40ADEEE9" w14:textId="77777777" w:rsidR="008E34BB" w:rsidRPr="00684106" w:rsidRDefault="008E34BB" w:rsidP="00462DCF">
            <w:pPr>
              <w:pStyle w:val="TAC"/>
              <w:rPr>
                <w:rFonts w:cs="Arial"/>
              </w:rPr>
            </w:pPr>
            <w:r w:rsidRPr="00684106">
              <w:rPr>
                <w:rFonts w:cs="Arial"/>
              </w:rPr>
              <w:t>-5 + TT</w:t>
            </w:r>
          </w:p>
        </w:tc>
        <w:tc>
          <w:tcPr>
            <w:tcW w:w="851" w:type="dxa"/>
          </w:tcPr>
          <w:p w14:paraId="6BB3316A" w14:textId="77777777" w:rsidR="008E34BB" w:rsidRPr="00684106" w:rsidRDefault="008E34BB" w:rsidP="00462DCF">
            <w:pPr>
              <w:pStyle w:val="TAC"/>
              <w:rPr>
                <w:rFonts w:cs="Arial"/>
              </w:rPr>
            </w:pPr>
            <w:r w:rsidRPr="00684106">
              <w:rPr>
                <w:rFonts w:cs="Arial"/>
              </w:rPr>
              <w:t>-5 + TT</w:t>
            </w:r>
          </w:p>
        </w:tc>
        <w:tc>
          <w:tcPr>
            <w:tcW w:w="1417" w:type="dxa"/>
          </w:tcPr>
          <w:p w14:paraId="547BA85E" w14:textId="77777777" w:rsidR="008E34BB" w:rsidRPr="00684106" w:rsidRDefault="008E34BB" w:rsidP="00462DCF">
            <w:pPr>
              <w:pStyle w:val="TAC"/>
              <w:rPr>
                <w:rFonts w:cs="Arial"/>
              </w:rPr>
            </w:pPr>
            <w:r w:rsidRPr="00684106">
              <w:rPr>
                <w:rFonts w:cs="Arial"/>
              </w:rPr>
              <w:t>1 MHz</w:t>
            </w:r>
          </w:p>
        </w:tc>
      </w:tr>
      <w:tr w:rsidR="008E34BB" w:rsidRPr="00684106" w14:paraId="0A7C61FE" w14:textId="77777777" w:rsidTr="00462DCF">
        <w:trPr>
          <w:jc w:val="center"/>
        </w:trPr>
        <w:tc>
          <w:tcPr>
            <w:tcW w:w="1192" w:type="dxa"/>
          </w:tcPr>
          <w:p w14:paraId="6B83375B" w14:textId="77777777" w:rsidR="008E34BB" w:rsidRPr="00684106" w:rsidRDefault="008E34BB" w:rsidP="00462DCF">
            <w:pPr>
              <w:pStyle w:val="TAC"/>
              <w:rPr>
                <w:rFonts w:cs="Arial"/>
              </w:rPr>
            </w:pPr>
            <w:r w:rsidRPr="00684106">
              <w:rPr>
                <w:rFonts w:cs="Arial"/>
              </w:rPr>
              <w:sym w:font="Symbol" w:char="F0B1"/>
            </w:r>
            <w:r w:rsidRPr="00684106">
              <w:rPr>
                <w:rFonts w:cs="Arial"/>
              </w:rPr>
              <w:t xml:space="preserve"> 10-20</w:t>
            </w:r>
          </w:p>
        </w:tc>
        <w:tc>
          <w:tcPr>
            <w:tcW w:w="744" w:type="dxa"/>
          </w:tcPr>
          <w:p w14:paraId="23EF902D" w14:textId="77777777" w:rsidR="008E34BB" w:rsidRPr="00684106" w:rsidRDefault="008E34BB" w:rsidP="00462DCF">
            <w:pPr>
              <w:pStyle w:val="TAC"/>
              <w:rPr>
                <w:rFonts w:cs="Arial"/>
              </w:rPr>
            </w:pPr>
            <w:r w:rsidRPr="00684106">
              <w:rPr>
                <w:rFonts w:cs="Arial"/>
              </w:rPr>
              <w:t>-13 + TT</w:t>
            </w:r>
          </w:p>
        </w:tc>
        <w:tc>
          <w:tcPr>
            <w:tcW w:w="851" w:type="dxa"/>
          </w:tcPr>
          <w:p w14:paraId="387ADA67" w14:textId="77777777" w:rsidR="008E34BB" w:rsidRPr="00684106" w:rsidRDefault="008E34BB" w:rsidP="00462DCF">
            <w:pPr>
              <w:pStyle w:val="TAC"/>
              <w:rPr>
                <w:rFonts w:cs="Arial"/>
              </w:rPr>
            </w:pPr>
            <w:r w:rsidRPr="00684106">
              <w:rPr>
                <w:rFonts w:cs="Arial"/>
              </w:rPr>
              <w:t>-13 + TT</w:t>
            </w:r>
          </w:p>
        </w:tc>
        <w:tc>
          <w:tcPr>
            <w:tcW w:w="850" w:type="dxa"/>
          </w:tcPr>
          <w:p w14:paraId="5C1962E7" w14:textId="77777777" w:rsidR="008E34BB" w:rsidRPr="00684106" w:rsidRDefault="008E34BB" w:rsidP="00462DCF">
            <w:pPr>
              <w:pStyle w:val="TAC"/>
              <w:rPr>
                <w:rFonts w:cs="Arial"/>
              </w:rPr>
            </w:pPr>
            <w:r w:rsidRPr="00684106">
              <w:rPr>
                <w:rFonts w:cs="Arial"/>
              </w:rPr>
              <w:t>-5 + TT</w:t>
            </w:r>
          </w:p>
        </w:tc>
        <w:tc>
          <w:tcPr>
            <w:tcW w:w="851" w:type="dxa"/>
          </w:tcPr>
          <w:p w14:paraId="54F42EAE" w14:textId="77777777" w:rsidR="008E34BB" w:rsidRPr="00684106" w:rsidRDefault="008E34BB" w:rsidP="00462DCF">
            <w:pPr>
              <w:pStyle w:val="TAC"/>
              <w:rPr>
                <w:rFonts w:cs="Arial"/>
              </w:rPr>
            </w:pPr>
            <w:r w:rsidRPr="00684106">
              <w:rPr>
                <w:rFonts w:cs="Arial"/>
              </w:rPr>
              <w:t>-5 + TT</w:t>
            </w:r>
          </w:p>
        </w:tc>
        <w:tc>
          <w:tcPr>
            <w:tcW w:w="1417" w:type="dxa"/>
          </w:tcPr>
          <w:p w14:paraId="36AF9F3B" w14:textId="77777777" w:rsidR="008E34BB" w:rsidRPr="00684106" w:rsidRDefault="008E34BB" w:rsidP="00462DCF">
            <w:pPr>
              <w:pStyle w:val="TAC"/>
              <w:rPr>
                <w:rFonts w:cs="Arial"/>
              </w:rPr>
            </w:pPr>
            <w:r w:rsidRPr="00684106">
              <w:rPr>
                <w:rFonts w:cs="Arial"/>
              </w:rPr>
              <w:t>1 MHz</w:t>
            </w:r>
          </w:p>
        </w:tc>
      </w:tr>
      <w:tr w:rsidR="008E34BB" w:rsidRPr="00684106" w14:paraId="6C167FE9" w14:textId="77777777" w:rsidTr="00462DCF">
        <w:trPr>
          <w:jc w:val="center"/>
        </w:trPr>
        <w:tc>
          <w:tcPr>
            <w:tcW w:w="1192" w:type="dxa"/>
          </w:tcPr>
          <w:p w14:paraId="60C812A8" w14:textId="77777777" w:rsidR="008E34BB" w:rsidRPr="00684106" w:rsidRDefault="008E34BB" w:rsidP="00462DCF">
            <w:pPr>
              <w:pStyle w:val="TAC"/>
              <w:rPr>
                <w:rFonts w:cs="Arial"/>
              </w:rPr>
            </w:pPr>
            <w:r w:rsidRPr="00684106">
              <w:rPr>
                <w:rFonts w:cs="Arial"/>
              </w:rPr>
              <w:sym w:font="Symbol" w:char="F0B1"/>
            </w:r>
            <w:r w:rsidRPr="00684106">
              <w:rPr>
                <w:rFonts w:cs="Arial"/>
              </w:rPr>
              <w:t xml:space="preserve"> 20-40</w:t>
            </w:r>
          </w:p>
        </w:tc>
        <w:tc>
          <w:tcPr>
            <w:tcW w:w="744" w:type="dxa"/>
          </w:tcPr>
          <w:p w14:paraId="76809883" w14:textId="77777777" w:rsidR="008E34BB" w:rsidRPr="00684106" w:rsidRDefault="008E34BB" w:rsidP="00462DCF">
            <w:pPr>
              <w:pStyle w:val="TAC"/>
              <w:rPr>
                <w:rFonts w:cs="Arial"/>
              </w:rPr>
            </w:pPr>
            <w:r w:rsidRPr="00684106">
              <w:rPr>
                <w:rFonts w:cs="Arial"/>
              </w:rPr>
              <w:t>-13 + TT</w:t>
            </w:r>
          </w:p>
        </w:tc>
        <w:tc>
          <w:tcPr>
            <w:tcW w:w="851" w:type="dxa"/>
          </w:tcPr>
          <w:p w14:paraId="3E67BF7E" w14:textId="77777777" w:rsidR="008E34BB" w:rsidRPr="00684106" w:rsidRDefault="008E34BB" w:rsidP="00462DCF">
            <w:pPr>
              <w:pStyle w:val="TAC"/>
              <w:rPr>
                <w:rFonts w:cs="Arial"/>
              </w:rPr>
            </w:pPr>
            <w:r w:rsidRPr="00684106">
              <w:rPr>
                <w:rFonts w:cs="Arial"/>
              </w:rPr>
              <w:t>-13 + TT</w:t>
            </w:r>
          </w:p>
        </w:tc>
        <w:tc>
          <w:tcPr>
            <w:tcW w:w="850" w:type="dxa"/>
          </w:tcPr>
          <w:p w14:paraId="2D2A1FD0" w14:textId="77777777" w:rsidR="008E34BB" w:rsidRPr="00684106" w:rsidRDefault="008E34BB" w:rsidP="00462DCF">
            <w:pPr>
              <w:pStyle w:val="TAC"/>
              <w:rPr>
                <w:rFonts w:cs="Arial"/>
              </w:rPr>
            </w:pPr>
            <w:r w:rsidRPr="00684106">
              <w:rPr>
                <w:rFonts w:cs="Arial"/>
              </w:rPr>
              <w:t>-13 + TT</w:t>
            </w:r>
          </w:p>
        </w:tc>
        <w:tc>
          <w:tcPr>
            <w:tcW w:w="851" w:type="dxa"/>
          </w:tcPr>
          <w:p w14:paraId="44133CA3" w14:textId="77777777" w:rsidR="008E34BB" w:rsidRPr="00684106" w:rsidRDefault="008E34BB" w:rsidP="00462DCF">
            <w:pPr>
              <w:pStyle w:val="TAC"/>
              <w:rPr>
                <w:rFonts w:cs="Arial"/>
              </w:rPr>
            </w:pPr>
            <w:r w:rsidRPr="00684106">
              <w:rPr>
                <w:rFonts w:cs="Arial"/>
              </w:rPr>
              <w:t>-5 + TT</w:t>
            </w:r>
          </w:p>
        </w:tc>
        <w:tc>
          <w:tcPr>
            <w:tcW w:w="1417" w:type="dxa"/>
          </w:tcPr>
          <w:p w14:paraId="310A1D65" w14:textId="77777777" w:rsidR="008E34BB" w:rsidRPr="00684106" w:rsidRDefault="008E34BB" w:rsidP="00462DCF">
            <w:pPr>
              <w:pStyle w:val="TAC"/>
              <w:rPr>
                <w:rFonts w:cs="Arial"/>
              </w:rPr>
            </w:pPr>
            <w:r w:rsidRPr="00684106">
              <w:rPr>
                <w:rFonts w:cs="Arial"/>
              </w:rPr>
              <w:t>1 MHz</w:t>
            </w:r>
          </w:p>
        </w:tc>
      </w:tr>
      <w:tr w:rsidR="008E34BB" w:rsidRPr="00684106" w14:paraId="053F2B89" w14:textId="77777777" w:rsidTr="00462DCF">
        <w:trPr>
          <w:jc w:val="center"/>
        </w:trPr>
        <w:tc>
          <w:tcPr>
            <w:tcW w:w="1192" w:type="dxa"/>
          </w:tcPr>
          <w:p w14:paraId="3635EDC7" w14:textId="77777777" w:rsidR="008E34BB" w:rsidRPr="00684106" w:rsidRDefault="008E34BB" w:rsidP="00462DCF">
            <w:pPr>
              <w:pStyle w:val="TAC"/>
              <w:rPr>
                <w:rFonts w:cs="Arial"/>
              </w:rPr>
            </w:pPr>
            <w:r w:rsidRPr="00684106">
              <w:rPr>
                <w:rFonts w:cs="Arial"/>
              </w:rPr>
              <w:sym w:font="Symbol" w:char="F0B1"/>
            </w:r>
            <w:r w:rsidRPr="00684106">
              <w:rPr>
                <w:rFonts w:cs="Arial"/>
              </w:rPr>
              <w:t xml:space="preserve"> 40-100</w:t>
            </w:r>
          </w:p>
        </w:tc>
        <w:tc>
          <w:tcPr>
            <w:tcW w:w="744" w:type="dxa"/>
          </w:tcPr>
          <w:p w14:paraId="4DEFC6EE" w14:textId="77777777" w:rsidR="008E34BB" w:rsidRPr="00684106" w:rsidRDefault="008E34BB" w:rsidP="00462DCF">
            <w:pPr>
              <w:pStyle w:val="TAC"/>
              <w:rPr>
                <w:rFonts w:cs="Arial"/>
              </w:rPr>
            </w:pPr>
            <w:r w:rsidRPr="00684106">
              <w:rPr>
                <w:rFonts w:cs="Arial"/>
              </w:rPr>
              <w:t>-13 + TT</w:t>
            </w:r>
          </w:p>
        </w:tc>
        <w:tc>
          <w:tcPr>
            <w:tcW w:w="851" w:type="dxa"/>
          </w:tcPr>
          <w:p w14:paraId="02AF77EC" w14:textId="77777777" w:rsidR="008E34BB" w:rsidRPr="00684106" w:rsidRDefault="008E34BB" w:rsidP="00462DCF">
            <w:pPr>
              <w:pStyle w:val="TAC"/>
              <w:rPr>
                <w:rFonts w:cs="Arial"/>
              </w:rPr>
            </w:pPr>
            <w:r w:rsidRPr="00684106">
              <w:rPr>
                <w:rFonts w:cs="Arial"/>
              </w:rPr>
              <w:t>-13 + TT</w:t>
            </w:r>
          </w:p>
        </w:tc>
        <w:tc>
          <w:tcPr>
            <w:tcW w:w="850" w:type="dxa"/>
          </w:tcPr>
          <w:p w14:paraId="20985BF3" w14:textId="77777777" w:rsidR="008E34BB" w:rsidRPr="00684106" w:rsidRDefault="008E34BB" w:rsidP="00462DCF">
            <w:pPr>
              <w:pStyle w:val="TAC"/>
              <w:rPr>
                <w:rFonts w:cs="Arial"/>
              </w:rPr>
            </w:pPr>
            <w:r w:rsidRPr="00684106">
              <w:rPr>
                <w:rFonts w:cs="Arial"/>
              </w:rPr>
              <w:t>-13 + TT</w:t>
            </w:r>
          </w:p>
        </w:tc>
        <w:tc>
          <w:tcPr>
            <w:tcW w:w="851" w:type="dxa"/>
          </w:tcPr>
          <w:p w14:paraId="100C2A23" w14:textId="77777777" w:rsidR="008E34BB" w:rsidRPr="00684106" w:rsidRDefault="008E34BB" w:rsidP="00462DCF">
            <w:pPr>
              <w:pStyle w:val="TAC"/>
              <w:rPr>
                <w:rFonts w:cs="Arial"/>
              </w:rPr>
            </w:pPr>
            <w:r w:rsidRPr="00684106">
              <w:rPr>
                <w:rFonts w:cs="Arial"/>
              </w:rPr>
              <w:t>-13 + TT</w:t>
            </w:r>
          </w:p>
        </w:tc>
        <w:tc>
          <w:tcPr>
            <w:tcW w:w="1417" w:type="dxa"/>
          </w:tcPr>
          <w:p w14:paraId="3DB93551" w14:textId="77777777" w:rsidR="008E34BB" w:rsidRPr="00684106" w:rsidRDefault="008E34BB" w:rsidP="00462DCF">
            <w:pPr>
              <w:pStyle w:val="TAC"/>
              <w:rPr>
                <w:rFonts w:cs="Arial"/>
              </w:rPr>
            </w:pPr>
            <w:r w:rsidRPr="00684106">
              <w:rPr>
                <w:rFonts w:cs="Arial"/>
              </w:rPr>
              <w:t>1 MHz</w:t>
            </w:r>
          </w:p>
        </w:tc>
      </w:tr>
      <w:tr w:rsidR="008E34BB" w:rsidRPr="00684106" w14:paraId="05086636" w14:textId="77777777" w:rsidTr="00462DCF">
        <w:trPr>
          <w:jc w:val="center"/>
        </w:trPr>
        <w:tc>
          <w:tcPr>
            <w:tcW w:w="1192" w:type="dxa"/>
          </w:tcPr>
          <w:p w14:paraId="6375E8B4" w14:textId="77777777" w:rsidR="008E34BB" w:rsidRPr="00684106" w:rsidRDefault="008E34BB" w:rsidP="00462DCF">
            <w:pPr>
              <w:pStyle w:val="TAC"/>
              <w:rPr>
                <w:rFonts w:cs="Arial"/>
              </w:rPr>
            </w:pPr>
            <w:r w:rsidRPr="00684106">
              <w:rPr>
                <w:rFonts w:cs="Arial"/>
              </w:rPr>
              <w:sym w:font="Symbol" w:char="F0B1"/>
            </w:r>
            <w:r w:rsidRPr="00684106">
              <w:rPr>
                <w:rFonts w:cs="Arial"/>
              </w:rPr>
              <w:t xml:space="preserve"> 100-200</w:t>
            </w:r>
          </w:p>
        </w:tc>
        <w:tc>
          <w:tcPr>
            <w:tcW w:w="744" w:type="dxa"/>
          </w:tcPr>
          <w:p w14:paraId="3D6D3B99" w14:textId="77777777" w:rsidR="008E34BB" w:rsidRPr="00684106" w:rsidRDefault="008E34BB" w:rsidP="00462DCF">
            <w:pPr>
              <w:pStyle w:val="TAC"/>
              <w:rPr>
                <w:rFonts w:cs="Arial"/>
              </w:rPr>
            </w:pPr>
          </w:p>
        </w:tc>
        <w:tc>
          <w:tcPr>
            <w:tcW w:w="851" w:type="dxa"/>
          </w:tcPr>
          <w:p w14:paraId="2294403D" w14:textId="77777777" w:rsidR="008E34BB" w:rsidRPr="00684106" w:rsidRDefault="008E34BB" w:rsidP="00462DCF">
            <w:pPr>
              <w:pStyle w:val="TAC"/>
              <w:rPr>
                <w:rFonts w:cs="Arial"/>
              </w:rPr>
            </w:pPr>
            <w:r w:rsidRPr="00684106">
              <w:rPr>
                <w:rFonts w:cs="Arial"/>
              </w:rPr>
              <w:t>-13 + TT</w:t>
            </w:r>
          </w:p>
        </w:tc>
        <w:tc>
          <w:tcPr>
            <w:tcW w:w="850" w:type="dxa"/>
          </w:tcPr>
          <w:p w14:paraId="2C712DF7" w14:textId="77777777" w:rsidR="008E34BB" w:rsidRPr="00684106" w:rsidRDefault="008E34BB" w:rsidP="00462DCF">
            <w:pPr>
              <w:pStyle w:val="TAC"/>
              <w:rPr>
                <w:rFonts w:cs="Arial"/>
              </w:rPr>
            </w:pPr>
            <w:r w:rsidRPr="00684106">
              <w:rPr>
                <w:rFonts w:cs="Arial"/>
              </w:rPr>
              <w:t>-13 + TT</w:t>
            </w:r>
          </w:p>
        </w:tc>
        <w:tc>
          <w:tcPr>
            <w:tcW w:w="851" w:type="dxa"/>
          </w:tcPr>
          <w:p w14:paraId="0CFD335A" w14:textId="77777777" w:rsidR="008E34BB" w:rsidRPr="00684106" w:rsidRDefault="008E34BB" w:rsidP="00462DCF">
            <w:pPr>
              <w:pStyle w:val="TAC"/>
              <w:rPr>
                <w:rFonts w:cs="Arial"/>
              </w:rPr>
            </w:pPr>
            <w:r w:rsidRPr="00684106">
              <w:rPr>
                <w:rFonts w:cs="Arial"/>
              </w:rPr>
              <w:t>-13 + TT</w:t>
            </w:r>
          </w:p>
        </w:tc>
        <w:tc>
          <w:tcPr>
            <w:tcW w:w="1417" w:type="dxa"/>
          </w:tcPr>
          <w:p w14:paraId="68A7B645" w14:textId="77777777" w:rsidR="008E34BB" w:rsidRPr="00684106" w:rsidRDefault="008E34BB" w:rsidP="00462DCF">
            <w:pPr>
              <w:pStyle w:val="TAC"/>
              <w:rPr>
                <w:rFonts w:cs="Arial"/>
              </w:rPr>
            </w:pPr>
            <w:r w:rsidRPr="00684106">
              <w:rPr>
                <w:rFonts w:cs="Arial"/>
              </w:rPr>
              <w:t>1 MHz</w:t>
            </w:r>
          </w:p>
        </w:tc>
      </w:tr>
      <w:tr w:rsidR="008E34BB" w:rsidRPr="00684106" w14:paraId="20035186" w14:textId="77777777" w:rsidTr="00462DCF">
        <w:trPr>
          <w:jc w:val="center"/>
        </w:trPr>
        <w:tc>
          <w:tcPr>
            <w:tcW w:w="1192" w:type="dxa"/>
          </w:tcPr>
          <w:p w14:paraId="2E45E3BC" w14:textId="77777777" w:rsidR="008E34BB" w:rsidRPr="00684106" w:rsidRDefault="008E34BB" w:rsidP="00462DCF">
            <w:pPr>
              <w:pStyle w:val="TAC"/>
              <w:rPr>
                <w:rFonts w:cs="Arial"/>
              </w:rPr>
            </w:pPr>
            <w:r w:rsidRPr="00684106">
              <w:rPr>
                <w:rFonts w:cs="Arial"/>
              </w:rPr>
              <w:sym w:font="Symbol" w:char="F0B1"/>
            </w:r>
            <w:r w:rsidRPr="00684106">
              <w:rPr>
                <w:rFonts w:cs="Arial"/>
              </w:rPr>
              <w:t xml:space="preserve"> 200-400</w:t>
            </w:r>
          </w:p>
        </w:tc>
        <w:tc>
          <w:tcPr>
            <w:tcW w:w="744" w:type="dxa"/>
          </w:tcPr>
          <w:p w14:paraId="4A3E6D07" w14:textId="77777777" w:rsidR="008E34BB" w:rsidRPr="00684106" w:rsidRDefault="008E34BB" w:rsidP="00462DCF">
            <w:pPr>
              <w:pStyle w:val="TAC"/>
              <w:rPr>
                <w:rFonts w:cs="Arial"/>
              </w:rPr>
            </w:pPr>
          </w:p>
        </w:tc>
        <w:tc>
          <w:tcPr>
            <w:tcW w:w="851" w:type="dxa"/>
          </w:tcPr>
          <w:p w14:paraId="57E97531" w14:textId="77777777" w:rsidR="008E34BB" w:rsidRPr="00684106" w:rsidRDefault="008E34BB" w:rsidP="00462DCF">
            <w:pPr>
              <w:pStyle w:val="TAC"/>
              <w:rPr>
                <w:rFonts w:cs="Arial"/>
              </w:rPr>
            </w:pPr>
          </w:p>
        </w:tc>
        <w:tc>
          <w:tcPr>
            <w:tcW w:w="850" w:type="dxa"/>
          </w:tcPr>
          <w:p w14:paraId="3241B5DD" w14:textId="77777777" w:rsidR="008E34BB" w:rsidRPr="00684106" w:rsidRDefault="008E34BB" w:rsidP="00462DCF">
            <w:pPr>
              <w:pStyle w:val="TAC"/>
              <w:rPr>
                <w:rFonts w:cs="Arial"/>
              </w:rPr>
            </w:pPr>
            <w:r w:rsidRPr="00684106">
              <w:rPr>
                <w:rFonts w:cs="Arial"/>
              </w:rPr>
              <w:t>-13 + TT</w:t>
            </w:r>
          </w:p>
        </w:tc>
        <w:tc>
          <w:tcPr>
            <w:tcW w:w="851" w:type="dxa"/>
          </w:tcPr>
          <w:p w14:paraId="1DEAA9B1" w14:textId="77777777" w:rsidR="008E34BB" w:rsidRPr="00684106" w:rsidRDefault="008E34BB" w:rsidP="00462DCF">
            <w:pPr>
              <w:pStyle w:val="TAC"/>
              <w:rPr>
                <w:rFonts w:cs="Arial"/>
              </w:rPr>
            </w:pPr>
            <w:r w:rsidRPr="00684106">
              <w:rPr>
                <w:rFonts w:cs="Arial"/>
              </w:rPr>
              <w:t>-13 +TT</w:t>
            </w:r>
          </w:p>
        </w:tc>
        <w:tc>
          <w:tcPr>
            <w:tcW w:w="1417" w:type="dxa"/>
          </w:tcPr>
          <w:p w14:paraId="4E7CACF0" w14:textId="77777777" w:rsidR="008E34BB" w:rsidRPr="00684106" w:rsidRDefault="008E34BB" w:rsidP="00462DCF">
            <w:pPr>
              <w:pStyle w:val="TAC"/>
              <w:rPr>
                <w:rFonts w:cs="Arial"/>
              </w:rPr>
            </w:pPr>
            <w:r w:rsidRPr="00684106">
              <w:rPr>
                <w:rFonts w:cs="Arial"/>
              </w:rPr>
              <w:t>1 MHz</w:t>
            </w:r>
          </w:p>
        </w:tc>
      </w:tr>
      <w:tr w:rsidR="008E34BB" w:rsidRPr="00684106" w14:paraId="392CEF1C" w14:textId="77777777" w:rsidTr="00462DCF">
        <w:trPr>
          <w:jc w:val="center"/>
        </w:trPr>
        <w:tc>
          <w:tcPr>
            <w:tcW w:w="1192" w:type="dxa"/>
          </w:tcPr>
          <w:p w14:paraId="3A5B4F75" w14:textId="77777777" w:rsidR="008E34BB" w:rsidRPr="00684106" w:rsidRDefault="008E34BB" w:rsidP="00462DCF">
            <w:pPr>
              <w:pStyle w:val="TAC"/>
              <w:rPr>
                <w:rFonts w:cs="Arial"/>
              </w:rPr>
            </w:pPr>
            <w:r w:rsidRPr="00684106">
              <w:rPr>
                <w:rFonts w:cs="Arial"/>
              </w:rPr>
              <w:sym w:font="Symbol" w:char="F0B1"/>
            </w:r>
            <w:r w:rsidRPr="00684106">
              <w:rPr>
                <w:rFonts w:cs="Arial"/>
              </w:rPr>
              <w:t xml:space="preserve"> 400-800</w:t>
            </w:r>
          </w:p>
        </w:tc>
        <w:tc>
          <w:tcPr>
            <w:tcW w:w="744" w:type="dxa"/>
          </w:tcPr>
          <w:p w14:paraId="5C0403CF" w14:textId="77777777" w:rsidR="008E34BB" w:rsidRPr="00684106" w:rsidRDefault="008E34BB" w:rsidP="00462DCF">
            <w:pPr>
              <w:pStyle w:val="TAC"/>
              <w:rPr>
                <w:rFonts w:cs="Arial"/>
              </w:rPr>
            </w:pPr>
          </w:p>
        </w:tc>
        <w:tc>
          <w:tcPr>
            <w:tcW w:w="851" w:type="dxa"/>
          </w:tcPr>
          <w:p w14:paraId="211300E8" w14:textId="77777777" w:rsidR="008E34BB" w:rsidRPr="00684106" w:rsidRDefault="008E34BB" w:rsidP="00462DCF">
            <w:pPr>
              <w:pStyle w:val="TAC"/>
              <w:rPr>
                <w:rFonts w:cs="Arial"/>
              </w:rPr>
            </w:pPr>
          </w:p>
        </w:tc>
        <w:tc>
          <w:tcPr>
            <w:tcW w:w="850" w:type="dxa"/>
          </w:tcPr>
          <w:p w14:paraId="71167C8D" w14:textId="77777777" w:rsidR="008E34BB" w:rsidRPr="00684106" w:rsidRDefault="008E34BB" w:rsidP="00462DCF">
            <w:pPr>
              <w:pStyle w:val="TAC"/>
              <w:rPr>
                <w:rFonts w:cs="Arial"/>
              </w:rPr>
            </w:pPr>
          </w:p>
        </w:tc>
        <w:tc>
          <w:tcPr>
            <w:tcW w:w="851" w:type="dxa"/>
          </w:tcPr>
          <w:p w14:paraId="06B516E0" w14:textId="77777777" w:rsidR="008E34BB" w:rsidRPr="00684106" w:rsidRDefault="008E34BB" w:rsidP="00462DCF">
            <w:pPr>
              <w:pStyle w:val="TAC"/>
              <w:rPr>
                <w:rFonts w:cs="Arial"/>
              </w:rPr>
            </w:pPr>
            <w:r w:rsidRPr="00684106">
              <w:rPr>
                <w:rFonts w:cs="Arial"/>
              </w:rPr>
              <w:t>-13 + TT</w:t>
            </w:r>
          </w:p>
        </w:tc>
        <w:tc>
          <w:tcPr>
            <w:tcW w:w="1417" w:type="dxa"/>
          </w:tcPr>
          <w:p w14:paraId="6C3B4758" w14:textId="77777777" w:rsidR="008E34BB" w:rsidRPr="00684106" w:rsidRDefault="008E34BB" w:rsidP="00462DCF">
            <w:pPr>
              <w:pStyle w:val="TAC"/>
              <w:rPr>
                <w:rFonts w:cs="Arial"/>
              </w:rPr>
            </w:pPr>
            <w:r w:rsidRPr="00684106">
              <w:rPr>
                <w:rFonts w:cs="Arial"/>
              </w:rPr>
              <w:t>1 MHz</w:t>
            </w:r>
          </w:p>
        </w:tc>
      </w:tr>
      <w:tr w:rsidR="008E34BB" w:rsidRPr="00684106" w14:paraId="5E0D3F9E" w14:textId="77777777" w:rsidTr="00462DCF">
        <w:trPr>
          <w:jc w:val="center"/>
        </w:trPr>
        <w:tc>
          <w:tcPr>
            <w:tcW w:w="5905" w:type="dxa"/>
            <w:gridSpan w:val="6"/>
          </w:tcPr>
          <w:p w14:paraId="0BDDCDA2" w14:textId="77777777" w:rsidR="008E34BB" w:rsidRPr="00684106" w:rsidRDefault="008E34BB" w:rsidP="00462DCF">
            <w:pPr>
              <w:pStyle w:val="TAN"/>
            </w:pPr>
            <w:r w:rsidRPr="00684106">
              <w:t>NOTE 1:</w:t>
            </w:r>
            <w:r w:rsidRPr="00684106">
              <w:tab/>
              <w:t>TT for each frequency and channel bandwidth is specified in Table 6.5.2.1.5-1a</w:t>
            </w:r>
          </w:p>
          <w:p w14:paraId="572665C4" w14:textId="77777777" w:rsidR="008E34BB" w:rsidRPr="00684106" w:rsidRDefault="008E34BB" w:rsidP="00462DCF">
            <w:pPr>
              <w:pStyle w:val="TAN"/>
            </w:pPr>
            <w:r w:rsidRPr="00684106">
              <w:t>NOTE 2:</w:t>
            </w:r>
            <w:r w:rsidRPr="00684106">
              <w:tab/>
              <w:t>At the boundary of spectrum emission limit, the first and last measurement position with a 1 MHz filter is the inside of +0.5MHz and -0.5MHz, respectively.</w:t>
            </w:r>
          </w:p>
          <w:p w14:paraId="771AE698" w14:textId="77777777" w:rsidR="008E34BB" w:rsidRPr="00684106" w:rsidRDefault="008E34BB" w:rsidP="00462DCF">
            <w:pPr>
              <w:pStyle w:val="TAN"/>
              <w:rPr>
                <w:rFonts w:cs="Arial"/>
              </w:rPr>
            </w:pPr>
            <w:r w:rsidRPr="00684106">
              <w:t>NOTE 3:</w:t>
            </w:r>
            <w:r w:rsidRPr="00684106">
              <w:tab/>
              <w:t>The measurements are to be performed above the upper edge of the channel and below the lower edge of the channel.</w:t>
            </w:r>
          </w:p>
        </w:tc>
      </w:tr>
    </w:tbl>
    <w:p w14:paraId="3D4E678A" w14:textId="77777777" w:rsidR="008E34BB" w:rsidRPr="00684106" w:rsidRDefault="008E34BB" w:rsidP="008E34BB"/>
    <w:p w14:paraId="03E6FC7E" w14:textId="77777777" w:rsidR="008E34BB" w:rsidRPr="00684106" w:rsidRDefault="008E34BB" w:rsidP="008E34BB">
      <w:pPr>
        <w:pStyle w:val="TH"/>
      </w:pPr>
      <w:r w:rsidRPr="00684106">
        <w:t>Table 6.5.2.1.5-1a: Test Tolerance (Spectrum emission mask)</w:t>
      </w:r>
      <w:r w:rsidRPr="000B6CB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34BB" w:rsidRPr="00684106" w14:paraId="390DB2D9"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711BB4" w14:textId="77777777" w:rsidR="008E34BB" w:rsidRPr="00684106" w:rsidRDefault="008E34BB" w:rsidP="00462DCF">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40AF7E" w14:textId="77777777" w:rsidR="008E34BB" w:rsidRPr="00684106" w:rsidRDefault="008E34BB" w:rsidP="00462DCF">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69994C36" w14:textId="77777777" w:rsidR="008E34BB" w:rsidRPr="00684106" w:rsidRDefault="008E34BB" w:rsidP="00462DCF">
            <w:pPr>
              <w:pStyle w:val="TAH"/>
            </w:pPr>
            <w:r w:rsidRPr="00684106">
              <w:t>32.125</w:t>
            </w:r>
            <w:r w:rsidRPr="00684106">
              <w:rPr>
                <w:rFonts w:cs="Arial"/>
                <w:bCs/>
                <w:color w:val="000000"/>
                <w:szCs w:val="18"/>
              </w:rPr>
              <w:t>GHz &lt; f ≤ 40.8GHz</w:t>
            </w:r>
          </w:p>
        </w:tc>
      </w:tr>
      <w:tr w:rsidR="008E34BB" w:rsidRPr="00684106" w14:paraId="74F2AB58"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92F2A4" w14:textId="77777777" w:rsidR="008E34BB" w:rsidRPr="00684106" w:rsidRDefault="008E34BB" w:rsidP="00462DCF">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73662D" w14:textId="3A8FD107" w:rsidR="008E34BB" w:rsidRPr="00684106" w:rsidRDefault="008E34BB" w:rsidP="00462DCF">
            <w:pPr>
              <w:pStyle w:val="TAC"/>
              <w:rPr>
                <w:rFonts w:cs="Arial"/>
              </w:rPr>
            </w:pPr>
            <w:del w:id="43" w:author="Adan Toril" w:date="2023-04-19T14:59:00Z">
              <w:r w:rsidRPr="00684106" w:rsidDel="00503609">
                <w:rPr>
                  <w:rFonts w:cs="Arial"/>
                </w:rPr>
                <w:delText>3.21</w:delText>
              </w:r>
            </w:del>
            <w:ins w:id="44" w:author="Adan Toril" w:date="2023-04-19T14:59:00Z">
              <w:r w:rsidR="00503609">
                <w:rPr>
                  <w:rFonts w:cs="Arial"/>
                </w:rPr>
                <w:t>3.33</w:t>
              </w:r>
            </w:ins>
            <w:r w:rsidRPr="00684106">
              <w:rPr>
                <w:rFonts w:cs="Arial"/>
              </w:rPr>
              <w:t xml:space="preserve"> dB</w:t>
            </w:r>
          </w:p>
        </w:tc>
        <w:tc>
          <w:tcPr>
            <w:tcW w:w="1984" w:type="dxa"/>
            <w:tcBorders>
              <w:top w:val="single" w:sz="4" w:space="0" w:color="auto"/>
              <w:left w:val="single" w:sz="4" w:space="0" w:color="auto"/>
              <w:bottom w:val="single" w:sz="4" w:space="0" w:color="auto"/>
              <w:right w:val="single" w:sz="4" w:space="0" w:color="auto"/>
            </w:tcBorders>
          </w:tcPr>
          <w:p w14:paraId="0B23BC12" w14:textId="16348736" w:rsidR="008E34BB" w:rsidRPr="00684106" w:rsidRDefault="008E34BB" w:rsidP="00462DCF">
            <w:pPr>
              <w:pStyle w:val="TAC"/>
              <w:rPr>
                <w:rFonts w:cs="Arial"/>
              </w:rPr>
            </w:pPr>
            <w:del w:id="45" w:author="Adan Toril" w:date="2023-04-19T14:59:00Z">
              <w:r w:rsidRPr="00684106" w:rsidDel="00503609">
                <w:rPr>
                  <w:rFonts w:cs="Arial"/>
                </w:rPr>
                <w:delText>3.46</w:delText>
              </w:r>
            </w:del>
            <w:ins w:id="46" w:author="Adan Toril" w:date="2023-04-19T14:59:00Z">
              <w:r w:rsidR="00503609">
                <w:rPr>
                  <w:rFonts w:cs="Arial"/>
                </w:rPr>
                <w:t>3.58</w:t>
              </w:r>
            </w:ins>
            <w:r w:rsidRPr="00684106">
              <w:rPr>
                <w:rFonts w:cs="Arial"/>
              </w:rPr>
              <w:t xml:space="preserve"> dB</w:t>
            </w:r>
          </w:p>
        </w:tc>
      </w:tr>
    </w:tbl>
    <w:p w14:paraId="1CA440A3" w14:textId="77777777" w:rsidR="008E34BB" w:rsidRPr="00684106" w:rsidRDefault="008E34BB" w:rsidP="008E34BB"/>
    <w:p w14:paraId="645075D2" w14:textId="77777777" w:rsidR="008E34BB" w:rsidRPr="00063258" w:rsidRDefault="008E34BB" w:rsidP="008E34BB">
      <w:pPr>
        <w:pStyle w:val="TH"/>
      </w:pPr>
      <w:r w:rsidRPr="00063258">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34BB" w:rsidRPr="00063258" w14:paraId="30AA9422"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C4D380" w14:textId="77777777" w:rsidR="008E34BB" w:rsidRPr="00063258" w:rsidRDefault="008E34BB" w:rsidP="00462DCF">
            <w:pPr>
              <w:pStyle w:val="TAH"/>
            </w:pPr>
            <w:r w:rsidRPr="00063258">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F2CA04" w14:textId="77777777" w:rsidR="008E34BB" w:rsidRPr="00063258" w:rsidRDefault="008E34BB" w:rsidP="00462DCF">
            <w:pPr>
              <w:pStyle w:val="TAH"/>
            </w:pPr>
            <w:r w:rsidRPr="00063258">
              <w:rPr>
                <w:rFonts w:cs="Arial"/>
                <w:bCs/>
                <w:color w:val="000000"/>
                <w:szCs w:val="18"/>
              </w:rPr>
              <w:t xml:space="preserve">23.45GHz ≤ f ≤ </w:t>
            </w:r>
            <w:r w:rsidRPr="00063258">
              <w:t>32.125</w:t>
            </w:r>
            <w:r w:rsidRPr="00063258">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373CC050" w14:textId="77777777" w:rsidR="008E34BB" w:rsidRPr="00063258" w:rsidRDefault="008E34BB" w:rsidP="00462DCF">
            <w:pPr>
              <w:pStyle w:val="TAH"/>
            </w:pPr>
            <w:r w:rsidRPr="00063258">
              <w:t>32.125</w:t>
            </w:r>
            <w:r w:rsidRPr="00063258">
              <w:rPr>
                <w:rFonts w:cs="Arial"/>
                <w:bCs/>
                <w:color w:val="000000"/>
                <w:szCs w:val="18"/>
              </w:rPr>
              <w:t>GHz &lt; f ≤ 40.8GHz</w:t>
            </w:r>
          </w:p>
        </w:tc>
      </w:tr>
      <w:tr w:rsidR="008E34BB" w:rsidRPr="00063258" w14:paraId="75F57FE2"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01A961" w14:textId="77777777" w:rsidR="008E34BB" w:rsidRPr="00063258" w:rsidRDefault="008E34BB" w:rsidP="00462DCF">
            <w:pPr>
              <w:pStyle w:val="TAH"/>
              <w:rPr>
                <w:b w:val="0"/>
              </w:rPr>
            </w:pPr>
            <w:r w:rsidRPr="00063258">
              <w:rPr>
                <w:b w:val="0"/>
              </w:rPr>
              <w:t xml:space="preserve">IFF (Max device size </w:t>
            </w:r>
            <w:r w:rsidRPr="0006325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9CBBD97" w14:textId="77777777" w:rsidR="008E34BB" w:rsidRPr="00063258" w:rsidRDefault="008E34BB" w:rsidP="00462DCF">
            <w:pPr>
              <w:pStyle w:val="TAC"/>
              <w:rPr>
                <w:rFonts w:cs="Arial"/>
              </w:rPr>
            </w:pPr>
            <w:r w:rsidRPr="00063258">
              <w:rPr>
                <w:rFonts w:cs="Arial"/>
              </w:rPr>
              <w:t>4.11 dB</w:t>
            </w:r>
          </w:p>
        </w:tc>
        <w:tc>
          <w:tcPr>
            <w:tcW w:w="1984" w:type="dxa"/>
            <w:tcBorders>
              <w:top w:val="single" w:sz="4" w:space="0" w:color="auto"/>
              <w:left w:val="single" w:sz="4" w:space="0" w:color="auto"/>
              <w:bottom w:val="single" w:sz="4" w:space="0" w:color="auto"/>
              <w:right w:val="single" w:sz="4" w:space="0" w:color="auto"/>
            </w:tcBorders>
          </w:tcPr>
          <w:p w14:paraId="08350B0C" w14:textId="77777777" w:rsidR="008E34BB" w:rsidRPr="00063258" w:rsidRDefault="008E34BB" w:rsidP="00462DCF">
            <w:pPr>
              <w:pStyle w:val="TAC"/>
              <w:rPr>
                <w:rFonts w:cs="Arial"/>
              </w:rPr>
            </w:pPr>
            <w:r w:rsidRPr="00063258">
              <w:rPr>
                <w:rFonts w:cs="Arial"/>
              </w:rPr>
              <w:t>FFS</w:t>
            </w:r>
          </w:p>
        </w:tc>
      </w:tr>
    </w:tbl>
    <w:p w14:paraId="6637E79A" w14:textId="77777777" w:rsidR="008E34BB" w:rsidRDefault="008E34BB" w:rsidP="008E34BB"/>
    <w:p w14:paraId="09BCEB5F" w14:textId="77777777" w:rsidR="008E34BB" w:rsidRPr="00684106" w:rsidRDefault="008E34BB" w:rsidP="008E34BB">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E085CB" w14:textId="77777777" w:rsidR="007670BE" w:rsidRDefault="007670BE" w:rsidP="007670BE"/>
    <w:p w14:paraId="25797731" w14:textId="77777777" w:rsidR="007670BE" w:rsidRDefault="007670BE" w:rsidP="007670BE"/>
    <w:p w14:paraId="3FDE605A" w14:textId="77777777" w:rsidR="007670BE" w:rsidRPr="00854822" w:rsidRDefault="007670BE" w:rsidP="007670BE"/>
    <w:p w14:paraId="51233675" w14:textId="77777777" w:rsidR="007670BE" w:rsidRPr="00DE007D" w:rsidRDefault="007670BE" w:rsidP="007670BE">
      <w:pPr>
        <w:pStyle w:val="Heading2"/>
        <w:rPr>
          <w:rFonts w:cs="Arial"/>
          <w:szCs w:val="32"/>
        </w:rPr>
      </w:pPr>
      <w:r w:rsidRPr="00DE007D">
        <w:rPr>
          <w:rFonts w:cs="Arial"/>
          <w:color w:val="FF0000"/>
          <w:szCs w:val="32"/>
        </w:rPr>
        <w:t>&lt;&lt;&lt; Skip unchanged sections &gt;&gt;&gt;</w:t>
      </w:r>
    </w:p>
    <w:p w14:paraId="4EED1792" w14:textId="77777777" w:rsidR="007670BE" w:rsidRDefault="007670BE" w:rsidP="007670BE"/>
    <w:p w14:paraId="38B5E6B7" w14:textId="77777777" w:rsidR="008C68FA" w:rsidRPr="00684106" w:rsidRDefault="008C68FA" w:rsidP="008C68FA">
      <w:pPr>
        <w:pStyle w:val="H6"/>
      </w:pPr>
      <w:r w:rsidRPr="00684106">
        <w:t>7.3.2.5</w:t>
      </w:r>
      <w:r w:rsidRPr="00684106">
        <w:tab/>
        <w:t>Test requirement</w:t>
      </w:r>
    </w:p>
    <w:p w14:paraId="3560D00D" w14:textId="77777777" w:rsidR="008C68FA" w:rsidRPr="00684106" w:rsidRDefault="008C68FA" w:rsidP="008C68FA">
      <w:r w:rsidRPr="00684106">
        <w:t xml:space="preserve">The throughput shall be ≥ 95% of the maximum throughput of the reference measurement channels as specified in A.2.3.2 and A.3.3.2 (with one sided dynamic OCNG Pattern OP.1 TDD for the DL-signal as described in Annex </w:t>
      </w:r>
      <w:r w:rsidRPr="00684106">
        <w:lastRenderedPageBreak/>
        <w:t>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5E1A46D5" w14:textId="77777777" w:rsidR="008C68FA" w:rsidRPr="00684106" w:rsidRDefault="008C68FA" w:rsidP="008C68FA">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C68FA" w:rsidRPr="00684106" w14:paraId="133EAF9D" w14:textId="77777777" w:rsidTr="00462DCF">
        <w:tc>
          <w:tcPr>
            <w:tcW w:w="1256" w:type="dxa"/>
            <w:vMerge w:val="restart"/>
            <w:shd w:val="clear" w:color="auto" w:fill="auto"/>
          </w:tcPr>
          <w:p w14:paraId="311C377D" w14:textId="77777777" w:rsidR="008C68FA" w:rsidRPr="00684106" w:rsidRDefault="008C68FA" w:rsidP="00462DCF">
            <w:pPr>
              <w:pStyle w:val="TAH"/>
            </w:pPr>
            <w:r w:rsidRPr="00684106">
              <w:t>Operating band</w:t>
            </w:r>
          </w:p>
        </w:tc>
        <w:tc>
          <w:tcPr>
            <w:tcW w:w="6867" w:type="dxa"/>
            <w:gridSpan w:val="4"/>
            <w:shd w:val="clear" w:color="auto" w:fill="auto"/>
            <w:vAlign w:val="center"/>
          </w:tcPr>
          <w:p w14:paraId="228995A5" w14:textId="77777777" w:rsidR="008C68FA" w:rsidRPr="00684106" w:rsidRDefault="008C68FA" w:rsidP="00462DCF">
            <w:pPr>
              <w:pStyle w:val="TAH"/>
            </w:pPr>
            <w:r w:rsidRPr="00684106">
              <w:t>REFSENS (dBm) / Channel bandwidth</w:t>
            </w:r>
          </w:p>
        </w:tc>
      </w:tr>
      <w:tr w:rsidR="008C68FA" w:rsidRPr="00684106" w14:paraId="1F25651F" w14:textId="77777777" w:rsidTr="00462DCF">
        <w:tc>
          <w:tcPr>
            <w:tcW w:w="1256" w:type="dxa"/>
            <w:vMerge/>
            <w:shd w:val="clear" w:color="auto" w:fill="auto"/>
          </w:tcPr>
          <w:p w14:paraId="66E3D740" w14:textId="77777777" w:rsidR="008C68FA" w:rsidRPr="00684106" w:rsidRDefault="008C68FA" w:rsidP="00462DCF">
            <w:pPr>
              <w:pStyle w:val="TAH"/>
            </w:pPr>
          </w:p>
        </w:tc>
        <w:tc>
          <w:tcPr>
            <w:tcW w:w="1716" w:type="dxa"/>
            <w:shd w:val="clear" w:color="auto" w:fill="auto"/>
            <w:vAlign w:val="center"/>
          </w:tcPr>
          <w:p w14:paraId="4DC59B73" w14:textId="77777777" w:rsidR="008C68FA" w:rsidRPr="00684106" w:rsidRDefault="008C68FA" w:rsidP="00462DCF">
            <w:pPr>
              <w:pStyle w:val="TAH"/>
            </w:pPr>
            <w:r w:rsidRPr="00684106">
              <w:t>50 MHz</w:t>
            </w:r>
          </w:p>
        </w:tc>
        <w:tc>
          <w:tcPr>
            <w:tcW w:w="1717" w:type="dxa"/>
            <w:shd w:val="clear" w:color="auto" w:fill="auto"/>
          </w:tcPr>
          <w:p w14:paraId="30E96584" w14:textId="77777777" w:rsidR="008C68FA" w:rsidRPr="00684106" w:rsidRDefault="008C68FA" w:rsidP="00462DCF">
            <w:pPr>
              <w:pStyle w:val="TAH"/>
            </w:pPr>
            <w:r w:rsidRPr="00684106">
              <w:t>100 MHz</w:t>
            </w:r>
          </w:p>
        </w:tc>
        <w:tc>
          <w:tcPr>
            <w:tcW w:w="1717" w:type="dxa"/>
            <w:shd w:val="clear" w:color="auto" w:fill="auto"/>
          </w:tcPr>
          <w:p w14:paraId="04E85186" w14:textId="77777777" w:rsidR="008C68FA" w:rsidRPr="00684106" w:rsidRDefault="008C68FA" w:rsidP="00462DCF">
            <w:pPr>
              <w:pStyle w:val="TAH"/>
            </w:pPr>
            <w:r w:rsidRPr="00684106">
              <w:t>200 MHz</w:t>
            </w:r>
          </w:p>
        </w:tc>
        <w:tc>
          <w:tcPr>
            <w:tcW w:w="1717" w:type="dxa"/>
            <w:shd w:val="clear" w:color="auto" w:fill="auto"/>
          </w:tcPr>
          <w:p w14:paraId="5F8C299D" w14:textId="77777777" w:rsidR="008C68FA" w:rsidRPr="00684106" w:rsidRDefault="008C68FA" w:rsidP="00462DCF">
            <w:pPr>
              <w:pStyle w:val="TAH"/>
            </w:pPr>
            <w:r w:rsidRPr="00684106">
              <w:t>400 MHz</w:t>
            </w:r>
          </w:p>
        </w:tc>
      </w:tr>
      <w:tr w:rsidR="008C68FA" w:rsidRPr="00684106" w14:paraId="3E48E5D3" w14:textId="77777777" w:rsidTr="00462DCF">
        <w:tc>
          <w:tcPr>
            <w:tcW w:w="1256" w:type="dxa"/>
            <w:shd w:val="clear" w:color="auto" w:fill="auto"/>
          </w:tcPr>
          <w:p w14:paraId="78A51E1D" w14:textId="77777777" w:rsidR="008C68FA" w:rsidRPr="00684106" w:rsidRDefault="008C68FA" w:rsidP="00462DCF">
            <w:pPr>
              <w:pStyle w:val="TAC"/>
            </w:pPr>
            <w:r w:rsidRPr="00684106">
              <w:t>n257</w:t>
            </w:r>
          </w:p>
        </w:tc>
        <w:tc>
          <w:tcPr>
            <w:tcW w:w="1716" w:type="dxa"/>
            <w:shd w:val="clear" w:color="auto" w:fill="auto"/>
            <w:vAlign w:val="bottom"/>
          </w:tcPr>
          <w:p w14:paraId="71814627" w14:textId="77777777" w:rsidR="008C68FA" w:rsidRPr="00684106" w:rsidRDefault="008C68FA" w:rsidP="00462DCF">
            <w:pPr>
              <w:pStyle w:val="TAC"/>
            </w:pPr>
            <w:r w:rsidRPr="00684106">
              <w:t>-97.5+TT</w:t>
            </w:r>
          </w:p>
        </w:tc>
        <w:tc>
          <w:tcPr>
            <w:tcW w:w="1717" w:type="dxa"/>
            <w:shd w:val="clear" w:color="auto" w:fill="auto"/>
            <w:vAlign w:val="bottom"/>
          </w:tcPr>
          <w:p w14:paraId="076D3DAF" w14:textId="77777777" w:rsidR="008C68FA" w:rsidRPr="00684106" w:rsidRDefault="008C68FA" w:rsidP="00462DCF">
            <w:pPr>
              <w:pStyle w:val="TAC"/>
            </w:pPr>
            <w:r w:rsidRPr="00684106">
              <w:t>-94.5+TT</w:t>
            </w:r>
          </w:p>
        </w:tc>
        <w:tc>
          <w:tcPr>
            <w:tcW w:w="1717" w:type="dxa"/>
            <w:shd w:val="clear" w:color="auto" w:fill="auto"/>
            <w:vAlign w:val="bottom"/>
          </w:tcPr>
          <w:p w14:paraId="04E40B44" w14:textId="77777777" w:rsidR="008C68FA" w:rsidRPr="00684106" w:rsidRDefault="008C68FA" w:rsidP="00462DCF">
            <w:pPr>
              <w:pStyle w:val="TAC"/>
            </w:pPr>
            <w:r w:rsidRPr="00684106">
              <w:t>-91.5+TT</w:t>
            </w:r>
          </w:p>
        </w:tc>
        <w:tc>
          <w:tcPr>
            <w:tcW w:w="1717" w:type="dxa"/>
            <w:shd w:val="clear" w:color="auto" w:fill="auto"/>
            <w:vAlign w:val="bottom"/>
          </w:tcPr>
          <w:p w14:paraId="3B90D505" w14:textId="77777777" w:rsidR="008C68FA" w:rsidRPr="00684106" w:rsidRDefault="008C68FA" w:rsidP="00462DCF">
            <w:pPr>
              <w:pStyle w:val="TAC"/>
            </w:pPr>
            <w:r w:rsidRPr="00684106">
              <w:t>-88.5+TT</w:t>
            </w:r>
          </w:p>
        </w:tc>
      </w:tr>
      <w:tr w:rsidR="008C68FA" w:rsidRPr="00684106" w14:paraId="7D5E3794" w14:textId="77777777" w:rsidTr="00462DCF">
        <w:tc>
          <w:tcPr>
            <w:tcW w:w="1256" w:type="dxa"/>
            <w:shd w:val="clear" w:color="auto" w:fill="auto"/>
          </w:tcPr>
          <w:p w14:paraId="0DA5B4A9" w14:textId="77777777" w:rsidR="008C68FA" w:rsidRPr="00684106" w:rsidRDefault="008C68FA" w:rsidP="00462DCF">
            <w:pPr>
              <w:pStyle w:val="TAC"/>
            </w:pPr>
            <w:r w:rsidRPr="00684106">
              <w:t>n258</w:t>
            </w:r>
          </w:p>
        </w:tc>
        <w:tc>
          <w:tcPr>
            <w:tcW w:w="1716" w:type="dxa"/>
            <w:shd w:val="clear" w:color="auto" w:fill="auto"/>
            <w:vAlign w:val="bottom"/>
          </w:tcPr>
          <w:p w14:paraId="2910652D" w14:textId="77777777" w:rsidR="008C68FA" w:rsidRPr="00684106" w:rsidRDefault="008C68FA" w:rsidP="00462DCF">
            <w:pPr>
              <w:pStyle w:val="TAC"/>
            </w:pPr>
            <w:r w:rsidRPr="00684106">
              <w:t>-97.5+TT</w:t>
            </w:r>
          </w:p>
        </w:tc>
        <w:tc>
          <w:tcPr>
            <w:tcW w:w="1717" w:type="dxa"/>
            <w:shd w:val="clear" w:color="auto" w:fill="auto"/>
            <w:vAlign w:val="bottom"/>
          </w:tcPr>
          <w:p w14:paraId="75064882" w14:textId="77777777" w:rsidR="008C68FA" w:rsidRPr="00684106" w:rsidRDefault="008C68FA" w:rsidP="00462DCF">
            <w:pPr>
              <w:pStyle w:val="TAC"/>
            </w:pPr>
            <w:r w:rsidRPr="00684106">
              <w:t>-94.5+TT</w:t>
            </w:r>
          </w:p>
        </w:tc>
        <w:tc>
          <w:tcPr>
            <w:tcW w:w="1717" w:type="dxa"/>
            <w:shd w:val="clear" w:color="auto" w:fill="auto"/>
            <w:vAlign w:val="bottom"/>
          </w:tcPr>
          <w:p w14:paraId="0D18A947" w14:textId="77777777" w:rsidR="008C68FA" w:rsidRPr="00684106" w:rsidRDefault="008C68FA" w:rsidP="00462DCF">
            <w:pPr>
              <w:pStyle w:val="TAC"/>
            </w:pPr>
            <w:r w:rsidRPr="00684106">
              <w:t>-91.5+TT</w:t>
            </w:r>
          </w:p>
        </w:tc>
        <w:tc>
          <w:tcPr>
            <w:tcW w:w="1717" w:type="dxa"/>
            <w:shd w:val="clear" w:color="auto" w:fill="auto"/>
            <w:vAlign w:val="bottom"/>
          </w:tcPr>
          <w:p w14:paraId="0622BAA0" w14:textId="77777777" w:rsidR="008C68FA" w:rsidRPr="00684106" w:rsidRDefault="008C68FA" w:rsidP="00462DCF">
            <w:pPr>
              <w:pStyle w:val="TAC"/>
            </w:pPr>
            <w:r w:rsidRPr="00684106">
              <w:t>-88.5+TT</w:t>
            </w:r>
          </w:p>
        </w:tc>
      </w:tr>
      <w:tr w:rsidR="008C68FA" w:rsidRPr="00684106" w14:paraId="55AAE520" w14:textId="77777777" w:rsidTr="00462DCF">
        <w:tc>
          <w:tcPr>
            <w:tcW w:w="1256" w:type="dxa"/>
            <w:shd w:val="clear" w:color="auto" w:fill="auto"/>
          </w:tcPr>
          <w:p w14:paraId="22873675" w14:textId="77777777" w:rsidR="008C68FA" w:rsidRPr="00684106" w:rsidRDefault="008C68FA" w:rsidP="00462DCF">
            <w:pPr>
              <w:pStyle w:val="TAC"/>
            </w:pPr>
            <w:r w:rsidRPr="00684106">
              <w:t>n260</w:t>
            </w:r>
          </w:p>
        </w:tc>
        <w:tc>
          <w:tcPr>
            <w:tcW w:w="1716" w:type="dxa"/>
            <w:shd w:val="clear" w:color="auto" w:fill="auto"/>
            <w:vAlign w:val="bottom"/>
          </w:tcPr>
          <w:p w14:paraId="3840EC90" w14:textId="77777777" w:rsidR="008C68FA" w:rsidRPr="00684106" w:rsidRDefault="008C68FA" w:rsidP="00462DCF">
            <w:pPr>
              <w:pStyle w:val="TAC"/>
            </w:pPr>
            <w:r w:rsidRPr="00684106">
              <w:t>-94.5+TT</w:t>
            </w:r>
          </w:p>
        </w:tc>
        <w:tc>
          <w:tcPr>
            <w:tcW w:w="1717" w:type="dxa"/>
            <w:shd w:val="clear" w:color="auto" w:fill="auto"/>
            <w:vAlign w:val="bottom"/>
          </w:tcPr>
          <w:p w14:paraId="2DC023C9" w14:textId="77777777" w:rsidR="008C68FA" w:rsidRPr="00684106" w:rsidRDefault="008C68FA" w:rsidP="00462DCF">
            <w:pPr>
              <w:pStyle w:val="TAC"/>
            </w:pPr>
            <w:r w:rsidRPr="00684106">
              <w:t>-91.5+TT</w:t>
            </w:r>
          </w:p>
        </w:tc>
        <w:tc>
          <w:tcPr>
            <w:tcW w:w="1717" w:type="dxa"/>
            <w:shd w:val="clear" w:color="auto" w:fill="auto"/>
            <w:vAlign w:val="bottom"/>
          </w:tcPr>
          <w:p w14:paraId="3F2996D5" w14:textId="77777777" w:rsidR="008C68FA" w:rsidRPr="00684106" w:rsidRDefault="008C68FA" w:rsidP="00462DCF">
            <w:pPr>
              <w:pStyle w:val="TAC"/>
            </w:pPr>
            <w:r w:rsidRPr="00684106">
              <w:t>-88.5+TT</w:t>
            </w:r>
          </w:p>
        </w:tc>
        <w:tc>
          <w:tcPr>
            <w:tcW w:w="1717" w:type="dxa"/>
            <w:shd w:val="clear" w:color="auto" w:fill="auto"/>
            <w:vAlign w:val="bottom"/>
          </w:tcPr>
          <w:p w14:paraId="398C47CA" w14:textId="77777777" w:rsidR="008C68FA" w:rsidRPr="00684106" w:rsidRDefault="008C68FA" w:rsidP="00462DCF">
            <w:pPr>
              <w:pStyle w:val="TAC"/>
            </w:pPr>
            <w:r w:rsidRPr="00684106">
              <w:t>-85.5+TT</w:t>
            </w:r>
          </w:p>
        </w:tc>
      </w:tr>
      <w:tr w:rsidR="008C68FA" w:rsidRPr="00684106" w14:paraId="51EC2D4F" w14:textId="77777777" w:rsidTr="00462DCF">
        <w:tc>
          <w:tcPr>
            <w:tcW w:w="1256" w:type="dxa"/>
            <w:shd w:val="clear" w:color="auto" w:fill="auto"/>
          </w:tcPr>
          <w:p w14:paraId="1824E72D" w14:textId="77777777" w:rsidR="008C68FA" w:rsidRPr="00684106" w:rsidRDefault="008C68FA" w:rsidP="00462DCF">
            <w:pPr>
              <w:pStyle w:val="TAC"/>
            </w:pPr>
            <w:r w:rsidRPr="00684106">
              <w:t>n261</w:t>
            </w:r>
          </w:p>
        </w:tc>
        <w:tc>
          <w:tcPr>
            <w:tcW w:w="1716" w:type="dxa"/>
            <w:shd w:val="clear" w:color="auto" w:fill="auto"/>
            <w:vAlign w:val="bottom"/>
          </w:tcPr>
          <w:p w14:paraId="5AC56810" w14:textId="77777777" w:rsidR="008C68FA" w:rsidRPr="00684106" w:rsidRDefault="008C68FA" w:rsidP="00462DCF">
            <w:pPr>
              <w:pStyle w:val="TAC"/>
            </w:pPr>
            <w:r w:rsidRPr="00684106">
              <w:t>-97.5+TT</w:t>
            </w:r>
          </w:p>
        </w:tc>
        <w:tc>
          <w:tcPr>
            <w:tcW w:w="1717" w:type="dxa"/>
            <w:shd w:val="clear" w:color="auto" w:fill="auto"/>
            <w:vAlign w:val="bottom"/>
          </w:tcPr>
          <w:p w14:paraId="623608EC" w14:textId="77777777" w:rsidR="008C68FA" w:rsidRPr="00684106" w:rsidRDefault="008C68FA" w:rsidP="00462DCF">
            <w:pPr>
              <w:pStyle w:val="TAC"/>
            </w:pPr>
            <w:r w:rsidRPr="00684106">
              <w:t>-94.5+TT</w:t>
            </w:r>
          </w:p>
        </w:tc>
        <w:tc>
          <w:tcPr>
            <w:tcW w:w="1717" w:type="dxa"/>
            <w:shd w:val="clear" w:color="auto" w:fill="auto"/>
            <w:vAlign w:val="bottom"/>
          </w:tcPr>
          <w:p w14:paraId="4E014124" w14:textId="77777777" w:rsidR="008C68FA" w:rsidRPr="00684106" w:rsidRDefault="008C68FA" w:rsidP="00462DCF">
            <w:pPr>
              <w:pStyle w:val="TAC"/>
            </w:pPr>
            <w:r w:rsidRPr="00684106">
              <w:t>-91.5+TT</w:t>
            </w:r>
          </w:p>
        </w:tc>
        <w:tc>
          <w:tcPr>
            <w:tcW w:w="1717" w:type="dxa"/>
            <w:shd w:val="clear" w:color="auto" w:fill="auto"/>
            <w:vAlign w:val="bottom"/>
          </w:tcPr>
          <w:p w14:paraId="212CE223" w14:textId="77777777" w:rsidR="008C68FA" w:rsidRPr="00684106" w:rsidRDefault="008C68FA" w:rsidP="00462DCF">
            <w:pPr>
              <w:pStyle w:val="TAC"/>
            </w:pPr>
            <w:r w:rsidRPr="00684106">
              <w:t>-88.5+TT</w:t>
            </w:r>
          </w:p>
        </w:tc>
      </w:tr>
    </w:tbl>
    <w:p w14:paraId="6C930C4F" w14:textId="77777777" w:rsidR="008C68FA" w:rsidRPr="000B3D9F" w:rsidRDefault="008C68FA" w:rsidP="008C68FA"/>
    <w:p w14:paraId="604C2005" w14:textId="77777777" w:rsidR="008C68FA" w:rsidRPr="000B3D9F" w:rsidRDefault="008C68FA" w:rsidP="008C68FA">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C68FA" w:rsidRPr="000B3D9F" w14:paraId="36FB28E8"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753A41" w14:textId="77777777" w:rsidR="008C68FA" w:rsidRPr="000B3D9F" w:rsidRDefault="008C68FA" w:rsidP="00462DCF">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348B2AC" w14:textId="77777777" w:rsidR="008C68FA" w:rsidRPr="000B3D9F" w:rsidRDefault="008C68FA" w:rsidP="00462DCF">
            <w:pPr>
              <w:keepNext/>
              <w:keepLines/>
              <w:spacing w:after="0"/>
              <w:jc w:val="center"/>
              <w:rPr>
                <w:rFonts w:ascii="Arial" w:hAnsi="Arial"/>
                <w:b/>
                <w:sz w:val="18"/>
              </w:rPr>
            </w:pPr>
            <w:r w:rsidRPr="000B3D9F">
              <w:rPr>
                <w:rFonts w:ascii="Arial" w:hAnsi="Arial"/>
                <w:b/>
                <w:sz w:val="18"/>
              </w:rPr>
              <w:t>FR2a</w:t>
            </w:r>
            <w:r w:rsidRPr="00F17AC4">
              <w:rPr>
                <w:rFonts w:ascii="Arial" w:hAnsi="Arial"/>
                <w:b/>
                <w:sz w:val="18"/>
              </w:rPr>
              <w:t>, FR2b</w:t>
            </w:r>
          </w:p>
        </w:tc>
      </w:tr>
      <w:tr w:rsidR="008C68FA" w:rsidRPr="000B3D9F" w14:paraId="4E0C2B09"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5D1D81" w14:textId="77777777" w:rsidR="008C68FA" w:rsidRPr="000B3D9F" w:rsidRDefault="008C68FA" w:rsidP="00462DCF">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B41B3CE" w14:textId="77777777" w:rsidR="008C68FA" w:rsidRPr="002410DB" w:rsidRDefault="008C68FA" w:rsidP="00462DCF">
            <w:pPr>
              <w:keepNext/>
              <w:keepLines/>
              <w:spacing w:after="0"/>
              <w:jc w:val="center"/>
              <w:rPr>
                <w:rFonts w:ascii="Arial" w:hAnsi="Arial"/>
                <w:sz w:val="18"/>
                <w:lang w:val="es-ES"/>
              </w:rPr>
            </w:pPr>
            <w:r w:rsidRPr="002410DB">
              <w:rPr>
                <w:rFonts w:ascii="Arial" w:hAnsi="Arial"/>
                <w:sz w:val="18"/>
                <w:lang w:val="es-ES"/>
              </w:rPr>
              <w:t>2.51 dB , NTC</w:t>
            </w:r>
          </w:p>
          <w:p w14:paraId="229BCCCA" w14:textId="77777777" w:rsidR="008C68FA" w:rsidRPr="002410DB" w:rsidRDefault="008C68FA" w:rsidP="00462DCF">
            <w:pPr>
              <w:keepNext/>
              <w:keepLines/>
              <w:spacing w:after="0"/>
              <w:jc w:val="center"/>
              <w:rPr>
                <w:rFonts w:ascii="Arial" w:hAnsi="Arial"/>
                <w:sz w:val="18"/>
                <w:lang w:val="es-ES"/>
              </w:rPr>
            </w:pPr>
            <w:r w:rsidRPr="005505EC">
              <w:rPr>
                <w:rFonts w:ascii="Arial" w:hAnsi="Arial"/>
                <w:sz w:val="18"/>
                <w:lang w:val="es-ES"/>
              </w:rPr>
              <w:t xml:space="preserve">2.62 </w:t>
            </w:r>
            <w:r w:rsidRPr="002410DB">
              <w:rPr>
                <w:rFonts w:ascii="Arial" w:hAnsi="Arial"/>
                <w:sz w:val="18"/>
                <w:lang w:val="es-ES"/>
              </w:rPr>
              <w:t>dB , ETC</w:t>
            </w:r>
          </w:p>
        </w:tc>
      </w:tr>
    </w:tbl>
    <w:p w14:paraId="43DBE750" w14:textId="77777777" w:rsidR="008C68FA" w:rsidRPr="000B3D9F" w:rsidRDefault="008C68FA" w:rsidP="008C68FA">
      <w:pPr>
        <w:rPr>
          <w:lang w:val="fr-FR"/>
        </w:rPr>
      </w:pPr>
    </w:p>
    <w:p w14:paraId="6645C93E" w14:textId="77777777" w:rsidR="008C68FA" w:rsidRPr="00684106" w:rsidRDefault="008C68FA" w:rsidP="008C68FA">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C68FA" w:rsidRPr="00684106" w14:paraId="3DA230FC" w14:textId="77777777" w:rsidTr="00462DCF">
        <w:trPr>
          <w:jc w:val="center"/>
        </w:trPr>
        <w:tc>
          <w:tcPr>
            <w:tcW w:w="1642" w:type="dxa"/>
            <w:vMerge w:val="restart"/>
            <w:shd w:val="clear" w:color="auto" w:fill="auto"/>
          </w:tcPr>
          <w:p w14:paraId="1E463FEB" w14:textId="77777777" w:rsidR="008C68FA" w:rsidRPr="00684106" w:rsidRDefault="008C68FA" w:rsidP="00462DCF">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080EDF89" w14:textId="77777777" w:rsidR="008C68FA" w:rsidRPr="00684106" w:rsidRDefault="008C68FA" w:rsidP="00462DCF">
            <w:pPr>
              <w:pStyle w:val="TAH"/>
              <w:rPr>
                <w:rFonts w:eastAsia="Calibri"/>
                <w:szCs w:val="22"/>
              </w:rPr>
            </w:pPr>
            <w:r w:rsidRPr="00684106">
              <w:rPr>
                <w:szCs w:val="22"/>
              </w:rPr>
              <w:t>REFSENS (dBm) / Channel bandwidth</w:t>
            </w:r>
          </w:p>
        </w:tc>
      </w:tr>
      <w:tr w:rsidR="008C68FA" w:rsidRPr="00684106" w14:paraId="62E6DB19" w14:textId="77777777" w:rsidTr="00462DCF">
        <w:trPr>
          <w:jc w:val="center"/>
        </w:trPr>
        <w:tc>
          <w:tcPr>
            <w:tcW w:w="1642" w:type="dxa"/>
            <w:vMerge/>
            <w:shd w:val="clear" w:color="auto" w:fill="auto"/>
          </w:tcPr>
          <w:p w14:paraId="123DFF74" w14:textId="77777777" w:rsidR="008C68FA" w:rsidRPr="00684106" w:rsidRDefault="008C68FA" w:rsidP="00462DCF">
            <w:pPr>
              <w:pStyle w:val="TAH"/>
              <w:rPr>
                <w:rFonts w:eastAsia="Calibri"/>
                <w:szCs w:val="22"/>
              </w:rPr>
            </w:pPr>
          </w:p>
        </w:tc>
        <w:tc>
          <w:tcPr>
            <w:tcW w:w="1643" w:type="dxa"/>
            <w:shd w:val="clear" w:color="auto" w:fill="auto"/>
            <w:vAlign w:val="center"/>
          </w:tcPr>
          <w:p w14:paraId="6F7DB8B0" w14:textId="77777777" w:rsidR="008C68FA" w:rsidRPr="00684106" w:rsidRDefault="008C68FA" w:rsidP="00462DCF">
            <w:pPr>
              <w:pStyle w:val="TAH"/>
              <w:rPr>
                <w:rFonts w:eastAsia="Calibri"/>
                <w:szCs w:val="22"/>
              </w:rPr>
            </w:pPr>
            <w:r w:rsidRPr="00684106">
              <w:rPr>
                <w:szCs w:val="22"/>
              </w:rPr>
              <w:t>50 MHz</w:t>
            </w:r>
          </w:p>
        </w:tc>
        <w:tc>
          <w:tcPr>
            <w:tcW w:w="1643" w:type="dxa"/>
            <w:shd w:val="clear" w:color="auto" w:fill="auto"/>
          </w:tcPr>
          <w:p w14:paraId="452336F1" w14:textId="77777777" w:rsidR="008C68FA" w:rsidRPr="00684106" w:rsidRDefault="008C68FA" w:rsidP="00462DCF">
            <w:pPr>
              <w:pStyle w:val="TAH"/>
              <w:rPr>
                <w:rFonts w:eastAsia="Calibri"/>
                <w:szCs w:val="22"/>
              </w:rPr>
            </w:pPr>
            <w:r w:rsidRPr="00684106">
              <w:rPr>
                <w:szCs w:val="22"/>
              </w:rPr>
              <w:t>100 MHz</w:t>
            </w:r>
          </w:p>
        </w:tc>
        <w:tc>
          <w:tcPr>
            <w:tcW w:w="1643" w:type="dxa"/>
            <w:shd w:val="clear" w:color="auto" w:fill="auto"/>
          </w:tcPr>
          <w:p w14:paraId="72FF90E4" w14:textId="77777777" w:rsidR="008C68FA" w:rsidRPr="00684106" w:rsidRDefault="008C68FA" w:rsidP="00462DCF">
            <w:pPr>
              <w:pStyle w:val="TAH"/>
              <w:rPr>
                <w:rFonts w:eastAsia="Calibri"/>
                <w:szCs w:val="22"/>
              </w:rPr>
            </w:pPr>
            <w:r w:rsidRPr="00684106">
              <w:rPr>
                <w:szCs w:val="22"/>
              </w:rPr>
              <w:t>200 MHz</w:t>
            </w:r>
          </w:p>
        </w:tc>
        <w:tc>
          <w:tcPr>
            <w:tcW w:w="1643" w:type="dxa"/>
            <w:shd w:val="clear" w:color="auto" w:fill="auto"/>
          </w:tcPr>
          <w:p w14:paraId="516676C2" w14:textId="77777777" w:rsidR="008C68FA" w:rsidRPr="00684106" w:rsidRDefault="008C68FA" w:rsidP="00462DCF">
            <w:pPr>
              <w:pStyle w:val="TAH"/>
              <w:rPr>
                <w:rFonts w:eastAsia="Calibri"/>
                <w:szCs w:val="22"/>
              </w:rPr>
            </w:pPr>
            <w:r w:rsidRPr="00684106">
              <w:rPr>
                <w:szCs w:val="22"/>
              </w:rPr>
              <w:t>400 MHz</w:t>
            </w:r>
          </w:p>
        </w:tc>
      </w:tr>
      <w:tr w:rsidR="008C68FA" w:rsidRPr="00684106" w14:paraId="32FBD3C2" w14:textId="77777777" w:rsidTr="00462DCF">
        <w:trPr>
          <w:jc w:val="center"/>
        </w:trPr>
        <w:tc>
          <w:tcPr>
            <w:tcW w:w="1642" w:type="dxa"/>
            <w:shd w:val="clear" w:color="auto" w:fill="auto"/>
          </w:tcPr>
          <w:p w14:paraId="4D703A21" w14:textId="77777777" w:rsidR="008C68FA" w:rsidRPr="00684106" w:rsidRDefault="008C68FA" w:rsidP="00462DCF">
            <w:pPr>
              <w:pStyle w:val="TAC"/>
              <w:rPr>
                <w:rFonts w:eastAsia="Calibri"/>
                <w:szCs w:val="22"/>
              </w:rPr>
            </w:pPr>
            <w:r w:rsidRPr="00684106">
              <w:rPr>
                <w:rFonts w:eastAsia="Calibri"/>
                <w:szCs w:val="22"/>
              </w:rPr>
              <w:t>n257</w:t>
            </w:r>
          </w:p>
        </w:tc>
        <w:tc>
          <w:tcPr>
            <w:tcW w:w="1643" w:type="dxa"/>
            <w:shd w:val="clear" w:color="auto" w:fill="auto"/>
            <w:vAlign w:val="bottom"/>
          </w:tcPr>
          <w:p w14:paraId="6572DAFA" w14:textId="77777777" w:rsidR="008C68FA" w:rsidRPr="00684106" w:rsidRDefault="008C68FA" w:rsidP="00462DCF">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247A49B" w14:textId="77777777" w:rsidR="008C68FA" w:rsidRPr="00684106" w:rsidRDefault="008C68FA" w:rsidP="00462DCF">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1182847C" w14:textId="77777777" w:rsidR="008C68FA" w:rsidRPr="00684106" w:rsidRDefault="008C68FA" w:rsidP="00462DCF">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57214909" w14:textId="77777777" w:rsidR="008C68FA" w:rsidRPr="00684106" w:rsidRDefault="008C68FA" w:rsidP="00462DCF">
            <w:pPr>
              <w:pStyle w:val="TAC"/>
              <w:rPr>
                <w:rFonts w:eastAsia="Calibri"/>
                <w:szCs w:val="22"/>
              </w:rPr>
            </w:pPr>
            <w:r w:rsidRPr="00684106">
              <w:rPr>
                <w:rFonts w:eastAsia="Calibri"/>
                <w:szCs w:val="22"/>
                <w:lang w:eastAsia="ko-KR"/>
              </w:rPr>
              <w:t>-83</w:t>
            </w:r>
            <w:r w:rsidRPr="00684106">
              <w:t>+TT</w:t>
            </w:r>
          </w:p>
        </w:tc>
      </w:tr>
      <w:tr w:rsidR="008C68FA" w:rsidRPr="00684106" w14:paraId="49E4B868" w14:textId="77777777" w:rsidTr="00462DCF">
        <w:trPr>
          <w:jc w:val="center"/>
        </w:trPr>
        <w:tc>
          <w:tcPr>
            <w:tcW w:w="1642" w:type="dxa"/>
            <w:shd w:val="clear" w:color="auto" w:fill="auto"/>
          </w:tcPr>
          <w:p w14:paraId="01F78C20" w14:textId="77777777" w:rsidR="008C68FA" w:rsidRPr="00684106" w:rsidRDefault="008C68FA" w:rsidP="00462DCF">
            <w:pPr>
              <w:pStyle w:val="TAC"/>
              <w:rPr>
                <w:rFonts w:eastAsia="Calibri"/>
                <w:szCs w:val="22"/>
              </w:rPr>
            </w:pPr>
            <w:r w:rsidRPr="00684106">
              <w:rPr>
                <w:szCs w:val="22"/>
              </w:rPr>
              <w:t>n258</w:t>
            </w:r>
          </w:p>
        </w:tc>
        <w:tc>
          <w:tcPr>
            <w:tcW w:w="1643" w:type="dxa"/>
            <w:shd w:val="clear" w:color="auto" w:fill="auto"/>
            <w:vAlign w:val="bottom"/>
          </w:tcPr>
          <w:p w14:paraId="10C76884" w14:textId="77777777" w:rsidR="008C68FA" w:rsidRPr="00684106" w:rsidRDefault="008C68FA" w:rsidP="00462DCF">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4D014EF8" w14:textId="77777777" w:rsidR="008C68FA" w:rsidRPr="00684106" w:rsidRDefault="008C68FA" w:rsidP="00462DCF">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463F67B8" w14:textId="77777777" w:rsidR="008C68FA" w:rsidRPr="00684106" w:rsidRDefault="008C68FA" w:rsidP="00462DCF">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97ADFB4" w14:textId="77777777" w:rsidR="008C68FA" w:rsidRPr="00684106" w:rsidRDefault="008C68FA" w:rsidP="00462DCF">
            <w:pPr>
              <w:pStyle w:val="TAC"/>
              <w:rPr>
                <w:rFonts w:eastAsia="Calibri"/>
                <w:szCs w:val="22"/>
              </w:rPr>
            </w:pPr>
            <w:r w:rsidRPr="00684106">
              <w:rPr>
                <w:rFonts w:eastAsia="Calibri"/>
                <w:szCs w:val="22"/>
                <w:lang w:eastAsia="ko-KR"/>
              </w:rPr>
              <w:t>-83</w:t>
            </w:r>
            <w:r w:rsidRPr="00684106">
              <w:t>+TT</w:t>
            </w:r>
          </w:p>
        </w:tc>
      </w:tr>
      <w:tr w:rsidR="008C68FA" w:rsidRPr="00684106" w14:paraId="47A02689" w14:textId="77777777" w:rsidTr="00462DCF">
        <w:trPr>
          <w:jc w:val="center"/>
        </w:trPr>
        <w:tc>
          <w:tcPr>
            <w:tcW w:w="1642" w:type="dxa"/>
            <w:shd w:val="clear" w:color="auto" w:fill="auto"/>
          </w:tcPr>
          <w:p w14:paraId="66835A93" w14:textId="77777777" w:rsidR="008C68FA" w:rsidRPr="00684106" w:rsidRDefault="008C68FA" w:rsidP="00462DCF">
            <w:pPr>
              <w:pStyle w:val="TAC"/>
              <w:rPr>
                <w:rFonts w:eastAsia="Calibri"/>
                <w:szCs w:val="22"/>
              </w:rPr>
            </w:pPr>
            <w:r w:rsidRPr="00684106">
              <w:rPr>
                <w:szCs w:val="22"/>
              </w:rPr>
              <w:t>n261</w:t>
            </w:r>
          </w:p>
        </w:tc>
        <w:tc>
          <w:tcPr>
            <w:tcW w:w="1643" w:type="dxa"/>
            <w:shd w:val="clear" w:color="auto" w:fill="auto"/>
            <w:vAlign w:val="bottom"/>
          </w:tcPr>
          <w:p w14:paraId="5836AFB7" w14:textId="77777777" w:rsidR="008C68FA" w:rsidRPr="00684106" w:rsidRDefault="008C68FA" w:rsidP="00462DCF">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44FFD20D" w14:textId="77777777" w:rsidR="008C68FA" w:rsidRPr="00684106" w:rsidRDefault="008C68FA" w:rsidP="00462DCF">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252A1D02" w14:textId="77777777" w:rsidR="008C68FA" w:rsidRPr="00684106" w:rsidRDefault="008C68FA" w:rsidP="00462DCF">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5BA798DC" w14:textId="77777777" w:rsidR="008C68FA" w:rsidRPr="00684106" w:rsidRDefault="008C68FA" w:rsidP="00462DCF">
            <w:pPr>
              <w:pStyle w:val="TAC"/>
              <w:rPr>
                <w:rFonts w:eastAsia="Calibri"/>
                <w:szCs w:val="22"/>
              </w:rPr>
            </w:pPr>
            <w:r w:rsidRPr="00684106">
              <w:rPr>
                <w:rFonts w:eastAsia="Calibri"/>
                <w:szCs w:val="22"/>
                <w:lang w:eastAsia="ko-KR"/>
              </w:rPr>
              <w:t>-83</w:t>
            </w:r>
            <w:r w:rsidRPr="00684106">
              <w:t>+TT</w:t>
            </w:r>
          </w:p>
        </w:tc>
      </w:tr>
    </w:tbl>
    <w:p w14:paraId="65F31DD9" w14:textId="77777777" w:rsidR="008C68FA" w:rsidRPr="00684106" w:rsidRDefault="008C68FA" w:rsidP="008C68FA"/>
    <w:p w14:paraId="3ACD03FF" w14:textId="77777777" w:rsidR="008C68FA" w:rsidRPr="00684106" w:rsidRDefault="008C68FA" w:rsidP="008C68FA">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8C68FA" w:rsidRPr="00684106" w14:paraId="729E8E9A" w14:textId="77777777" w:rsidTr="00462DCF">
        <w:tc>
          <w:tcPr>
            <w:tcW w:w="1710" w:type="dxa"/>
            <w:vMerge w:val="restart"/>
            <w:shd w:val="clear" w:color="auto" w:fill="auto"/>
          </w:tcPr>
          <w:p w14:paraId="661F1245" w14:textId="77777777" w:rsidR="008C68FA" w:rsidRPr="00684106" w:rsidRDefault="008C68FA" w:rsidP="00462DCF">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510CC997" w14:textId="77777777" w:rsidR="008C68FA" w:rsidRPr="00684106" w:rsidRDefault="008C68FA" w:rsidP="00462DCF">
            <w:pPr>
              <w:pStyle w:val="TAH"/>
              <w:rPr>
                <w:szCs w:val="22"/>
              </w:rPr>
            </w:pPr>
            <w:r w:rsidRPr="00684106">
              <w:rPr>
                <w:szCs w:val="22"/>
              </w:rPr>
              <w:t>REFSENS (dBm) / Channel bandwidth</w:t>
            </w:r>
          </w:p>
        </w:tc>
      </w:tr>
      <w:tr w:rsidR="008C68FA" w:rsidRPr="00684106" w14:paraId="084A56BD" w14:textId="77777777" w:rsidTr="00462DCF">
        <w:tc>
          <w:tcPr>
            <w:tcW w:w="1710" w:type="dxa"/>
            <w:vMerge/>
            <w:shd w:val="clear" w:color="auto" w:fill="auto"/>
          </w:tcPr>
          <w:p w14:paraId="47D1A79A" w14:textId="77777777" w:rsidR="008C68FA" w:rsidRPr="00684106" w:rsidRDefault="008C68FA" w:rsidP="00462DCF">
            <w:pPr>
              <w:pStyle w:val="TAH"/>
              <w:rPr>
                <w:rFonts w:eastAsia="Calibri"/>
                <w:szCs w:val="22"/>
              </w:rPr>
            </w:pPr>
          </w:p>
        </w:tc>
        <w:tc>
          <w:tcPr>
            <w:tcW w:w="1517" w:type="dxa"/>
            <w:shd w:val="clear" w:color="auto" w:fill="auto"/>
            <w:vAlign w:val="center"/>
          </w:tcPr>
          <w:p w14:paraId="511789F3" w14:textId="77777777" w:rsidR="008C68FA" w:rsidRPr="00684106" w:rsidRDefault="008C68FA" w:rsidP="00462DCF">
            <w:pPr>
              <w:pStyle w:val="TAH"/>
              <w:rPr>
                <w:rFonts w:eastAsia="Calibri"/>
                <w:szCs w:val="22"/>
              </w:rPr>
            </w:pPr>
            <w:r w:rsidRPr="00684106">
              <w:rPr>
                <w:szCs w:val="22"/>
              </w:rPr>
              <w:t>50 MHz</w:t>
            </w:r>
          </w:p>
        </w:tc>
        <w:tc>
          <w:tcPr>
            <w:tcW w:w="1971" w:type="dxa"/>
            <w:gridSpan w:val="2"/>
            <w:shd w:val="clear" w:color="auto" w:fill="auto"/>
          </w:tcPr>
          <w:p w14:paraId="0F14024D" w14:textId="77777777" w:rsidR="008C68FA" w:rsidRPr="00684106" w:rsidRDefault="008C68FA" w:rsidP="00462DCF">
            <w:pPr>
              <w:pStyle w:val="TAH"/>
              <w:rPr>
                <w:rFonts w:eastAsia="Calibri"/>
                <w:szCs w:val="22"/>
              </w:rPr>
            </w:pPr>
            <w:r w:rsidRPr="00684106">
              <w:rPr>
                <w:szCs w:val="22"/>
              </w:rPr>
              <w:t>100 MHz</w:t>
            </w:r>
          </w:p>
        </w:tc>
        <w:tc>
          <w:tcPr>
            <w:tcW w:w="1372" w:type="dxa"/>
            <w:shd w:val="clear" w:color="auto" w:fill="auto"/>
          </w:tcPr>
          <w:p w14:paraId="0DA90158" w14:textId="77777777" w:rsidR="008C68FA" w:rsidRPr="00684106" w:rsidRDefault="008C68FA" w:rsidP="00462DCF">
            <w:pPr>
              <w:pStyle w:val="TAH"/>
              <w:rPr>
                <w:rFonts w:eastAsia="Calibri"/>
                <w:szCs w:val="22"/>
              </w:rPr>
            </w:pPr>
            <w:r w:rsidRPr="00684106">
              <w:rPr>
                <w:szCs w:val="22"/>
              </w:rPr>
              <w:t>200 MHz</w:t>
            </w:r>
          </w:p>
        </w:tc>
        <w:tc>
          <w:tcPr>
            <w:tcW w:w="1553" w:type="dxa"/>
            <w:shd w:val="clear" w:color="auto" w:fill="auto"/>
          </w:tcPr>
          <w:p w14:paraId="27A53761" w14:textId="77777777" w:rsidR="008C68FA" w:rsidRPr="00684106" w:rsidRDefault="008C68FA" w:rsidP="00462DCF">
            <w:pPr>
              <w:pStyle w:val="TAH"/>
              <w:rPr>
                <w:rFonts w:eastAsia="Calibri"/>
                <w:szCs w:val="22"/>
              </w:rPr>
            </w:pPr>
            <w:r w:rsidRPr="00684106">
              <w:rPr>
                <w:szCs w:val="22"/>
              </w:rPr>
              <w:t>400 MHz</w:t>
            </w:r>
          </w:p>
        </w:tc>
      </w:tr>
      <w:tr w:rsidR="008C68FA" w:rsidRPr="00684106" w14:paraId="19F8E911" w14:textId="77777777" w:rsidTr="00462DCF">
        <w:tc>
          <w:tcPr>
            <w:tcW w:w="1710" w:type="dxa"/>
            <w:shd w:val="clear" w:color="auto" w:fill="auto"/>
          </w:tcPr>
          <w:p w14:paraId="26EE439D" w14:textId="77777777" w:rsidR="008C68FA" w:rsidRPr="00684106" w:rsidRDefault="008C68FA" w:rsidP="00462DCF">
            <w:pPr>
              <w:pStyle w:val="TAC"/>
              <w:rPr>
                <w:rFonts w:eastAsia="Calibri"/>
                <w:szCs w:val="22"/>
              </w:rPr>
            </w:pPr>
            <w:r w:rsidRPr="00684106">
              <w:rPr>
                <w:rFonts w:eastAsia="Calibri"/>
                <w:szCs w:val="22"/>
              </w:rPr>
              <w:t>n257</w:t>
            </w:r>
          </w:p>
        </w:tc>
        <w:tc>
          <w:tcPr>
            <w:tcW w:w="1517" w:type="dxa"/>
            <w:shd w:val="clear" w:color="auto" w:fill="auto"/>
            <w:vAlign w:val="bottom"/>
          </w:tcPr>
          <w:p w14:paraId="1DA4A54B" w14:textId="77777777" w:rsidR="008C68FA" w:rsidRPr="00684106" w:rsidRDefault="008C68FA" w:rsidP="00462DCF">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5065FE1E" w14:textId="77777777" w:rsidR="008C68FA" w:rsidRPr="00684106" w:rsidRDefault="008C68FA" w:rsidP="00462DCF">
            <w:pPr>
              <w:pStyle w:val="TAC"/>
              <w:rPr>
                <w:rFonts w:eastAsia="Calibri"/>
              </w:rPr>
            </w:pPr>
            <w:r w:rsidRPr="00684106">
              <w:rPr>
                <w:rFonts w:eastAsia="Calibri"/>
              </w:rPr>
              <w:t>-85.3</w:t>
            </w:r>
            <w:r w:rsidRPr="00684106">
              <w:t>+TT</w:t>
            </w:r>
          </w:p>
        </w:tc>
        <w:tc>
          <w:tcPr>
            <w:tcW w:w="1372" w:type="dxa"/>
            <w:shd w:val="clear" w:color="auto" w:fill="auto"/>
          </w:tcPr>
          <w:p w14:paraId="73D2B6DD" w14:textId="77777777" w:rsidR="008C68FA" w:rsidRPr="00684106" w:rsidRDefault="008C68FA" w:rsidP="00462DCF">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75BE20B0" w14:textId="77777777" w:rsidR="008C68FA" w:rsidRPr="00684106" w:rsidRDefault="008C68FA" w:rsidP="00462DCF">
            <w:pPr>
              <w:pStyle w:val="TAC"/>
              <w:rPr>
                <w:rFonts w:eastAsia="Calibri"/>
              </w:rPr>
            </w:pPr>
            <w:r w:rsidRPr="00684106">
              <w:rPr>
                <w:rFonts w:eastAsia="Calibri"/>
              </w:rPr>
              <w:t>-79.3</w:t>
            </w:r>
            <w:r w:rsidRPr="00684106">
              <w:t>+TT</w:t>
            </w:r>
          </w:p>
        </w:tc>
      </w:tr>
      <w:tr w:rsidR="008C68FA" w:rsidRPr="00684106" w14:paraId="01FCFF81" w14:textId="77777777" w:rsidTr="00462DCF">
        <w:tc>
          <w:tcPr>
            <w:tcW w:w="1710" w:type="dxa"/>
            <w:shd w:val="clear" w:color="auto" w:fill="auto"/>
          </w:tcPr>
          <w:p w14:paraId="7D11DEA7" w14:textId="77777777" w:rsidR="008C68FA" w:rsidRPr="00684106" w:rsidRDefault="008C68FA" w:rsidP="00462DCF">
            <w:pPr>
              <w:pStyle w:val="TAC"/>
              <w:rPr>
                <w:rFonts w:eastAsia="Calibri"/>
                <w:szCs w:val="22"/>
              </w:rPr>
            </w:pPr>
            <w:r w:rsidRPr="00684106">
              <w:rPr>
                <w:szCs w:val="22"/>
              </w:rPr>
              <w:t>n258</w:t>
            </w:r>
          </w:p>
        </w:tc>
        <w:tc>
          <w:tcPr>
            <w:tcW w:w="1517" w:type="dxa"/>
            <w:shd w:val="clear" w:color="auto" w:fill="auto"/>
            <w:vAlign w:val="bottom"/>
          </w:tcPr>
          <w:p w14:paraId="3197B6B0" w14:textId="77777777" w:rsidR="008C68FA" w:rsidRPr="00684106" w:rsidRDefault="008C68FA" w:rsidP="00462DCF">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244847E5" w14:textId="77777777" w:rsidR="008C68FA" w:rsidRPr="00684106" w:rsidRDefault="008C68FA" w:rsidP="00462DCF">
            <w:pPr>
              <w:pStyle w:val="TAC"/>
              <w:rPr>
                <w:rFonts w:eastAsia="Calibri"/>
              </w:rPr>
            </w:pPr>
            <w:r w:rsidRPr="00684106">
              <w:rPr>
                <w:rFonts w:eastAsia="Calibri"/>
              </w:rPr>
              <w:t>-85.3</w:t>
            </w:r>
            <w:r w:rsidRPr="00684106">
              <w:t>+TT</w:t>
            </w:r>
          </w:p>
        </w:tc>
        <w:tc>
          <w:tcPr>
            <w:tcW w:w="1372" w:type="dxa"/>
            <w:shd w:val="clear" w:color="auto" w:fill="auto"/>
          </w:tcPr>
          <w:p w14:paraId="03FADA63" w14:textId="77777777" w:rsidR="008C68FA" w:rsidRPr="00684106" w:rsidRDefault="008C68FA" w:rsidP="00462DCF">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998B24D" w14:textId="77777777" w:rsidR="008C68FA" w:rsidRPr="00684106" w:rsidRDefault="008C68FA" w:rsidP="00462DCF">
            <w:pPr>
              <w:pStyle w:val="TAC"/>
              <w:rPr>
                <w:rFonts w:eastAsia="Calibri"/>
              </w:rPr>
            </w:pPr>
            <w:r w:rsidRPr="00684106">
              <w:rPr>
                <w:rFonts w:eastAsia="Calibri"/>
              </w:rPr>
              <w:t>-79.3</w:t>
            </w:r>
            <w:r w:rsidRPr="00684106">
              <w:t>+TT</w:t>
            </w:r>
          </w:p>
        </w:tc>
      </w:tr>
      <w:tr w:rsidR="008C68FA" w:rsidRPr="00684106" w14:paraId="05DB324F" w14:textId="77777777" w:rsidTr="00462DCF">
        <w:tc>
          <w:tcPr>
            <w:tcW w:w="1710" w:type="dxa"/>
            <w:shd w:val="clear" w:color="auto" w:fill="auto"/>
          </w:tcPr>
          <w:p w14:paraId="61E2AEEF" w14:textId="77777777" w:rsidR="008C68FA" w:rsidRPr="00684106" w:rsidRDefault="008C68FA" w:rsidP="00462DCF">
            <w:pPr>
              <w:pStyle w:val="TAC"/>
            </w:pPr>
            <w:r w:rsidRPr="00684106">
              <w:t>n259</w:t>
            </w:r>
          </w:p>
        </w:tc>
        <w:tc>
          <w:tcPr>
            <w:tcW w:w="1517" w:type="dxa"/>
            <w:shd w:val="clear" w:color="auto" w:fill="auto"/>
            <w:vAlign w:val="bottom"/>
          </w:tcPr>
          <w:p w14:paraId="505DF412" w14:textId="77777777" w:rsidR="008C68FA" w:rsidRPr="00684106" w:rsidRDefault="008C68FA" w:rsidP="00462DCF">
            <w:pPr>
              <w:pStyle w:val="TAC"/>
              <w:rPr>
                <w:rFonts w:eastAsia="Calibri"/>
              </w:rPr>
            </w:pPr>
            <w:r w:rsidRPr="00684106">
              <w:rPr>
                <w:rFonts w:eastAsia="Calibri"/>
              </w:rPr>
              <w:t>-84.7+TT</w:t>
            </w:r>
          </w:p>
        </w:tc>
        <w:tc>
          <w:tcPr>
            <w:tcW w:w="1723" w:type="dxa"/>
            <w:shd w:val="clear" w:color="auto" w:fill="auto"/>
            <w:vAlign w:val="bottom"/>
          </w:tcPr>
          <w:p w14:paraId="3F6940F0" w14:textId="77777777" w:rsidR="008C68FA" w:rsidRPr="00684106" w:rsidRDefault="008C68FA" w:rsidP="00462DCF">
            <w:pPr>
              <w:pStyle w:val="TAC"/>
              <w:rPr>
                <w:rFonts w:eastAsia="Calibri"/>
              </w:rPr>
            </w:pPr>
            <w:r w:rsidRPr="00684106">
              <w:rPr>
                <w:rFonts w:eastAsia="Calibri"/>
              </w:rPr>
              <w:t>-81.7+TT</w:t>
            </w:r>
          </w:p>
        </w:tc>
        <w:tc>
          <w:tcPr>
            <w:tcW w:w="1620" w:type="dxa"/>
            <w:gridSpan w:val="2"/>
            <w:shd w:val="clear" w:color="auto" w:fill="auto"/>
          </w:tcPr>
          <w:p w14:paraId="43ED0E54" w14:textId="77777777" w:rsidR="008C68FA" w:rsidRPr="00684106" w:rsidRDefault="008C68FA" w:rsidP="00462DCF">
            <w:pPr>
              <w:pStyle w:val="TAC"/>
              <w:rPr>
                <w:rFonts w:eastAsia="Calibri"/>
              </w:rPr>
            </w:pPr>
            <w:r w:rsidRPr="00684106">
              <w:rPr>
                <w:rFonts w:eastAsia="Calibri"/>
              </w:rPr>
              <w:t>-78.7+TT</w:t>
            </w:r>
          </w:p>
        </w:tc>
        <w:tc>
          <w:tcPr>
            <w:tcW w:w="1553" w:type="dxa"/>
            <w:shd w:val="clear" w:color="auto" w:fill="auto"/>
            <w:vAlign w:val="bottom"/>
          </w:tcPr>
          <w:p w14:paraId="784B8FDE" w14:textId="77777777" w:rsidR="008C68FA" w:rsidRPr="00684106" w:rsidRDefault="008C68FA" w:rsidP="00462DCF">
            <w:pPr>
              <w:pStyle w:val="TAC"/>
              <w:rPr>
                <w:rFonts w:eastAsia="Calibri"/>
              </w:rPr>
            </w:pPr>
            <w:r w:rsidRPr="00684106">
              <w:rPr>
                <w:rFonts w:eastAsia="Calibri"/>
              </w:rPr>
              <w:t>-75.7+TT</w:t>
            </w:r>
          </w:p>
        </w:tc>
      </w:tr>
      <w:tr w:rsidR="008C68FA" w:rsidRPr="00684106" w14:paraId="4C4B13C1" w14:textId="77777777" w:rsidTr="00462DCF">
        <w:tc>
          <w:tcPr>
            <w:tcW w:w="1710" w:type="dxa"/>
            <w:shd w:val="clear" w:color="auto" w:fill="auto"/>
          </w:tcPr>
          <w:p w14:paraId="4525C183" w14:textId="77777777" w:rsidR="008C68FA" w:rsidRPr="00684106" w:rsidRDefault="008C68FA" w:rsidP="00462DCF">
            <w:pPr>
              <w:pStyle w:val="TAC"/>
              <w:rPr>
                <w:rFonts w:eastAsia="Calibri"/>
                <w:szCs w:val="22"/>
              </w:rPr>
            </w:pPr>
            <w:r w:rsidRPr="00684106">
              <w:rPr>
                <w:szCs w:val="22"/>
              </w:rPr>
              <w:t>n260</w:t>
            </w:r>
          </w:p>
        </w:tc>
        <w:tc>
          <w:tcPr>
            <w:tcW w:w="1517" w:type="dxa"/>
            <w:shd w:val="clear" w:color="auto" w:fill="auto"/>
            <w:vAlign w:val="bottom"/>
          </w:tcPr>
          <w:p w14:paraId="547D9D00" w14:textId="77777777" w:rsidR="008C68FA" w:rsidRPr="00684106" w:rsidRDefault="008C68FA" w:rsidP="00462DCF">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71FCDDBE" w14:textId="77777777" w:rsidR="008C68FA" w:rsidRPr="00684106" w:rsidRDefault="008C68FA" w:rsidP="00462DCF">
            <w:pPr>
              <w:pStyle w:val="TAC"/>
              <w:rPr>
                <w:rFonts w:eastAsia="Calibri"/>
              </w:rPr>
            </w:pPr>
            <w:r w:rsidRPr="00684106">
              <w:rPr>
                <w:rFonts w:eastAsia="Calibri"/>
              </w:rPr>
              <w:t>-82.7</w:t>
            </w:r>
            <w:r w:rsidRPr="00684106">
              <w:t>+TT</w:t>
            </w:r>
          </w:p>
        </w:tc>
        <w:tc>
          <w:tcPr>
            <w:tcW w:w="1372" w:type="dxa"/>
            <w:shd w:val="clear" w:color="auto" w:fill="auto"/>
          </w:tcPr>
          <w:p w14:paraId="0CD3AC93" w14:textId="77777777" w:rsidR="008C68FA" w:rsidRPr="00684106" w:rsidRDefault="008C68FA" w:rsidP="00462DCF">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2F904245" w14:textId="77777777" w:rsidR="008C68FA" w:rsidRPr="00684106" w:rsidRDefault="008C68FA" w:rsidP="00462DCF">
            <w:pPr>
              <w:pStyle w:val="TAC"/>
              <w:rPr>
                <w:rFonts w:eastAsia="Calibri"/>
              </w:rPr>
            </w:pPr>
            <w:r w:rsidRPr="00684106">
              <w:rPr>
                <w:rFonts w:eastAsia="Calibri"/>
              </w:rPr>
              <w:t>-76.7</w:t>
            </w:r>
            <w:r w:rsidRPr="00684106">
              <w:t>+TT</w:t>
            </w:r>
          </w:p>
        </w:tc>
      </w:tr>
      <w:tr w:rsidR="008C68FA" w:rsidRPr="00684106" w14:paraId="4C82C92D" w14:textId="77777777" w:rsidTr="00462DCF">
        <w:tc>
          <w:tcPr>
            <w:tcW w:w="1710" w:type="dxa"/>
            <w:shd w:val="clear" w:color="auto" w:fill="auto"/>
          </w:tcPr>
          <w:p w14:paraId="77419FE9" w14:textId="77777777" w:rsidR="008C68FA" w:rsidRPr="00684106" w:rsidRDefault="008C68FA" w:rsidP="00462DCF">
            <w:pPr>
              <w:pStyle w:val="TAC"/>
              <w:rPr>
                <w:szCs w:val="22"/>
              </w:rPr>
            </w:pPr>
            <w:r w:rsidRPr="00684106">
              <w:rPr>
                <w:szCs w:val="22"/>
              </w:rPr>
              <w:t>n261</w:t>
            </w:r>
          </w:p>
        </w:tc>
        <w:tc>
          <w:tcPr>
            <w:tcW w:w="1517" w:type="dxa"/>
            <w:shd w:val="clear" w:color="auto" w:fill="auto"/>
            <w:vAlign w:val="bottom"/>
          </w:tcPr>
          <w:p w14:paraId="2BA0B4D1" w14:textId="77777777" w:rsidR="008C68FA" w:rsidRPr="00684106" w:rsidRDefault="008C68FA" w:rsidP="00462DCF">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4F45837A" w14:textId="77777777" w:rsidR="008C68FA" w:rsidRPr="00684106" w:rsidRDefault="008C68FA" w:rsidP="00462DCF">
            <w:pPr>
              <w:pStyle w:val="TAC"/>
              <w:rPr>
                <w:rFonts w:eastAsia="Calibri"/>
              </w:rPr>
            </w:pPr>
            <w:r w:rsidRPr="00684106">
              <w:rPr>
                <w:rFonts w:eastAsia="Calibri"/>
              </w:rPr>
              <w:t>-85.3</w:t>
            </w:r>
            <w:r w:rsidRPr="00684106">
              <w:t>+TT</w:t>
            </w:r>
          </w:p>
        </w:tc>
        <w:tc>
          <w:tcPr>
            <w:tcW w:w="1372" w:type="dxa"/>
            <w:shd w:val="clear" w:color="auto" w:fill="auto"/>
          </w:tcPr>
          <w:p w14:paraId="38D1B916" w14:textId="77777777" w:rsidR="008C68FA" w:rsidRPr="00684106" w:rsidRDefault="008C68FA" w:rsidP="00462DCF">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60B64BB2" w14:textId="77777777" w:rsidR="008C68FA" w:rsidRPr="00684106" w:rsidRDefault="008C68FA" w:rsidP="00462DCF">
            <w:pPr>
              <w:pStyle w:val="TAC"/>
              <w:rPr>
                <w:rFonts w:eastAsia="Calibri"/>
              </w:rPr>
            </w:pPr>
            <w:r w:rsidRPr="00684106">
              <w:rPr>
                <w:rFonts w:eastAsia="Calibri"/>
              </w:rPr>
              <w:t>-79.3</w:t>
            </w:r>
            <w:r w:rsidRPr="00684106">
              <w:t>+TT</w:t>
            </w:r>
          </w:p>
        </w:tc>
      </w:tr>
    </w:tbl>
    <w:p w14:paraId="506C9133" w14:textId="77777777" w:rsidR="008C68FA" w:rsidRPr="00684106" w:rsidRDefault="008C68FA" w:rsidP="008C68FA"/>
    <w:p w14:paraId="700B20CD" w14:textId="77777777" w:rsidR="008C68FA" w:rsidRPr="00684106" w:rsidRDefault="008C68FA" w:rsidP="008C68FA">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8C68FA" w:rsidRPr="00684106" w14:paraId="15BB37CB" w14:textId="77777777" w:rsidTr="00462DCF">
        <w:tc>
          <w:tcPr>
            <w:tcW w:w="1710" w:type="dxa"/>
            <w:vMerge w:val="restart"/>
            <w:shd w:val="clear" w:color="auto" w:fill="auto"/>
          </w:tcPr>
          <w:p w14:paraId="75F6390D" w14:textId="77777777" w:rsidR="008C68FA" w:rsidRPr="00684106" w:rsidRDefault="008C68FA" w:rsidP="00462DCF">
            <w:pPr>
              <w:pStyle w:val="TAH"/>
              <w:rPr>
                <w:rFonts w:eastAsia="Calibri"/>
              </w:rPr>
            </w:pPr>
            <w:r w:rsidRPr="00684106">
              <w:rPr>
                <w:rFonts w:eastAsia="Calibri"/>
              </w:rPr>
              <w:t>Operating band</w:t>
            </w:r>
          </w:p>
        </w:tc>
        <w:tc>
          <w:tcPr>
            <w:tcW w:w="6413" w:type="dxa"/>
            <w:gridSpan w:val="4"/>
            <w:shd w:val="clear" w:color="auto" w:fill="auto"/>
            <w:vAlign w:val="center"/>
          </w:tcPr>
          <w:p w14:paraId="01F7AD2D" w14:textId="77777777" w:rsidR="008C68FA" w:rsidRPr="00684106" w:rsidRDefault="008C68FA" w:rsidP="00462DCF">
            <w:pPr>
              <w:pStyle w:val="TAH"/>
            </w:pPr>
            <w:r w:rsidRPr="00684106">
              <w:t>REFSENS (dBm) / Channel bandwidth (NOTE 1)</w:t>
            </w:r>
          </w:p>
        </w:tc>
      </w:tr>
      <w:tr w:rsidR="008C68FA" w:rsidRPr="00684106" w14:paraId="4FD365FA" w14:textId="77777777" w:rsidTr="00462DCF">
        <w:tc>
          <w:tcPr>
            <w:tcW w:w="1710" w:type="dxa"/>
            <w:vMerge/>
            <w:shd w:val="clear" w:color="auto" w:fill="auto"/>
          </w:tcPr>
          <w:p w14:paraId="4A58332D" w14:textId="77777777" w:rsidR="008C68FA" w:rsidRPr="00684106" w:rsidRDefault="008C68FA" w:rsidP="00462DCF">
            <w:pPr>
              <w:pStyle w:val="TAH"/>
              <w:rPr>
                <w:rFonts w:eastAsia="Calibri"/>
              </w:rPr>
            </w:pPr>
          </w:p>
        </w:tc>
        <w:tc>
          <w:tcPr>
            <w:tcW w:w="1517" w:type="dxa"/>
            <w:shd w:val="clear" w:color="auto" w:fill="auto"/>
            <w:vAlign w:val="center"/>
          </w:tcPr>
          <w:p w14:paraId="34B01A51" w14:textId="77777777" w:rsidR="008C68FA" w:rsidRPr="00684106" w:rsidRDefault="008C68FA" w:rsidP="00462DCF">
            <w:pPr>
              <w:pStyle w:val="TAH"/>
              <w:rPr>
                <w:rFonts w:eastAsia="Calibri"/>
              </w:rPr>
            </w:pPr>
            <w:r w:rsidRPr="00684106">
              <w:t>50 MHz</w:t>
            </w:r>
          </w:p>
        </w:tc>
        <w:tc>
          <w:tcPr>
            <w:tcW w:w="1723" w:type="dxa"/>
            <w:shd w:val="clear" w:color="auto" w:fill="auto"/>
          </w:tcPr>
          <w:p w14:paraId="62EE6E84" w14:textId="77777777" w:rsidR="008C68FA" w:rsidRPr="00684106" w:rsidRDefault="008C68FA" w:rsidP="00462DCF">
            <w:pPr>
              <w:pStyle w:val="TAH"/>
              <w:rPr>
                <w:rFonts w:eastAsia="Calibri"/>
              </w:rPr>
            </w:pPr>
            <w:r w:rsidRPr="00684106">
              <w:t>100 MHz</w:t>
            </w:r>
          </w:p>
        </w:tc>
        <w:tc>
          <w:tcPr>
            <w:tcW w:w="1620" w:type="dxa"/>
            <w:shd w:val="clear" w:color="auto" w:fill="auto"/>
          </w:tcPr>
          <w:p w14:paraId="701296AA" w14:textId="77777777" w:rsidR="008C68FA" w:rsidRPr="00684106" w:rsidRDefault="008C68FA" w:rsidP="00462DCF">
            <w:pPr>
              <w:pStyle w:val="TAH"/>
              <w:rPr>
                <w:rFonts w:eastAsia="Calibri"/>
              </w:rPr>
            </w:pPr>
            <w:r w:rsidRPr="00684106">
              <w:t>200 MHz</w:t>
            </w:r>
          </w:p>
        </w:tc>
        <w:tc>
          <w:tcPr>
            <w:tcW w:w="1553" w:type="dxa"/>
            <w:shd w:val="clear" w:color="auto" w:fill="auto"/>
          </w:tcPr>
          <w:p w14:paraId="142AFA5C" w14:textId="77777777" w:rsidR="008C68FA" w:rsidRPr="00684106" w:rsidRDefault="008C68FA" w:rsidP="00462DCF">
            <w:pPr>
              <w:pStyle w:val="TAH"/>
              <w:rPr>
                <w:rFonts w:eastAsia="Calibri"/>
              </w:rPr>
            </w:pPr>
            <w:r w:rsidRPr="00684106">
              <w:t>400 MHz</w:t>
            </w:r>
          </w:p>
        </w:tc>
      </w:tr>
      <w:tr w:rsidR="008C68FA" w:rsidRPr="00684106" w14:paraId="05521C7C" w14:textId="77777777" w:rsidTr="00462DCF">
        <w:tc>
          <w:tcPr>
            <w:tcW w:w="1710" w:type="dxa"/>
            <w:shd w:val="clear" w:color="auto" w:fill="auto"/>
          </w:tcPr>
          <w:p w14:paraId="7BFBF764" w14:textId="77777777" w:rsidR="008C68FA" w:rsidRPr="00684106" w:rsidRDefault="008C68FA" w:rsidP="00462DCF">
            <w:pPr>
              <w:pStyle w:val="TAC"/>
              <w:rPr>
                <w:rFonts w:eastAsia="Calibri"/>
              </w:rPr>
            </w:pPr>
            <w:r w:rsidRPr="00684106">
              <w:rPr>
                <w:rFonts w:eastAsia="Calibri"/>
              </w:rPr>
              <w:t>n257</w:t>
            </w:r>
          </w:p>
        </w:tc>
        <w:tc>
          <w:tcPr>
            <w:tcW w:w="1517" w:type="dxa"/>
            <w:shd w:val="clear" w:color="auto" w:fill="auto"/>
            <w:vAlign w:val="bottom"/>
          </w:tcPr>
          <w:p w14:paraId="0C4EB3CA" w14:textId="77777777" w:rsidR="008C68FA" w:rsidRPr="00684106" w:rsidRDefault="008C68FA" w:rsidP="00462DCF">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253F49F" w14:textId="77777777" w:rsidR="008C68FA" w:rsidRPr="00684106" w:rsidRDefault="008C68FA" w:rsidP="00462DCF">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29DC3FFF" w14:textId="77777777" w:rsidR="008C68FA" w:rsidRPr="00684106" w:rsidRDefault="008C68FA" w:rsidP="00462DCF">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18FD103" w14:textId="77777777" w:rsidR="008C68FA" w:rsidRPr="00684106" w:rsidRDefault="008C68FA" w:rsidP="00462DCF">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C68FA" w:rsidRPr="00684106" w14:paraId="1FC6029B" w14:textId="77777777" w:rsidTr="00462DCF">
        <w:tc>
          <w:tcPr>
            <w:tcW w:w="1710" w:type="dxa"/>
            <w:shd w:val="clear" w:color="auto" w:fill="auto"/>
          </w:tcPr>
          <w:p w14:paraId="3A1B83F6" w14:textId="77777777" w:rsidR="008C68FA" w:rsidRPr="00684106" w:rsidRDefault="008C68FA" w:rsidP="00462DCF">
            <w:pPr>
              <w:pStyle w:val="TAC"/>
              <w:rPr>
                <w:rFonts w:eastAsia="Calibri"/>
              </w:rPr>
            </w:pPr>
            <w:r w:rsidRPr="00684106">
              <w:t>n258</w:t>
            </w:r>
          </w:p>
        </w:tc>
        <w:tc>
          <w:tcPr>
            <w:tcW w:w="1517" w:type="dxa"/>
            <w:shd w:val="clear" w:color="auto" w:fill="auto"/>
            <w:vAlign w:val="bottom"/>
          </w:tcPr>
          <w:p w14:paraId="4CA23B35" w14:textId="77777777" w:rsidR="008C68FA" w:rsidRPr="00684106" w:rsidRDefault="008C68FA" w:rsidP="00462DCF">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6C63BBF" w14:textId="77777777" w:rsidR="008C68FA" w:rsidRPr="00684106" w:rsidRDefault="008C68FA" w:rsidP="00462DCF">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DEEB98B" w14:textId="77777777" w:rsidR="008C68FA" w:rsidRPr="00684106" w:rsidRDefault="008C68FA" w:rsidP="00462DCF">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A50FB50" w14:textId="77777777" w:rsidR="008C68FA" w:rsidRPr="00684106" w:rsidRDefault="008C68FA" w:rsidP="00462DCF">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C68FA" w:rsidRPr="00684106" w14:paraId="28674529" w14:textId="77777777" w:rsidTr="00462DCF">
        <w:tc>
          <w:tcPr>
            <w:tcW w:w="1710" w:type="dxa"/>
            <w:shd w:val="clear" w:color="auto" w:fill="auto"/>
          </w:tcPr>
          <w:p w14:paraId="0A5EC649" w14:textId="77777777" w:rsidR="008C68FA" w:rsidRPr="00684106" w:rsidRDefault="008C68FA" w:rsidP="00462DCF">
            <w:pPr>
              <w:pStyle w:val="TAC"/>
              <w:rPr>
                <w:rFonts w:eastAsia="Calibri"/>
              </w:rPr>
            </w:pPr>
            <w:r w:rsidRPr="00684106">
              <w:t>n260</w:t>
            </w:r>
          </w:p>
        </w:tc>
        <w:tc>
          <w:tcPr>
            <w:tcW w:w="1517" w:type="dxa"/>
            <w:shd w:val="clear" w:color="auto" w:fill="auto"/>
            <w:vAlign w:val="bottom"/>
          </w:tcPr>
          <w:p w14:paraId="70E9870E" w14:textId="77777777" w:rsidR="008C68FA" w:rsidRPr="00684106" w:rsidRDefault="008C68FA" w:rsidP="00462DCF">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9EF0831" w14:textId="77777777" w:rsidR="008C68FA" w:rsidRPr="00684106" w:rsidRDefault="008C68FA" w:rsidP="00462DCF">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21A0D0D" w14:textId="77777777" w:rsidR="008C68FA" w:rsidRPr="00684106" w:rsidRDefault="008C68FA" w:rsidP="00462DCF">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6C738FF9" w14:textId="77777777" w:rsidR="008C68FA" w:rsidRPr="00684106" w:rsidRDefault="008C68FA" w:rsidP="00462DCF">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8C68FA" w:rsidRPr="00684106" w14:paraId="3DB439BF" w14:textId="77777777" w:rsidTr="00462DCF">
        <w:tc>
          <w:tcPr>
            <w:tcW w:w="1710" w:type="dxa"/>
            <w:shd w:val="clear" w:color="auto" w:fill="auto"/>
          </w:tcPr>
          <w:p w14:paraId="1CD4F98F" w14:textId="77777777" w:rsidR="008C68FA" w:rsidRPr="00684106" w:rsidRDefault="008C68FA" w:rsidP="00462DCF">
            <w:pPr>
              <w:pStyle w:val="TAC"/>
            </w:pPr>
            <w:r w:rsidRPr="00684106">
              <w:t>n261</w:t>
            </w:r>
          </w:p>
        </w:tc>
        <w:tc>
          <w:tcPr>
            <w:tcW w:w="1517" w:type="dxa"/>
            <w:shd w:val="clear" w:color="auto" w:fill="auto"/>
            <w:vAlign w:val="bottom"/>
          </w:tcPr>
          <w:p w14:paraId="31769740" w14:textId="77777777" w:rsidR="008C68FA" w:rsidRPr="00684106" w:rsidRDefault="008C68FA" w:rsidP="00462DCF">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2D9543D9" w14:textId="77777777" w:rsidR="008C68FA" w:rsidRPr="00684106" w:rsidRDefault="008C68FA" w:rsidP="00462DCF">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5258AE41" w14:textId="77777777" w:rsidR="008C68FA" w:rsidRPr="00684106" w:rsidRDefault="008C68FA" w:rsidP="00462DCF">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F21C5F6" w14:textId="77777777" w:rsidR="008C68FA" w:rsidRPr="00684106" w:rsidRDefault="008C68FA" w:rsidP="00462DCF">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C68FA" w:rsidRPr="00684106" w14:paraId="66429580" w14:textId="77777777" w:rsidTr="00462DCF">
        <w:tc>
          <w:tcPr>
            <w:tcW w:w="8123" w:type="dxa"/>
            <w:gridSpan w:val="5"/>
            <w:shd w:val="clear" w:color="auto" w:fill="auto"/>
          </w:tcPr>
          <w:p w14:paraId="461823E3" w14:textId="77777777" w:rsidR="008C68FA" w:rsidRPr="00684106" w:rsidRDefault="008C68FA" w:rsidP="00462DCF">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27258A97" w14:textId="77777777" w:rsidR="008C68FA" w:rsidRPr="00684106" w:rsidRDefault="008C68FA" w:rsidP="00462DCF">
            <w:pPr>
              <w:pStyle w:val="TAN"/>
              <w:rPr>
                <w:rFonts w:eastAsia="Calibri"/>
              </w:rPr>
            </w:pPr>
            <w:r w:rsidRPr="00684106">
              <w:t>NOTE 2:</w:t>
            </w:r>
            <w:r w:rsidRPr="00684106">
              <w:tab/>
              <w:t>For a Rel-15 UE supporting FR2 bands set not defined in Table 7.3.2.3.3-1a, Table 7.3.2.5-3c applies.</w:t>
            </w:r>
          </w:p>
        </w:tc>
      </w:tr>
    </w:tbl>
    <w:p w14:paraId="236E36C1" w14:textId="77777777" w:rsidR="008C68FA" w:rsidRPr="00684106" w:rsidRDefault="008C68FA" w:rsidP="008C68FA"/>
    <w:p w14:paraId="56374920" w14:textId="77777777" w:rsidR="008C68FA" w:rsidRPr="00684106" w:rsidRDefault="008C68FA" w:rsidP="008C68FA">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8C68FA" w:rsidRPr="00684106" w14:paraId="57315F3E" w14:textId="77777777" w:rsidTr="00462DCF">
        <w:trPr>
          <w:trHeight w:val="208"/>
          <w:jc w:val="center"/>
        </w:trPr>
        <w:tc>
          <w:tcPr>
            <w:tcW w:w="844" w:type="dxa"/>
          </w:tcPr>
          <w:p w14:paraId="21FD479D" w14:textId="77777777" w:rsidR="008C68FA" w:rsidRPr="00684106" w:rsidRDefault="008C68FA" w:rsidP="00462DCF">
            <w:pPr>
              <w:pStyle w:val="TAH"/>
            </w:pPr>
            <w:r w:rsidRPr="00684106">
              <w:t>ID</w:t>
            </w:r>
          </w:p>
        </w:tc>
        <w:tc>
          <w:tcPr>
            <w:tcW w:w="2261" w:type="dxa"/>
            <w:shd w:val="clear" w:color="auto" w:fill="auto"/>
            <w:vAlign w:val="center"/>
          </w:tcPr>
          <w:p w14:paraId="0CB11699" w14:textId="77777777" w:rsidR="008C68FA" w:rsidRPr="00684106" w:rsidRDefault="008C68FA" w:rsidP="00462DCF">
            <w:pPr>
              <w:pStyle w:val="TAH"/>
            </w:pPr>
            <w:r w:rsidRPr="00684106">
              <w:t>Supported FR2</w:t>
            </w:r>
          </w:p>
          <w:p w14:paraId="00BCA6C8" w14:textId="77777777" w:rsidR="008C68FA" w:rsidRPr="00684106" w:rsidRDefault="008C68FA" w:rsidP="00462DCF">
            <w:pPr>
              <w:pStyle w:val="TAH"/>
            </w:pPr>
            <w:r w:rsidRPr="00684106">
              <w:t>bands set</w:t>
            </w:r>
          </w:p>
        </w:tc>
        <w:tc>
          <w:tcPr>
            <w:tcW w:w="2160" w:type="dxa"/>
          </w:tcPr>
          <w:p w14:paraId="6056E6CD" w14:textId="77777777" w:rsidR="008C68FA" w:rsidRPr="00684106" w:rsidRDefault="008C68FA" w:rsidP="00462DCF">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00E11D65" w14:textId="77777777" w:rsidR="008C68FA" w:rsidRPr="00684106" w:rsidRDefault="008C68FA" w:rsidP="00462DCF">
            <w:pPr>
              <w:pStyle w:val="TAH"/>
            </w:pPr>
            <w:r w:rsidRPr="00684106">
              <w:t>Comments</w:t>
            </w:r>
          </w:p>
        </w:tc>
      </w:tr>
      <w:tr w:rsidR="008C68FA" w:rsidRPr="00684106" w14:paraId="3330D5BE" w14:textId="77777777" w:rsidTr="00462DCF">
        <w:trPr>
          <w:trHeight w:val="208"/>
          <w:jc w:val="center"/>
        </w:trPr>
        <w:tc>
          <w:tcPr>
            <w:tcW w:w="844" w:type="dxa"/>
          </w:tcPr>
          <w:p w14:paraId="1C1FA62B" w14:textId="77777777" w:rsidR="008C68FA" w:rsidRPr="00684106" w:rsidRDefault="008C68FA" w:rsidP="00462DCF">
            <w:pPr>
              <w:pStyle w:val="TAC"/>
              <w:jc w:val="left"/>
            </w:pPr>
            <w:r w:rsidRPr="00684106">
              <w:t>1</w:t>
            </w:r>
          </w:p>
        </w:tc>
        <w:tc>
          <w:tcPr>
            <w:tcW w:w="2261" w:type="dxa"/>
            <w:shd w:val="clear" w:color="auto" w:fill="auto"/>
          </w:tcPr>
          <w:p w14:paraId="053679FF" w14:textId="77777777" w:rsidR="008C68FA" w:rsidRPr="00684106" w:rsidRDefault="008C68FA" w:rsidP="00462DCF">
            <w:pPr>
              <w:pStyle w:val="TAC"/>
              <w:jc w:val="left"/>
            </w:pPr>
            <w:r w:rsidRPr="00684106">
              <w:t>n257, n258</w:t>
            </w:r>
          </w:p>
        </w:tc>
        <w:tc>
          <w:tcPr>
            <w:tcW w:w="2160" w:type="dxa"/>
            <w:vAlign w:val="center"/>
          </w:tcPr>
          <w:p w14:paraId="15F2CBDC" w14:textId="77777777" w:rsidR="008C68FA" w:rsidRPr="00684106" w:rsidRDefault="008C68FA" w:rsidP="00462DCF">
            <w:pPr>
              <w:pStyle w:val="TAC"/>
              <w:jc w:val="left"/>
            </w:pPr>
            <w:r w:rsidRPr="00684106">
              <w:t>1.3</w:t>
            </w:r>
          </w:p>
        </w:tc>
        <w:tc>
          <w:tcPr>
            <w:tcW w:w="3024" w:type="dxa"/>
          </w:tcPr>
          <w:p w14:paraId="1E836E72" w14:textId="77777777" w:rsidR="008C68FA" w:rsidRPr="00684106" w:rsidRDefault="008C68FA" w:rsidP="00462DCF">
            <w:pPr>
              <w:pStyle w:val="TAC"/>
              <w:jc w:val="left"/>
            </w:pPr>
            <w:r w:rsidRPr="00684106">
              <w:t>Maximum 0.75 dB relaxation allowed for each band</w:t>
            </w:r>
          </w:p>
        </w:tc>
      </w:tr>
      <w:tr w:rsidR="008C68FA" w:rsidRPr="00684106" w14:paraId="4F06A854" w14:textId="77777777" w:rsidTr="00462DCF">
        <w:trPr>
          <w:trHeight w:val="208"/>
          <w:jc w:val="center"/>
        </w:trPr>
        <w:tc>
          <w:tcPr>
            <w:tcW w:w="844" w:type="dxa"/>
          </w:tcPr>
          <w:p w14:paraId="7384BB0E" w14:textId="77777777" w:rsidR="008C68FA" w:rsidRPr="00684106" w:rsidRDefault="008C68FA" w:rsidP="00462DCF">
            <w:pPr>
              <w:pStyle w:val="TAC"/>
              <w:jc w:val="left"/>
            </w:pPr>
            <w:r w:rsidRPr="00684106">
              <w:t>2</w:t>
            </w:r>
          </w:p>
        </w:tc>
        <w:tc>
          <w:tcPr>
            <w:tcW w:w="2261" w:type="dxa"/>
            <w:shd w:val="clear" w:color="auto" w:fill="auto"/>
            <w:vAlign w:val="center"/>
          </w:tcPr>
          <w:p w14:paraId="4608EA8B" w14:textId="77777777" w:rsidR="008C68FA" w:rsidRPr="00684106" w:rsidRDefault="008C68FA" w:rsidP="00462DCF">
            <w:pPr>
              <w:pStyle w:val="TAC"/>
              <w:jc w:val="left"/>
            </w:pPr>
            <w:r w:rsidRPr="00684106">
              <w:t>n257, n260</w:t>
            </w:r>
          </w:p>
        </w:tc>
        <w:tc>
          <w:tcPr>
            <w:tcW w:w="2160" w:type="dxa"/>
            <w:vAlign w:val="center"/>
          </w:tcPr>
          <w:p w14:paraId="5F1AA40C" w14:textId="77777777" w:rsidR="008C68FA" w:rsidRPr="00684106" w:rsidRDefault="008C68FA" w:rsidP="00462DCF">
            <w:pPr>
              <w:pStyle w:val="TAC"/>
              <w:jc w:val="left"/>
            </w:pPr>
            <w:r w:rsidRPr="00684106">
              <w:t>1.0</w:t>
            </w:r>
          </w:p>
        </w:tc>
        <w:tc>
          <w:tcPr>
            <w:tcW w:w="3024" w:type="dxa"/>
          </w:tcPr>
          <w:p w14:paraId="1C143A20" w14:textId="77777777" w:rsidR="008C68FA" w:rsidRPr="00684106" w:rsidRDefault="008C68FA" w:rsidP="00462DCF">
            <w:pPr>
              <w:pStyle w:val="TAC"/>
              <w:jc w:val="left"/>
            </w:pPr>
            <w:r w:rsidRPr="00684106">
              <w:t>Maximum 0.75 dB relaxation allowed for each band</w:t>
            </w:r>
          </w:p>
        </w:tc>
      </w:tr>
      <w:tr w:rsidR="008C68FA" w:rsidRPr="00684106" w14:paraId="3E806712" w14:textId="77777777" w:rsidTr="00462DCF">
        <w:trPr>
          <w:trHeight w:val="208"/>
          <w:jc w:val="center"/>
        </w:trPr>
        <w:tc>
          <w:tcPr>
            <w:tcW w:w="844" w:type="dxa"/>
          </w:tcPr>
          <w:p w14:paraId="4D747C07" w14:textId="77777777" w:rsidR="008C68FA" w:rsidRPr="00684106" w:rsidRDefault="008C68FA" w:rsidP="00462DCF">
            <w:pPr>
              <w:pStyle w:val="TAC"/>
              <w:jc w:val="left"/>
            </w:pPr>
            <w:r w:rsidRPr="00684106">
              <w:t>3</w:t>
            </w:r>
          </w:p>
        </w:tc>
        <w:tc>
          <w:tcPr>
            <w:tcW w:w="2261" w:type="dxa"/>
            <w:shd w:val="clear" w:color="auto" w:fill="auto"/>
          </w:tcPr>
          <w:p w14:paraId="08C6E666" w14:textId="77777777" w:rsidR="008C68FA" w:rsidRPr="00684106" w:rsidRDefault="008C68FA" w:rsidP="00462DCF">
            <w:pPr>
              <w:pStyle w:val="TAC"/>
              <w:jc w:val="left"/>
            </w:pPr>
            <w:r w:rsidRPr="00684106">
              <w:t>n258, n260</w:t>
            </w:r>
          </w:p>
        </w:tc>
        <w:tc>
          <w:tcPr>
            <w:tcW w:w="2160" w:type="dxa"/>
            <w:vAlign w:val="center"/>
          </w:tcPr>
          <w:p w14:paraId="51817FF7" w14:textId="77777777" w:rsidR="008C68FA" w:rsidRPr="00684106" w:rsidRDefault="008C68FA" w:rsidP="00462DCF">
            <w:pPr>
              <w:pStyle w:val="TAC"/>
              <w:jc w:val="left"/>
            </w:pPr>
            <w:r w:rsidRPr="00684106">
              <w:t>1.0</w:t>
            </w:r>
          </w:p>
        </w:tc>
        <w:tc>
          <w:tcPr>
            <w:tcW w:w="3024" w:type="dxa"/>
          </w:tcPr>
          <w:p w14:paraId="7017074F" w14:textId="77777777" w:rsidR="008C68FA" w:rsidRPr="00684106" w:rsidRDefault="008C68FA" w:rsidP="00462DCF">
            <w:pPr>
              <w:pStyle w:val="TAC"/>
              <w:jc w:val="left"/>
            </w:pPr>
            <w:r w:rsidRPr="00684106">
              <w:t>Maximum 0.75 dB relaxation allowed for each band</w:t>
            </w:r>
          </w:p>
        </w:tc>
      </w:tr>
      <w:tr w:rsidR="008C68FA" w:rsidRPr="00684106" w14:paraId="37B12447" w14:textId="77777777" w:rsidTr="00462DCF">
        <w:trPr>
          <w:trHeight w:val="208"/>
          <w:jc w:val="center"/>
        </w:trPr>
        <w:tc>
          <w:tcPr>
            <w:tcW w:w="844" w:type="dxa"/>
          </w:tcPr>
          <w:p w14:paraId="5EFF03AA" w14:textId="77777777" w:rsidR="008C68FA" w:rsidRPr="00684106" w:rsidRDefault="008C68FA" w:rsidP="00462DCF">
            <w:pPr>
              <w:pStyle w:val="TAC"/>
              <w:jc w:val="left"/>
            </w:pPr>
            <w:r w:rsidRPr="00684106">
              <w:t>4</w:t>
            </w:r>
          </w:p>
        </w:tc>
        <w:tc>
          <w:tcPr>
            <w:tcW w:w="2261" w:type="dxa"/>
            <w:shd w:val="clear" w:color="auto" w:fill="auto"/>
          </w:tcPr>
          <w:p w14:paraId="783C80B3" w14:textId="77777777" w:rsidR="008C68FA" w:rsidRPr="00684106" w:rsidRDefault="008C68FA" w:rsidP="00462DCF">
            <w:pPr>
              <w:pStyle w:val="TAC"/>
              <w:jc w:val="left"/>
            </w:pPr>
            <w:r w:rsidRPr="00684106">
              <w:t>n258, n261</w:t>
            </w:r>
          </w:p>
        </w:tc>
        <w:tc>
          <w:tcPr>
            <w:tcW w:w="2160" w:type="dxa"/>
            <w:vAlign w:val="center"/>
          </w:tcPr>
          <w:p w14:paraId="44223B1A" w14:textId="77777777" w:rsidR="008C68FA" w:rsidRPr="00684106" w:rsidRDefault="008C68FA" w:rsidP="00462DCF">
            <w:pPr>
              <w:pStyle w:val="TAC"/>
              <w:jc w:val="left"/>
            </w:pPr>
            <w:r w:rsidRPr="00684106">
              <w:t>1.0</w:t>
            </w:r>
          </w:p>
        </w:tc>
        <w:tc>
          <w:tcPr>
            <w:tcW w:w="3024" w:type="dxa"/>
          </w:tcPr>
          <w:p w14:paraId="704239D2" w14:textId="77777777" w:rsidR="008C68FA" w:rsidRPr="00684106" w:rsidRDefault="008C68FA" w:rsidP="00462DCF">
            <w:pPr>
              <w:pStyle w:val="TAC"/>
              <w:jc w:val="left"/>
            </w:pPr>
            <w:r w:rsidRPr="00684106">
              <w:t>Maximum 0.75 dB relaxation allowed for each band</w:t>
            </w:r>
          </w:p>
        </w:tc>
      </w:tr>
      <w:tr w:rsidR="008C68FA" w:rsidRPr="00684106" w14:paraId="2A4D752A" w14:textId="77777777" w:rsidTr="00462DCF">
        <w:trPr>
          <w:trHeight w:val="208"/>
          <w:jc w:val="center"/>
        </w:trPr>
        <w:tc>
          <w:tcPr>
            <w:tcW w:w="844" w:type="dxa"/>
          </w:tcPr>
          <w:p w14:paraId="21C97C5B" w14:textId="77777777" w:rsidR="008C68FA" w:rsidRPr="00684106" w:rsidRDefault="008C68FA" w:rsidP="00462DCF">
            <w:pPr>
              <w:pStyle w:val="TAC"/>
              <w:jc w:val="left"/>
            </w:pPr>
            <w:r w:rsidRPr="00684106">
              <w:t>5</w:t>
            </w:r>
          </w:p>
        </w:tc>
        <w:tc>
          <w:tcPr>
            <w:tcW w:w="2261" w:type="dxa"/>
            <w:shd w:val="clear" w:color="auto" w:fill="auto"/>
          </w:tcPr>
          <w:p w14:paraId="49B46A40" w14:textId="77777777" w:rsidR="008C68FA" w:rsidRPr="00684106" w:rsidRDefault="008C68FA" w:rsidP="00462DCF">
            <w:pPr>
              <w:pStyle w:val="TAC"/>
              <w:jc w:val="left"/>
            </w:pPr>
            <w:r w:rsidRPr="00684106">
              <w:t>n260, n261</w:t>
            </w:r>
          </w:p>
        </w:tc>
        <w:tc>
          <w:tcPr>
            <w:tcW w:w="2160" w:type="dxa"/>
            <w:vAlign w:val="center"/>
          </w:tcPr>
          <w:p w14:paraId="295D061F" w14:textId="77777777" w:rsidR="008C68FA" w:rsidRPr="00684106" w:rsidRDefault="008C68FA" w:rsidP="00462DCF">
            <w:pPr>
              <w:pStyle w:val="TAC"/>
              <w:jc w:val="left"/>
            </w:pPr>
            <w:r w:rsidRPr="00684106">
              <w:t>0.0</w:t>
            </w:r>
          </w:p>
        </w:tc>
        <w:tc>
          <w:tcPr>
            <w:tcW w:w="3024" w:type="dxa"/>
          </w:tcPr>
          <w:p w14:paraId="70C0AA2D" w14:textId="77777777" w:rsidR="008C68FA" w:rsidRPr="00684106" w:rsidRDefault="008C68FA" w:rsidP="00462DCF">
            <w:pPr>
              <w:pStyle w:val="TAC"/>
              <w:jc w:val="left"/>
            </w:pPr>
            <w:r w:rsidRPr="00684106">
              <w:t>No relaxation factor allowed</w:t>
            </w:r>
          </w:p>
        </w:tc>
      </w:tr>
      <w:tr w:rsidR="008C68FA" w:rsidRPr="00684106" w14:paraId="04D254C9" w14:textId="77777777" w:rsidTr="00462DCF">
        <w:trPr>
          <w:trHeight w:val="208"/>
          <w:jc w:val="center"/>
        </w:trPr>
        <w:tc>
          <w:tcPr>
            <w:tcW w:w="844" w:type="dxa"/>
          </w:tcPr>
          <w:p w14:paraId="789486A0" w14:textId="77777777" w:rsidR="008C68FA" w:rsidRPr="00684106" w:rsidRDefault="008C68FA" w:rsidP="00462DCF">
            <w:pPr>
              <w:pStyle w:val="TAC"/>
              <w:jc w:val="left"/>
            </w:pPr>
            <w:r w:rsidRPr="00684106">
              <w:t>6</w:t>
            </w:r>
          </w:p>
        </w:tc>
        <w:tc>
          <w:tcPr>
            <w:tcW w:w="2261" w:type="dxa"/>
            <w:shd w:val="clear" w:color="auto" w:fill="auto"/>
            <w:vAlign w:val="center"/>
          </w:tcPr>
          <w:p w14:paraId="74FD9511" w14:textId="77777777" w:rsidR="008C68FA" w:rsidRPr="00684106" w:rsidRDefault="008C68FA" w:rsidP="00462DCF">
            <w:pPr>
              <w:pStyle w:val="TAC"/>
              <w:jc w:val="left"/>
            </w:pPr>
            <w:r w:rsidRPr="00684106">
              <w:t>n257, n258, n260</w:t>
            </w:r>
          </w:p>
        </w:tc>
        <w:tc>
          <w:tcPr>
            <w:tcW w:w="2160" w:type="dxa"/>
          </w:tcPr>
          <w:p w14:paraId="3F4CB193" w14:textId="77777777" w:rsidR="008C68FA" w:rsidRPr="00684106" w:rsidRDefault="008C68FA" w:rsidP="00462DCF">
            <w:pPr>
              <w:pStyle w:val="TAC"/>
              <w:jc w:val="left"/>
            </w:pPr>
            <w:r w:rsidRPr="00684106">
              <w:t>1.7</w:t>
            </w:r>
          </w:p>
        </w:tc>
        <w:tc>
          <w:tcPr>
            <w:tcW w:w="3024" w:type="dxa"/>
          </w:tcPr>
          <w:p w14:paraId="7C452CBD" w14:textId="77777777" w:rsidR="008C68FA" w:rsidRPr="00684106" w:rsidRDefault="008C68FA" w:rsidP="00462DCF">
            <w:pPr>
              <w:pStyle w:val="TAC"/>
              <w:jc w:val="left"/>
            </w:pPr>
            <w:r w:rsidRPr="00684106">
              <w:t>Maximum 0.75 dB relaxation allowed for each band</w:t>
            </w:r>
          </w:p>
        </w:tc>
      </w:tr>
      <w:tr w:rsidR="008C68FA" w:rsidRPr="00684106" w14:paraId="61FF97F3" w14:textId="77777777" w:rsidTr="00462DCF">
        <w:trPr>
          <w:trHeight w:val="208"/>
          <w:jc w:val="center"/>
        </w:trPr>
        <w:tc>
          <w:tcPr>
            <w:tcW w:w="844" w:type="dxa"/>
          </w:tcPr>
          <w:p w14:paraId="140B5BE5" w14:textId="77777777" w:rsidR="008C68FA" w:rsidRPr="00684106" w:rsidRDefault="008C68FA" w:rsidP="00462DCF">
            <w:pPr>
              <w:pStyle w:val="TAC"/>
              <w:jc w:val="left"/>
            </w:pPr>
            <w:r w:rsidRPr="00684106">
              <w:t>7</w:t>
            </w:r>
          </w:p>
        </w:tc>
        <w:tc>
          <w:tcPr>
            <w:tcW w:w="2261" w:type="dxa"/>
            <w:shd w:val="clear" w:color="auto" w:fill="auto"/>
          </w:tcPr>
          <w:p w14:paraId="12D10E80" w14:textId="77777777" w:rsidR="008C68FA" w:rsidRPr="00684106" w:rsidRDefault="008C68FA" w:rsidP="00462DCF">
            <w:pPr>
              <w:pStyle w:val="TAC"/>
              <w:jc w:val="left"/>
            </w:pPr>
            <w:r w:rsidRPr="00684106">
              <w:t>n257, n258, n261</w:t>
            </w:r>
          </w:p>
        </w:tc>
        <w:tc>
          <w:tcPr>
            <w:tcW w:w="2160" w:type="dxa"/>
            <w:vAlign w:val="center"/>
          </w:tcPr>
          <w:p w14:paraId="792601B7" w14:textId="77777777" w:rsidR="008C68FA" w:rsidRPr="00684106" w:rsidRDefault="008C68FA" w:rsidP="00462DCF">
            <w:pPr>
              <w:pStyle w:val="TAC"/>
              <w:jc w:val="left"/>
            </w:pPr>
            <w:r w:rsidRPr="00684106">
              <w:t>1.7</w:t>
            </w:r>
          </w:p>
        </w:tc>
        <w:tc>
          <w:tcPr>
            <w:tcW w:w="3024" w:type="dxa"/>
          </w:tcPr>
          <w:p w14:paraId="421CB2AE" w14:textId="77777777" w:rsidR="008C68FA" w:rsidRPr="00684106" w:rsidRDefault="008C68FA" w:rsidP="00462DCF">
            <w:pPr>
              <w:pStyle w:val="TAC"/>
              <w:jc w:val="left"/>
            </w:pPr>
            <w:r w:rsidRPr="00684106">
              <w:t>Maximum 0.75 dB relaxation allowed for each band</w:t>
            </w:r>
          </w:p>
        </w:tc>
      </w:tr>
      <w:tr w:rsidR="008C68FA" w:rsidRPr="00684106" w14:paraId="26897AEB" w14:textId="77777777" w:rsidTr="00462DCF">
        <w:trPr>
          <w:trHeight w:val="208"/>
          <w:jc w:val="center"/>
        </w:trPr>
        <w:tc>
          <w:tcPr>
            <w:tcW w:w="844" w:type="dxa"/>
          </w:tcPr>
          <w:p w14:paraId="25751DD8" w14:textId="77777777" w:rsidR="008C68FA" w:rsidRPr="00684106" w:rsidRDefault="008C68FA" w:rsidP="00462DCF">
            <w:pPr>
              <w:pStyle w:val="TAC"/>
              <w:jc w:val="left"/>
            </w:pPr>
            <w:r w:rsidRPr="00684106">
              <w:t>8</w:t>
            </w:r>
          </w:p>
        </w:tc>
        <w:tc>
          <w:tcPr>
            <w:tcW w:w="2261" w:type="dxa"/>
            <w:shd w:val="clear" w:color="auto" w:fill="auto"/>
          </w:tcPr>
          <w:p w14:paraId="1906B5C6" w14:textId="77777777" w:rsidR="008C68FA" w:rsidRPr="00684106" w:rsidRDefault="008C68FA" w:rsidP="00462DCF">
            <w:pPr>
              <w:pStyle w:val="TAC"/>
              <w:jc w:val="left"/>
            </w:pPr>
            <w:r w:rsidRPr="00684106">
              <w:t>n257, n260, n261</w:t>
            </w:r>
          </w:p>
        </w:tc>
        <w:tc>
          <w:tcPr>
            <w:tcW w:w="2160" w:type="dxa"/>
            <w:vAlign w:val="center"/>
          </w:tcPr>
          <w:p w14:paraId="3178194A" w14:textId="77777777" w:rsidR="008C68FA" w:rsidRPr="00684106" w:rsidRDefault="008C68FA" w:rsidP="00462DCF">
            <w:pPr>
              <w:pStyle w:val="TAC"/>
              <w:jc w:val="left"/>
            </w:pPr>
            <w:r w:rsidRPr="00684106">
              <w:t>0.5</w:t>
            </w:r>
          </w:p>
        </w:tc>
        <w:tc>
          <w:tcPr>
            <w:tcW w:w="3024" w:type="dxa"/>
          </w:tcPr>
          <w:p w14:paraId="676EF3BD" w14:textId="77777777" w:rsidR="008C68FA" w:rsidRPr="00684106" w:rsidRDefault="008C68FA" w:rsidP="00462DCF">
            <w:pPr>
              <w:pStyle w:val="TAC"/>
              <w:jc w:val="left"/>
            </w:pPr>
            <w:r w:rsidRPr="00684106">
              <w:t>Maximum 0.75 dB relaxation allowed for each band</w:t>
            </w:r>
          </w:p>
        </w:tc>
      </w:tr>
      <w:tr w:rsidR="008C68FA" w:rsidRPr="00684106" w14:paraId="7F6C3A9C" w14:textId="77777777" w:rsidTr="00462DCF">
        <w:trPr>
          <w:trHeight w:val="208"/>
          <w:jc w:val="center"/>
        </w:trPr>
        <w:tc>
          <w:tcPr>
            <w:tcW w:w="844" w:type="dxa"/>
          </w:tcPr>
          <w:p w14:paraId="033D5A5F" w14:textId="77777777" w:rsidR="008C68FA" w:rsidRPr="00684106" w:rsidRDefault="008C68FA" w:rsidP="00462DCF">
            <w:pPr>
              <w:pStyle w:val="TAC"/>
              <w:jc w:val="left"/>
            </w:pPr>
            <w:r w:rsidRPr="00684106">
              <w:t>9</w:t>
            </w:r>
          </w:p>
        </w:tc>
        <w:tc>
          <w:tcPr>
            <w:tcW w:w="2261" w:type="dxa"/>
            <w:shd w:val="clear" w:color="auto" w:fill="auto"/>
          </w:tcPr>
          <w:p w14:paraId="63C0AF8C" w14:textId="77777777" w:rsidR="008C68FA" w:rsidRPr="00684106" w:rsidRDefault="008C68FA" w:rsidP="00462DCF">
            <w:pPr>
              <w:pStyle w:val="TAC"/>
              <w:jc w:val="left"/>
            </w:pPr>
            <w:r w:rsidRPr="00684106">
              <w:t>n258, n260, n261</w:t>
            </w:r>
          </w:p>
        </w:tc>
        <w:tc>
          <w:tcPr>
            <w:tcW w:w="2160" w:type="dxa"/>
            <w:vAlign w:val="center"/>
          </w:tcPr>
          <w:p w14:paraId="721B812C" w14:textId="77777777" w:rsidR="008C68FA" w:rsidRPr="00684106" w:rsidRDefault="008C68FA" w:rsidP="00462DCF">
            <w:pPr>
              <w:pStyle w:val="TAC"/>
              <w:jc w:val="left"/>
            </w:pPr>
            <w:r w:rsidRPr="00684106">
              <w:t>1.5</w:t>
            </w:r>
          </w:p>
        </w:tc>
        <w:tc>
          <w:tcPr>
            <w:tcW w:w="3024" w:type="dxa"/>
          </w:tcPr>
          <w:p w14:paraId="24377ABC" w14:textId="77777777" w:rsidR="008C68FA" w:rsidRPr="00684106" w:rsidRDefault="008C68FA" w:rsidP="00462DCF">
            <w:pPr>
              <w:pStyle w:val="TAC"/>
              <w:jc w:val="left"/>
            </w:pPr>
            <w:r w:rsidRPr="00684106">
              <w:t>Maximum 0.75 dB relaxation allowed for each band</w:t>
            </w:r>
          </w:p>
        </w:tc>
      </w:tr>
      <w:tr w:rsidR="008C68FA" w:rsidRPr="00684106" w14:paraId="3110B229" w14:textId="77777777" w:rsidTr="00462DCF">
        <w:trPr>
          <w:trHeight w:val="208"/>
          <w:jc w:val="center"/>
        </w:trPr>
        <w:tc>
          <w:tcPr>
            <w:tcW w:w="844" w:type="dxa"/>
          </w:tcPr>
          <w:p w14:paraId="76117B57" w14:textId="77777777" w:rsidR="008C68FA" w:rsidRPr="00684106" w:rsidRDefault="008C68FA" w:rsidP="00462DCF">
            <w:pPr>
              <w:pStyle w:val="TAC"/>
              <w:jc w:val="left"/>
            </w:pPr>
            <w:r w:rsidRPr="00684106">
              <w:t>10</w:t>
            </w:r>
          </w:p>
        </w:tc>
        <w:tc>
          <w:tcPr>
            <w:tcW w:w="2261" w:type="dxa"/>
            <w:shd w:val="clear" w:color="auto" w:fill="auto"/>
          </w:tcPr>
          <w:p w14:paraId="17B59E70" w14:textId="77777777" w:rsidR="008C68FA" w:rsidRPr="00684106" w:rsidRDefault="008C68FA" w:rsidP="00462DCF">
            <w:pPr>
              <w:pStyle w:val="TAC"/>
              <w:jc w:val="left"/>
            </w:pPr>
            <w:r w:rsidRPr="00684106">
              <w:t>n257, n258, n260, n261</w:t>
            </w:r>
          </w:p>
        </w:tc>
        <w:tc>
          <w:tcPr>
            <w:tcW w:w="2160" w:type="dxa"/>
            <w:vAlign w:val="center"/>
          </w:tcPr>
          <w:p w14:paraId="2D8BDC78" w14:textId="77777777" w:rsidR="008C68FA" w:rsidRPr="00684106" w:rsidRDefault="008C68FA" w:rsidP="00462DCF">
            <w:pPr>
              <w:pStyle w:val="TAC"/>
              <w:jc w:val="left"/>
            </w:pPr>
            <w:r w:rsidRPr="00684106">
              <w:t>1.7</w:t>
            </w:r>
          </w:p>
        </w:tc>
        <w:tc>
          <w:tcPr>
            <w:tcW w:w="3024" w:type="dxa"/>
          </w:tcPr>
          <w:p w14:paraId="6995C0C2" w14:textId="77777777" w:rsidR="008C68FA" w:rsidRPr="00684106" w:rsidRDefault="008C68FA" w:rsidP="00462DCF">
            <w:pPr>
              <w:pStyle w:val="TAC"/>
              <w:jc w:val="left"/>
            </w:pPr>
            <w:r w:rsidRPr="00684106">
              <w:t>Maximum 0.75 dB relaxation allowed for each band</w:t>
            </w:r>
          </w:p>
        </w:tc>
      </w:tr>
      <w:tr w:rsidR="008C68FA" w:rsidRPr="00684106" w14:paraId="33E7329C" w14:textId="77777777" w:rsidTr="00462DCF">
        <w:trPr>
          <w:trHeight w:val="305"/>
          <w:jc w:val="center"/>
        </w:trPr>
        <w:tc>
          <w:tcPr>
            <w:tcW w:w="8289" w:type="dxa"/>
            <w:gridSpan w:val="4"/>
          </w:tcPr>
          <w:p w14:paraId="688FA702" w14:textId="77777777" w:rsidR="008C68FA" w:rsidRPr="00684106" w:rsidRDefault="008C68FA" w:rsidP="00462DCF">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6A06E8F1" w14:textId="77777777" w:rsidR="008C68FA" w:rsidRPr="00684106" w:rsidRDefault="008C68FA" w:rsidP="00462DCF">
            <w:pPr>
              <w:pStyle w:val="TAN"/>
            </w:pPr>
            <w:r w:rsidRPr="00684106">
              <w:t>NOTE 2:</w:t>
            </w:r>
            <w:r w:rsidRPr="00684106">
              <w:tab/>
              <w:t>All UE supported bands needs to be tested to ensure the multiband relaxation declaration is compliant</w:t>
            </w:r>
          </w:p>
          <w:p w14:paraId="26235100" w14:textId="77777777" w:rsidR="008C68FA" w:rsidRPr="00684106" w:rsidRDefault="008C68FA" w:rsidP="00462DCF">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478D5AB2" w14:textId="77777777" w:rsidR="008C68FA" w:rsidRPr="00684106" w:rsidRDefault="008C68FA" w:rsidP="008C68FA"/>
    <w:p w14:paraId="14DD3835" w14:textId="77777777" w:rsidR="008C68FA" w:rsidRPr="00684106" w:rsidRDefault="008C68FA" w:rsidP="008C68FA">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8C68FA" w:rsidRPr="00684106" w14:paraId="23C5DD50" w14:textId="77777777" w:rsidTr="00462DCF">
        <w:tc>
          <w:tcPr>
            <w:tcW w:w="1530" w:type="dxa"/>
            <w:vMerge w:val="restart"/>
            <w:shd w:val="clear" w:color="auto" w:fill="auto"/>
          </w:tcPr>
          <w:p w14:paraId="05C1FF0E" w14:textId="77777777" w:rsidR="008C68FA" w:rsidRPr="00684106" w:rsidRDefault="008C68FA" w:rsidP="00462DCF">
            <w:pPr>
              <w:pStyle w:val="TAH"/>
              <w:rPr>
                <w:rFonts w:eastAsia="Calibri"/>
              </w:rPr>
            </w:pPr>
            <w:r w:rsidRPr="00684106">
              <w:rPr>
                <w:rFonts w:eastAsia="Calibri"/>
              </w:rPr>
              <w:t>Operating band</w:t>
            </w:r>
          </w:p>
        </w:tc>
        <w:tc>
          <w:tcPr>
            <w:tcW w:w="7380" w:type="dxa"/>
            <w:gridSpan w:val="4"/>
            <w:shd w:val="clear" w:color="auto" w:fill="auto"/>
            <w:vAlign w:val="center"/>
          </w:tcPr>
          <w:p w14:paraId="7E627F98" w14:textId="77777777" w:rsidR="008C68FA" w:rsidRPr="00684106" w:rsidRDefault="008C68FA" w:rsidP="00462DCF">
            <w:pPr>
              <w:pStyle w:val="TAH"/>
            </w:pPr>
            <w:r w:rsidRPr="00684106">
              <w:t>REFSENS (dBm) / Channel bandwidth (NOTE 1)</w:t>
            </w:r>
          </w:p>
        </w:tc>
      </w:tr>
      <w:tr w:rsidR="008C68FA" w:rsidRPr="00684106" w14:paraId="3623F22B" w14:textId="77777777" w:rsidTr="00462DCF">
        <w:tc>
          <w:tcPr>
            <w:tcW w:w="1530" w:type="dxa"/>
            <w:vMerge/>
            <w:shd w:val="clear" w:color="auto" w:fill="auto"/>
          </w:tcPr>
          <w:p w14:paraId="78C7F989" w14:textId="77777777" w:rsidR="008C68FA" w:rsidRPr="00684106" w:rsidRDefault="008C68FA" w:rsidP="00462DCF">
            <w:pPr>
              <w:pStyle w:val="TAH"/>
              <w:rPr>
                <w:rFonts w:eastAsia="Calibri"/>
              </w:rPr>
            </w:pPr>
          </w:p>
        </w:tc>
        <w:tc>
          <w:tcPr>
            <w:tcW w:w="1800" w:type="dxa"/>
            <w:shd w:val="clear" w:color="auto" w:fill="auto"/>
            <w:vAlign w:val="center"/>
          </w:tcPr>
          <w:p w14:paraId="2ABCF4CE" w14:textId="77777777" w:rsidR="008C68FA" w:rsidRPr="00684106" w:rsidRDefault="008C68FA" w:rsidP="00462DCF">
            <w:pPr>
              <w:pStyle w:val="TAH"/>
              <w:rPr>
                <w:rFonts w:eastAsia="Calibri"/>
              </w:rPr>
            </w:pPr>
            <w:r w:rsidRPr="00684106">
              <w:t>50 MHz</w:t>
            </w:r>
          </w:p>
        </w:tc>
        <w:tc>
          <w:tcPr>
            <w:tcW w:w="1800" w:type="dxa"/>
            <w:shd w:val="clear" w:color="auto" w:fill="auto"/>
          </w:tcPr>
          <w:p w14:paraId="2E085C60" w14:textId="77777777" w:rsidR="008C68FA" w:rsidRPr="00684106" w:rsidRDefault="008C68FA" w:rsidP="00462DCF">
            <w:pPr>
              <w:pStyle w:val="TAH"/>
              <w:rPr>
                <w:rFonts w:eastAsia="Calibri"/>
              </w:rPr>
            </w:pPr>
            <w:r w:rsidRPr="00684106">
              <w:t>100 MHz</w:t>
            </w:r>
          </w:p>
        </w:tc>
        <w:tc>
          <w:tcPr>
            <w:tcW w:w="1800" w:type="dxa"/>
            <w:shd w:val="clear" w:color="auto" w:fill="auto"/>
          </w:tcPr>
          <w:p w14:paraId="11CCAB0A" w14:textId="77777777" w:rsidR="008C68FA" w:rsidRPr="00684106" w:rsidRDefault="008C68FA" w:rsidP="00462DCF">
            <w:pPr>
              <w:pStyle w:val="TAH"/>
              <w:rPr>
                <w:rFonts w:eastAsia="Calibri"/>
              </w:rPr>
            </w:pPr>
            <w:r w:rsidRPr="00684106">
              <w:t>200 MHz</w:t>
            </w:r>
          </w:p>
        </w:tc>
        <w:tc>
          <w:tcPr>
            <w:tcW w:w="1980" w:type="dxa"/>
            <w:shd w:val="clear" w:color="auto" w:fill="auto"/>
          </w:tcPr>
          <w:p w14:paraId="73CA6224" w14:textId="77777777" w:rsidR="008C68FA" w:rsidRPr="00684106" w:rsidRDefault="008C68FA" w:rsidP="00462DCF">
            <w:pPr>
              <w:pStyle w:val="TAH"/>
              <w:rPr>
                <w:rFonts w:eastAsia="Calibri"/>
              </w:rPr>
            </w:pPr>
            <w:r w:rsidRPr="00684106">
              <w:t>400 MHz</w:t>
            </w:r>
          </w:p>
        </w:tc>
      </w:tr>
      <w:tr w:rsidR="008C68FA" w:rsidRPr="00684106" w14:paraId="11FA1B40" w14:textId="77777777" w:rsidTr="00462DCF">
        <w:tc>
          <w:tcPr>
            <w:tcW w:w="1530" w:type="dxa"/>
            <w:shd w:val="clear" w:color="auto" w:fill="auto"/>
          </w:tcPr>
          <w:p w14:paraId="1C0E3576" w14:textId="77777777" w:rsidR="008C68FA" w:rsidRPr="00684106" w:rsidRDefault="008C68FA" w:rsidP="00462DCF">
            <w:pPr>
              <w:pStyle w:val="TAC"/>
              <w:rPr>
                <w:rFonts w:eastAsia="Calibri"/>
              </w:rPr>
            </w:pPr>
            <w:r w:rsidRPr="00684106">
              <w:rPr>
                <w:rFonts w:eastAsia="Calibri"/>
              </w:rPr>
              <w:t>n257</w:t>
            </w:r>
          </w:p>
        </w:tc>
        <w:tc>
          <w:tcPr>
            <w:tcW w:w="1800" w:type="dxa"/>
            <w:shd w:val="clear" w:color="auto" w:fill="auto"/>
            <w:vAlign w:val="bottom"/>
          </w:tcPr>
          <w:p w14:paraId="6825C189" w14:textId="77777777" w:rsidR="008C68FA" w:rsidRPr="00684106" w:rsidRDefault="008C68FA" w:rsidP="00462DCF">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0B7EA487" w14:textId="77777777" w:rsidR="008C68FA" w:rsidRPr="00684106" w:rsidRDefault="008C68FA" w:rsidP="00462DCF">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147A76E8" w14:textId="77777777" w:rsidR="008C68FA" w:rsidRPr="00684106" w:rsidRDefault="008C68FA" w:rsidP="00462DCF">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39306E09" w14:textId="77777777" w:rsidR="008C68FA" w:rsidRPr="00684106" w:rsidRDefault="008C68FA" w:rsidP="00462DCF">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C68FA" w:rsidRPr="00684106" w14:paraId="683AAF38" w14:textId="77777777" w:rsidTr="00462DCF">
        <w:tc>
          <w:tcPr>
            <w:tcW w:w="1530" w:type="dxa"/>
            <w:shd w:val="clear" w:color="auto" w:fill="auto"/>
          </w:tcPr>
          <w:p w14:paraId="42F420C5" w14:textId="77777777" w:rsidR="008C68FA" w:rsidRPr="00684106" w:rsidRDefault="008C68FA" w:rsidP="00462DCF">
            <w:pPr>
              <w:pStyle w:val="TAC"/>
              <w:rPr>
                <w:rFonts w:eastAsia="Calibri"/>
              </w:rPr>
            </w:pPr>
            <w:r w:rsidRPr="00684106">
              <w:t>n258</w:t>
            </w:r>
          </w:p>
        </w:tc>
        <w:tc>
          <w:tcPr>
            <w:tcW w:w="1800" w:type="dxa"/>
            <w:shd w:val="clear" w:color="auto" w:fill="auto"/>
            <w:vAlign w:val="bottom"/>
          </w:tcPr>
          <w:p w14:paraId="2A99FA16" w14:textId="77777777" w:rsidR="008C68FA" w:rsidRPr="00684106" w:rsidRDefault="008C68FA" w:rsidP="00462DCF">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701BF3A2" w14:textId="77777777" w:rsidR="008C68FA" w:rsidRPr="00684106" w:rsidRDefault="008C68FA" w:rsidP="00462DCF">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7B5E7F4A" w14:textId="77777777" w:rsidR="008C68FA" w:rsidRPr="00684106" w:rsidRDefault="008C68FA" w:rsidP="00462DCF">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73463A62" w14:textId="77777777" w:rsidR="008C68FA" w:rsidRPr="00684106" w:rsidRDefault="008C68FA" w:rsidP="00462DCF">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C68FA" w:rsidRPr="00684106" w14:paraId="7B5971F6" w14:textId="77777777" w:rsidTr="00462DCF">
        <w:tc>
          <w:tcPr>
            <w:tcW w:w="1530" w:type="dxa"/>
            <w:shd w:val="clear" w:color="auto" w:fill="auto"/>
          </w:tcPr>
          <w:p w14:paraId="2E60EDA8" w14:textId="77777777" w:rsidR="008C68FA" w:rsidRPr="00684106" w:rsidRDefault="008C68FA" w:rsidP="00462DCF">
            <w:pPr>
              <w:pStyle w:val="TAC"/>
            </w:pPr>
            <w:r w:rsidRPr="00684106">
              <w:t>n259</w:t>
            </w:r>
          </w:p>
        </w:tc>
        <w:tc>
          <w:tcPr>
            <w:tcW w:w="1800" w:type="dxa"/>
            <w:shd w:val="clear" w:color="auto" w:fill="auto"/>
            <w:vAlign w:val="bottom"/>
          </w:tcPr>
          <w:p w14:paraId="578A189A" w14:textId="77777777" w:rsidR="008C68FA" w:rsidRPr="00684106" w:rsidRDefault="008C68FA" w:rsidP="00462DCF">
            <w:pPr>
              <w:pStyle w:val="TAC"/>
              <w:rPr>
                <w:rFonts w:eastAsia="Calibri"/>
              </w:rPr>
            </w:pPr>
            <w:r w:rsidRPr="00684106">
              <w:rPr>
                <w:rFonts w:eastAsia="Calibri"/>
              </w:rPr>
              <w:t>-84.7+TT+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67DEAC3A" w14:textId="77777777" w:rsidR="008C68FA" w:rsidRPr="00684106" w:rsidRDefault="008C68FA" w:rsidP="00462DCF">
            <w:pPr>
              <w:pStyle w:val="TAC"/>
              <w:rPr>
                <w:rFonts w:eastAsia="Calibri"/>
              </w:rPr>
            </w:pPr>
            <w:r w:rsidRPr="00684106">
              <w:rPr>
                <w:rFonts w:eastAsia="Calibri"/>
              </w:rPr>
              <w:t>-81.7+TT+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64821691" w14:textId="77777777" w:rsidR="008C68FA" w:rsidRPr="00684106" w:rsidRDefault="008C68FA" w:rsidP="00462DCF">
            <w:pPr>
              <w:pStyle w:val="TAC"/>
              <w:rPr>
                <w:rFonts w:eastAsia="Calibri"/>
              </w:rPr>
            </w:pPr>
            <w:r w:rsidRPr="00684106">
              <w:rPr>
                <w:rFonts w:eastAsia="Calibri"/>
              </w:rPr>
              <w:t>-78.7+TT+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6DA8AF49" w14:textId="77777777" w:rsidR="008C68FA" w:rsidRPr="00684106" w:rsidRDefault="008C68FA" w:rsidP="00462DCF">
            <w:pPr>
              <w:pStyle w:val="TAC"/>
              <w:rPr>
                <w:rFonts w:eastAsia="Calibri"/>
              </w:rPr>
            </w:pPr>
            <w:r w:rsidRPr="00684106">
              <w:rPr>
                <w:rFonts w:eastAsia="Calibri"/>
              </w:rPr>
              <w:t>-75.7+TT+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C68FA" w:rsidRPr="00684106" w14:paraId="72EBADE2" w14:textId="77777777" w:rsidTr="00462DCF">
        <w:tc>
          <w:tcPr>
            <w:tcW w:w="1530" w:type="dxa"/>
            <w:shd w:val="clear" w:color="auto" w:fill="auto"/>
          </w:tcPr>
          <w:p w14:paraId="3175E0AE" w14:textId="77777777" w:rsidR="008C68FA" w:rsidRPr="00684106" w:rsidRDefault="008C68FA" w:rsidP="00462DCF">
            <w:pPr>
              <w:pStyle w:val="TAC"/>
              <w:rPr>
                <w:rFonts w:eastAsia="Calibri"/>
              </w:rPr>
            </w:pPr>
            <w:r w:rsidRPr="00684106">
              <w:t>n260</w:t>
            </w:r>
          </w:p>
        </w:tc>
        <w:tc>
          <w:tcPr>
            <w:tcW w:w="1800" w:type="dxa"/>
            <w:shd w:val="clear" w:color="auto" w:fill="auto"/>
            <w:vAlign w:val="bottom"/>
          </w:tcPr>
          <w:p w14:paraId="123945DC" w14:textId="77777777" w:rsidR="008C68FA" w:rsidRPr="00684106" w:rsidRDefault="008C68FA" w:rsidP="00462DCF">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3A39C9CF" w14:textId="77777777" w:rsidR="008C68FA" w:rsidRPr="00684106" w:rsidRDefault="008C68FA" w:rsidP="00462DCF">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55FFEF94" w14:textId="77777777" w:rsidR="008C68FA" w:rsidRPr="00684106" w:rsidRDefault="008C68FA" w:rsidP="00462DCF">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5696D163" w14:textId="77777777" w:rsidR="008C68FA" w:rsidRPr="00684106" w:rsidRDefault="008C68FA" w:rsidP="00462DCF">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C68FA" w:rsidRPr="00684106" w14:paraId="1F026A31" w14:textId="77777777" w:rsidTr="00462DCF">
        <w:tc>
          <w:tcPr>
            <w:tcW w:w="1530" w:type="dxa"/>
            <w:shd w:val="clear" w:color="auto" w:fill="auto"/>
          </w:tcPr>
          <w:p w14:paraId="567ABF05" w14:textId="77777777" w:rsidR="008C68FA" w:rsidRPr="00684106" w:rsidRDefault="008C68FA" w:rsidP="00462DCF">
            <w:pPr>
              <w:pStyle w:val="TAC"/>
            </w:pPr>
            <w:r w:rsidRPr="00684106">
              <w:t>n261</w:t>
            </w:r>
          </w:p>
        </w:tc>
        <w:tc>
          <w:tcPr>
            <w:tcW w:w="1800" w:type="dxa"/>
            <w:shd w:val="clear" w:color="auto" w:fill="auto"/>
            <w:vAlign w:val="bottom"/>
          </w:tcPr>
          <w:p w14:paraId="3DFF0FD6" w14:textId="77777777" w:rsidR="008C68FA" w:rsidRPr="00684106" w:rsidRDefault="008C68FA" w:rsidP="00462DCF">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7D0F6998" w14:textId="77777777" w:rsidR="008C68FA" w:rsidRPr="00684106" w:rsidRDefault="008C68FA" w:rsidP="00462DCF">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5352D8CA" w14:textId="77777777" w:rsidR="008C68FA" w:rsidRPr="00684106" w:rsidRDefault="008C68FA" w:rsidP="00462DCF">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2C539EDE" w14:textId="77777777" w:rsidR="008C68FA" w:rsidRPr="00684106" w:rsidRDefault="008C68FA" w:rsidP="00462DCF">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C68FA" w:rsidRPr="00684106" w14:paraId="2256AC66" w14:textId="77777777" w:rsidTr="00462DCF">
        <w:tc>
          <w:tcPr>
            <w:tcW w:w="8910" w:type="dxa"/>
            <w:gridSpan w:val="5"/>
            <w:shd w:val="clear" w:color="auto" w:fill="auto"/>
          </w:tcPr>
          <w:p w14:paraId="3AB08E7A" w14:textId="77777777" w:rsidR="008C68FA" w:rsidRPr="00684106" w:rsidRDefault="008C68FA" w:rsidP="00462DCF">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vertAlign w:val="subscript"/>
              </w:rPr>
              <w:t xml:space="preserve"> </w:t>
            </w:r>
            <w:r w:rsidRPr="00684106">
              <w:t xml:space="preserve">allowance corresponding to supported FR2 bands set </w:t>
            </w:r>
          </w:p>
        </w:tc>
      </w:tr>
    </w:tbl>
    <w:p w14:paraId="722082DE" w14:textId="77777777" w:rsidR="008C68FA" w:rsidRPr="00684106" w:rsidRDefault="008C68FA" w:rsidP="008C68FA"/>
    <w:p w14:paraId="6449793B" w14:textId="77777777" w:rsidR="008C68FA" w:rsidRPr="00684106" w:rsidRDefault="008C68FA" w:rsidP="008C68FA">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8C68FA" w:rsidRPr="00684106" w14:paraId="6754967E" w14:textId="77777777" w:rsidTr="00462DCF">
        <w:trPr>
          <w:trHeight w:val="208"/>
          <w:jc w:val="center"/>
        </w:trPr>
        <w:tc>
          <w:tcPr>
            <w:tcW w:w="587" w:type="dxa"/>
          </w:tcPr>
          <w:p w14:paraId="71BCAC90" w14:textId="77777777" w:rsidR="008C68FA" w:rsidRPr="00684106" w:rsidRDefault="008C68FA" w:rsidP="00462DCF">
            <w:pPr>
              <w:pStyle w:val="TAH"/>
              <w:rPr>
                <w:rFonts w:eastAsia="SimSun"/>
              </w:rPr>
            </w:pPr>
            <w:r w:rsidRPr="00684106">
              <w:rPr>
                <w:rFonts w:eastAsia="SimSun"/>
              </w:rPr>
              <w:t>ID</w:t>
            </w:r>
          </w:p>
        </w:tc>
        <w:tc>
          <w:tcPr>
            <w:tcW w:w="2610" w:type="dxa"/>
            <w:shd w:val="clear" w:color="auto" w:fill="auto"/>
            <w:vAlign w:val="center"/>
          </w:tcPr>
          <w:p w14:paraId="6E35123C" w14:textId="77777777" w:rsidR="008C68FA" w:rsidRPr="00684106" w:rsidRDefault="008C68FA" w:rsidP="00462DCF">
            <w:pPr>
              <w:pStyle w:val="TAH"/>
              <w:rPr>
                <w:rFonts w:eastAsia="SimSun"/>
              </w:rPr>
            </w:pPr>
            <w:r w:rsidRPr="00684106">
              <w:rPr>
                <w:rFonts w:eastAsia="SimSun"/>
              </w:rPr>
              <w:t>FR2 bands/set</w:t>
            </w:r>
          </w:p>
        </w:tc>
        <w:tc>
          <w:tcPr>
            <w:tcW w:w="3206" w:type="dxa"/>
          </w:tcPr>
          <w:p w14:paraId="050986CE" w14:textId="77777777" w:rsidR="008C68FA" w:rsidRPr="00684106" w:rsidRDefault="008C68FA" w:rsidP="00462DCF">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430" w:type="dxa"/>
          </w:tcPr>
          <w:p w14:paraId="59853BD1" w14:textId="77777777" w:rsidR="008C68FA" w:rsidRPr="00684106" w:rsidRDefault="008C68FA" w:rsidP="00462DCF">
            <w:pPr>
              <w:pStyle w:val="TAH"/>
              <w:rPr>
                <w:rFonts w:ascii="Symbol" w:eastAsia="SimSun" w:hAnsi="Symbol" w:hint="eastAsia"/>
              </w:rPr>
            </w:pPr>
            <w:r w:rsidRPr="00684106">
              <w:t>Comments</w:t>
            </w:r>
          </w:p>
        </w:tc>
      </w:tr>
      <w:tr w:rsidR="008C68FA" w:rsidRPr="00684106" w14:paraId="7ECA46F0" w14:textId="77777777" w:rsidTr="00462DCF">
        <w:trPr>
          <w:trHeight w:val="288"/>
          <w:jc w:val="center"/>
        </w:trPr>
        <w:tc>
          <w:tcPr>
            <w:tcW w:w="587" w:type="dxa"/>
          </w:tcPr>
          <w:p w14:paraId="331E4A3F" w14:textId="77777777" w:rsidR="008C68FA" w:rsidRPr="00684106" w:rsidRDefault="008C68FA" w:rsidP="00462DCF">
            <w:pPr>
              <w:pStyle w:val="TAC"/>
              <w:rPr>
                <w:rFonts w:eastAsia="Malgun Gothic"/>
              </w:rPr>
            </w:pPr>
            <w:r w:rsidRPr="00684106">
              <w:rPr>
                <w:rFonts w:eastAsia="Malgun Gothic"/>
              </w:rPr>
              <w:t>1</w:t>
            </w:r>
          </w:p>
        </w:tc>
        <w:tc>
          <w:tcPr>
            <w:tcW w:w="2610" w:type="dxa"/>
            <w:shd w:val="clear" w:color="auto" w:fill="auto"/>
            <w:vAlign w:val="center"/>
          </w:tcPr>
          <w:p w14:paraId="2C133100" w14:textId="77777777" w:rsidR="008C68FA" w:rsidRPr="00684106" w:rsidRDefault="008C68FA" w:rsidP="00462DCF">
            <w:pPr>
              <w:pStyle w:val="TAC"/>
              <w:rPr>
                <w:rFonts w:eastAsia="Malgun Gothic"/>
              </w:rPr>
            </w:pPr>
            <w:r w:rsidRPr="00684106">
              <w:rPr>
                <w:rFonts w:eastAsia="Malgun Gothic"/>
              </w:rPr>
              <w:t>n257</w:t>
            </w:r>
          </w:p>
        </w:tc>
        <w:tc>
          <w:tcPr>
            <w:tcW w:w="3206" w:type="dxa"/>
            <w:vAlign w:val="center"/>
          </w:tcPr>
          <w:p w14:paraId="774B85DE" w14:textId="77777777" w:rsidR="008C68FA" w:rsidRPr="00684106" w:rsidRDefault="008C68FA" w:rsidP="00462DCF">
            <w:pPr>
              <w:pStyle w:val="TAC"/>
              <w:rPr>
                <w:rFonts w:eastAsia="Malgun Gothic" w:cs="Arial"/>
              </w:rPr>
            </w:pPr>
            <w:r w:rsidRPr="00684106">
              <w:rPr>
                <w:rFonts w:eastAsia="Malgun Gothic" w:cs="Arial"/>
              </w:rPr>
              <w:t>0.7</w:t>
            </w:r>
          </w:p>
        </w:tc>
        <w:tc>
          <w:tcPr>
            <w:tcW w:w="2430" w:type="dxa"/>
          </w:tcPr>
          <w:p w14:paraId="275B90AF" w14:textId="77777777" w:rsidR="008C68FA" w:rsidRPr="00684106" w:rsidRDefault="008C68FA" w:rsidP="00462DCF">
            <w:pPr>
              <w:pStyle w:val="TAC"/>
              <w:rPr>
                <w:rFonts w:eastAsia="Malgun Gothic" w:cs="Arial"/>
              </w:rPr>
            </w:pPr>
          </w:p>
        </w:tc>
      </w:tr>
      <w:tr w:rsidR="008C68FA" w:rsidRPr="00684106" w14:paraId="6A95262B" w14:textId="77777777" w:rsidTr="00462DCF">
        <w:trPr>
          <w:trHeight w:val="288"/>
          <w:jc w:val="center"/>
        </w:trPr>
        <w:tc>
          <w:tcPr>
            <w:tcW w:w="587" w:type="dxa"/>
          </w:tcPr>
          <w:p w14:paraId="31105C53" w14:textId="77777777" w:rsidR="008C68FA" w:rsidRPr="00684106" w:rsidRDefault="008C68FA" w:rsidP="00462DCF">
            <w:pPr>
              <w:pStyle w:val="TAC"/>
              <w:rPr>
                <w:rFonts w:eastAsia="Malgun Gothic"/>
              </w:rPr>
            </w:pPr>
            <w:r w:rsidRPr="00684106">
              <w:rPr>
                <w:rFonts w:eastAsia="Malgun Gothic"/>
              </w:rPr>
              <w:t>2</w:t>
            </w:r>
          </w:p>
        </w:tc>
        <w:tc>
          <w:tcPr>
            <w:tcW w:w="2610" w:type="dxa"/>
            <w:shd w:val="clear" w:color="auto" w:fill="auto"/>
            <w:vAlign w:val="center"/>
          </w:tcPr>
          <w:p w14:paraId="5BB2AECC" w14:textId="77777777" w:rsidR="008C68FA" w:rsidRPr="00684106" w:rsidRDefault="008C68FA" w:rsidP="00462DCF">
            <w:pPr>
              <w:pStyle w:val="TAC"/>
              <w:rPr>
                <w:rFonts w:eastAsia="Malgun Gothic"/>
              </w:rPr>
            </w:pPr>
            <w:r w:rsidRPr="00684106">
              <w:rPr>
                <w:rFonts w:eastAsia="Malgun Gothic"/>
              </w:rPr>
              <w:t>n258</w:t>
            </w:r>
          </w:p>
        </w:tc>
        <w:tc>
          <w:tcPr>
            <w:tcW w:w="3206" w:type="dxa"/>
            <w:vAlign w:val="center"/>
          </w:tcPr>
          <w:p w14:paraId="70E8AF5C" w14:textId="77777777" w:rsidR="008C68FA" w:rsidRPr="00684106" w:rsidRDefault="008C68FA" w:rsidP="00462DCF">
            <w:pPr>
              <w:pStyle w:val="TAC"/>
              <w:rPr>
                <w:rFonts w:eastAsia="Malgun Gothic" w:cs="Arial"/>
              </w:rPr>
            </w:pPr>
            <w:r w:rsidRPr="00684106">
              <w:rPr>
                <w:rFonts w:eastAsia="Malgun Gothic" w:cs="Arial"/>
              </w:rPr>
              <w:t>0.6</w:t>
            </w:r>
          </w:p>
        </w:tc>
        <w:tc>
          <w:tcPr>
            <w:tcW w:w="2430" w:type="dxa"/>
          </w:tcPr>
          <w:p w14:paraId="299C41CD" w14:textId="77777777" w:rsidR="008C68FA" w:rsidRPr="00684106" w:rsidRDefault="008C68FA" w:rsidP="00462DCF">
            <w:pPr>
              <w:pStyle w:val="TAC"/>
              <w:rPr>
                <w:rFonts w:eastAsia="Malgun Gothic" w:cs="Arial"/>
              </w:rPr>
            </w:pPr>
          </w:p>
        </w:tc>
      </w:tr>
      <w:tr w:rsidR="008C68FA" w:rsidRPr="00684106" w14:paraId="7E24E93D" w14:textId="77777777" w:rsidTr="00462DCF">
        <w:trPr>
          <w:trHeight w:val="288"/>
          <w:jc w:val="center"/>
        </w:trPr>
        <w:tc>
          <w:tcPr>
            <w:tcW w:w="587" w:type="dxa"/>
          </w:tcPr>
          <w:p w14:paraId="76E63182" w14:textId="77777777" w:rsidR="008C68FA" w:rsidRPr="00684106" w:rsidRDefault="008C68FA" w:rsidP="00462DCF">
            <w:pPr>
              <w:pStyle w:val="TAC"/>
              <w:rPr>
                <w:rFonts w:eastAsia="Malgun Gothic"/>
              </w:rPr>
            </w:pPr>
            <w:r w:rsidRPr="00684106">
              <w:rPr>
                <w:rFonts w:eastAsia="Malgun Gothic"/>
              </w:rPr>
              <w:t>3</w:t>
            </w:r>
          </w:p>
        </w:tc>
        <w:tc>
          <w:tcPr>
            <w:tcW w:w="2610" w:type="dxa"/>
            <w:shd w:val="clear" w:color="auto" w:fill="auto"/>
            <w:vAlign w:val="center"/>
          </w:tcPr>
          <w:p w14:paraId="78064C06" w14:textId="77777777" w:rsidR="008C68FA" w:rsidRPr="00684106" w:rsidRDefault="008C68FA" w:rsidP="00462DCF">
            <w:pPr>
              <w:pStyle w:val="TAC"/>
              <w:rPr>
                <w:rFonts w:eastAsia="Malgun Gothic"/>
              </w:rPr>
            </w:pPr>
            <w:r w:rsidRPr="00684106">
              <w:rPr>
                <w:rFonts w:eastAsia="Malgun Gothic"/>
              </w:rPr>
              <w:t>n259</w:t>
            </w:r>
          </w:p>
        </w:tc>
        <w:tc>
          <w:tcPr>
            <w:tcW w:w="3206" w:type="dxa"/>
            <w:vAlign w:val="center"/>
          </w:tcPr>
          <w:p w14:paraId="249F6F81" w14:textId="77777777" w:rsidR="008C68FA" w:rsidRPr="00684106" w:rsidRDefault="008C68FA" w:rsidP="00462DCF">
            <w:pPr>
              <w:pStyle w:val="TAC"/>
              <w:rPr>
                <w:rFonts w:eastAsia="Malgun Gothic" w:cs="Arial"/>
              </w:rPr>
            </w:pPr>
            <w:r w:rsidRPr="00684106">
              <w:rPr>
                <w:rFonts w:eastAsia="Malgun Gothic" w:cs="Arial"/>
              </w:rPr>
              <w:t>0.5</w:t>
            </w:r>
          </w:p>
        </w:tc>
        <w:tc>
          <w:tcPr>
            <w:tcW w:w="2430" w:type="dxa"/>
          </w:tcPr>
          <w:p w14:paraId="13855BF1" w14:textId="77777777" w:rsidR="008C68FA" w:rsidRPr="00684106" w:rsidRDefault="008C68FA" w:rsidP="00462DCF">
            <w:pPr>
              <w:pStyle w:val="TAC"/>
              <w:rPr>
                <w:rFonts w:eastAsia="Malgun Gothic" w:cs="Arial"/>
              </w:rPr>
            </w:pPr>
          </w:p>
        </w:tc>
      </w:tr>
      <w:tr w:rsidR="008C68FA" w:rsidRPr="00684106" w:rsidDel="000E550B" w14:paraId="1234F52F" w14:textId="77777777" w:rsidTr="00462DCF">
        <w:trPr>
          <w:trHeight w:val="288"/>
          <w:jc w:val="center"/>
        </w:trPr>
        <w:tc>
          <w:tcPr>
            <w:tcW w:w="587" w:type="dxa"/>
          </w:tcPr>
          <w:p w14:paraId="6914CE4E" w14:textId="77777777" w:rsidR="008C68FA" w:rsidRPr="00684106" w:rsidRDefault="008C68FA" w:rsidP="00462DCF">
            <w:pPr>
              <w:pStyle w:val="TAC"/>
              <w:rPr>
                <w:rFonts w:eastAsia="Malgun Gothic"/>
              </w:rPr>
            </w:pPr>
            <w:r w:rsidRPr="00684106">
              <w:rPr>
                <w:rFonts w:eastAsia="Malgun Gothic"/>
              </w:rPr>
              <w:t>4</w:t>
            </w:r>
          </w:p>
        </w:tc>
        <w:tc>
          <w:tcPr>
            <w:tcW w:w="2610" w:type="dxa"/>
            <w:shd w:val="clear" w:color="auto" w:fill="auto"/>
            <w:vAlign w:val="center"/>
          </w:tcPr>
          <w:p w14:paraId="5E3B7DFF" w14:textId="77777777" w:rsidR="008C68FA" w:rsidRPr="00684106" w:rsidDel="000E550B" w:rsidRDefault="008C68FA" w:rsidP="00462DCF">
            <w:pPr>
              <w:pStyle w:val="TAC"/>
              <w:rPr>
                <w:rFonts w:eastAsia="Malgun Gothic"/>
              </w:rPr>
            </w:pPr>
            <w:r w:rsidRPr="00684106">
              <w:rPr>
                <w:rFonts w:eastAsia="Malgun Gothic"/>
              </w:rPr>
              <w:t>n260</w:t>
            </w:r>
          </w:p>
        </w:tc>
        <w:tc>
          <w:tcPr>
            <w:tcW w:w="3206" w:type="dxa"/>
            <w:vAlign w:val="center"/>
          </w:tcPr>
          <w:p w14:paraId="2B5D7C8D" w14:textId="77777777" w:rsidR="008C68FA" w:rsidRPr="00684106" w:rsidDel="000E550B" w:rsidRDefault="008C68FA" w:rsidP="00462DCF">
            <w:pPr>
              <w:pStyle w:val="TAC"/>
              <w:rPr>
                <w:rFonts w:eastAsia="Malgun Gothic" w:cs="Arial"/>
              </w:rPr>
            </w:pPr>
            <w:r w:rsidRPr="00684106">
              <w:rPr>
                <w:rFonts w:eastAsia="Malgun Gothic" w:cs="Arial"/>
              </w:rPr>
              <w:t>0.5</w:t>
            </w:r>
          </w:p>
        </w:tc>
        <w:tc>
          <w:tcPr>
            <w:tcW w:w="2430" w:type="dxa"/>
          </w:tcPr>
          <w:p w14:paraId="3C7FE9B1" w14:textId="77777777" w:rsidR="008C68FA" w:rsidRPr="00684106" w:rsidRDefault="008C68FA" w:rsidP="00462DCF">
            <w:pPr>
              <w:pStyle w:val="TAC"/>
              <w:rPr>
                <w:rFonts w:eastAsia="Malgun Gothic" w:cs="Arial"/>
              </w:rPr>
            </w:pPr>
          </w:p>
        </w:tc>
      </w:tr>
      <w:tr w:rsidR="008C68FA" w:rsidRPr="00684106" w14:paraId="0D9A7C44" w14:textId="77777777" w:rsidTr="00462DCF">
        <w:trPr>
          <w:trHeight w:val="288"/>
          <w:jc w:val="center"/>
        </w:trPr>
        <w:tc>
          <w:tcPr>
            <w:tcW w:w="587" w:type="dxa"/>
          </w:tcPr>
          <w:p w14:paraId="14AEC34D" w14:textId="77777777" w:rsidR="008C68FA" w:rsidRPr="00684106" w:rsidRDefault="008C68FA" w:rsidP="00462DCF">
            <w:pPr>
              <w:pStyle w:val="TAC"/>
              <w:rPr>
                <w:rFonts w:eastAsia="Malgun Gothic"/>
              </w:rPr>
            </w:pPr>
            <w:r w:rsidRPr="00684106">
              <w:rPr>
                <w:rFonts w:eastAsia="Malgun Gothic"/>
              </w:rPr>
              <w:t>5</w:t>
            </w:r>
          </w:p>
        </w:tc>
        <w:tc>
          <w:tcPr>
            <w:tcW w:w="2610" w:type="dxa"/>
            <w:shd w:val="clear" w:color="auto" w:fill="auto"/>
            <w:vAlign w:val="center"/>
          </w:tcPr>
          <w:p w14:paraId="0F870F6E" w14:textId="77777777" w:rsidR="008C68FA" w:rsidRPr="00684106" w:rsidRDefault="008C68FA" w:rsidP="00462DCF">
            <w:pPr>
              <w:pStyle w:val="TAC"/>
              <w:rPr>
                <w:rFonts w:eastAsia="Malgun Gothic"/>
              </w:rPr>
            </w:pPr>
            <w:r w:rsidRPr="00684106">
              <w:rPr>
                <w:rFonts w:eastAsia="Malgun Gothic"/>
              </w:rPr>
              <w:t>n261</w:t>
            </w:r>
          </w:p>
        </w:tc>
        <w:tc>
          <w:tcPr>
            <w:tcW w:w="3206" w:type="dxa"/>
            <w:vAlign w:val="center"/>
          </w:tcPr>
          <w:p w14:paraId="4B67BA1D" w14:textId="77777777" w:rsidR="008C68FA" w:rsidRPr="00684106" w:rsidRDefault="008C68FA" w:rsidP="00462DCF">
            <w:pPr>
              <w:pStyle w:val="TAC"/>
              <w:rPr>
                <w:rFonts w:eastAsia="Malgun Gothic" w:cs="Arial"/>
              </w:rPr>
            </w:pPr>
            <w:r w:rsidRPr="00684106">
              <w:rPr>
                <w:rFonts w:eastAsia="Malgun Gothic" w:cs="Arial"/>
              </w:rPr>
              <w:t>0.5</w:t>
            </w:r>
          </w:p>
        </w:tc>
        <w:tc>
          <w:tcPr>
            <w:tcW w:w="2430" w:type="dxa"/>
          </w:tcPr>
          <w:p w14:paraId="655BCB7E" w14:textId="77777777" w:rsidR="008C68FA" w:rsidRPr="00684106" w:rsidRDefault="008C68FA" w:rsidP="00462DCF">
            <w:pPr>
              <w:pStyle w:val="TAC"/>
              <w:rPr>
                <w:rFonts w:eastAsia="Malgun Gothic" w:cs="Arial"/>
              </w:rPr>
            </w:pPr>
          </w:p>
        </w:tc>
      </w:tr>
      <w:tr w:rsidR="008C68FA" w:rsidRPr="00684106" w14:paraId="4230EE56" w14:textId="77777777" w:rsidTr="00462DCF">
        <w:trPr>
          <w:trHeight w:val="288"/>
          <w:jc w:val="center"/>
        </w:trPr>
        <w:tc>
          <w:tcPr>
            <w:tcW w:w="587" w:type="dxa"/>
          </w:tcPr>
          <w:p w14:paraId="7A9DE7DC" w14:textId="77777777" w:rsidR="008C68FA" w:rsidRPr="00684106" w:rsidRDefault="008C68FA" w:rsidP="00462DCF">
            <w:pPr>
              <w:pStyle w:val="TAC"/>
              <w:rPr>
                <w:rFonts w:eastAsia="Malgun Gothic"/>
              </w:rPr>
            </w:pPr>
            <w:r w:rsidRPr="00684106">
              <w:rPr>
                <w:rFonts w:eastAsia="Malgun Gothic"/>
              </w:rPr>
              <w:t>6</w:t>
            </w:r>
          </w:p>
        </w:tc>
        <w:tc>
          <w:tcPr>
            <w:tcW w:w="2610" w:type="dxa"/>
            <w:shd w:val="clear" w:color="auto" w:fill="auto"/>
            <w:vAlign w:val="center"/>
          </w:tcPr>
          <w:p w14:paraId="16D4D4BE" w14:textId="77777777" w:rsidR="008C68FA" w:rsidRPr="00684106" w:rsidRDefault="008C68FA" w:rsidP="00462DCF">
            <w:pPr>
              <w:pStyle w:val="TAC"/>
              <w:rPr>
                <w:rFonts w:eastAsia="Malgun Gothic"/>
              </w:rPr>
            </w:pPr>
            <w:r w:rsidRPr="00684106">
              <w:rPr>
                <w:rFonts w:eastAsia="Malgun Gothic"/>
              </w:rPr>
              <w:t>n257, n261</w:t>
            </w:r>
          </w:p>
        </w:tc>
        <w:tc>
          <w:tcPr>
            <w:tcW w:w="3206" w:type="dxa"/>
            <w:vAlign w:val="center"/>
          </w:tcPr>
          <w:p w14:paraId="7DF22D33" w14:textId="77777777" w:rsidR="008C68FA" w:rsidRPr="00684106" w:rsidRDefault="008C68FA" w:rsidP="00462DCF">
            <w:pPr>
              <w:pStyle w:val="TAC"/>
              <w:rPr>
                <w:rFonts w:eastAsia="Malgun Gothic" w:cs="Arial"/>
              </w:rPr>
            </w:pPr>
            <w:r w:rsidRPr="00684106">
              <w:rPr>
                <w:rFonts w:eastAsia="Malgun Gothic" w:cs="Arial"/>
              </w:rPr>
              <w:t>0</w:t>
            </w:r>
          </w:p>
        </w:tc>
        <w:tc>
          <w:tcPr>
            <w:tcW w:w="2430" w:type="dxa"/>
          </w:tcPr>
          <w:p w14:paraId="4EBCF5DD" w14:textId="77777777" w:rsidR="008C68FA" w:rsidRPr="00684106" w:rsidRDefault="008C68FA" w:rsidP="00462DCF">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8C68FA" w:rsidRPr="00684106" w14:paraId="55E0751A" w14:textId="77777777" w:rsidTr="00462DCF">
        <w:trPr>
          <w:trHeight w:val="288"/>
          <w:jc w:val="center"/>
        </w:trPr>
        <w:tc>
          <w:tcPr>
            <w:tcW w:w="587" w:type="dxa"/>
          </w:tcPr>
          <w:p w14:paraId="6A3424EB" w14:textId="77777777" w:rsidR="008C68FA" w:rsidRPr="00684106" w:rsidRDefault="008C68FA" w:rsidP="00462DCF">
            <w:pPr>
              <w:pStyle w:val="TAC"/>
              <w:rPr>
                <w:rFonts w:eastAsia="Malgun Gothic"/>
              </w:rPr>
            </w:pPr>
            <w:r w:rsidRPr="00684106">
              <w:rPr>
                <w:rFonts w:eastAsia="Malgun Gothic"/>
              </w:rPr>
              <w:t>7</w:t>
            </w:r>
          </w:p>
        </w:tc>
        <w:tc>
          <w:tcPr>
            <w:tcW w:w="2610" w:type="dxa"/>
            <w:shd w:val="clear" w:color="auto" w:fill="auto"/>
            <w:vAlign w:val="center"/>
          </w:tcPr>
          <w:p w14:paraId="6D7936BE" w14:textId="77777777" w:rsidR="008C68FA" w:rsidRPr="00684106" w:rsidRDefault="008C68FA" w:rsidP="00462DCF">
            <w:pPr>
              <w:pStyle w:val="TAC"/>
              <w:rPr>
                <w:rFonts w:eastAsia="Malgun Gothic"/>
              </w:rPr>
            </w:pPr>
            <w:r w:rsidRPr="00684106">
              <w:rPr>
                <w:rFonts w:eastAsia="Malgun Gothic"/>
              </w:rPr>
              <w:t>n260, n261</w:t>
            </w:r>
          </w:p>
        </w:tc>
        <w:tc>
          <w:tcPr>
            <w:tcW w:w="3206" w:type="dxa"/>
            <w:vAlign w:val="center"/>
          </w:tcPr>
          <w:p w14:paraId="5E35FC06" w14:textId="77777777" w:rsidR="008C68FA" w:rsidRPr="00684106" w:rsidRDefault="008C68FA" w:rsidP="00462DCF">
            <w:pPr>
              <w:pStyle w:val="TAC"/>
              <w:rPr>
                <w:rFonts w:eastAsia="Malgun Gothic" w:cs="Arial"/>
              </w:rPr>
            </w:pPr>
            <w:r w:rsidRPr="00684106">
              <w:rPr>
                <w:rFonts w:eastAsia="Malgun Gothic" w:cs="Arial"/>
              </w:rPr>
              <w:t>0</w:t>
            </w:r>
          </w:p>
        </w:tc>
        <w:tc>
          <w:tcPr>
            <w:tcW w:w="2430" w:type="dxa"/>
          </w:tcPr>
          <w:p w14:paraId="58126CB0" w14:textId="77777777" w:rsidR="008C68FA" w:rsidRPr="00684106" w:rsidRDefault="008C68FA" w:rsidP="00462DCF">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8C68FA" w:rsidRPr="00684106" w14:paraId="5C04381A" w14:textId="77777777" w:rsidTr="00462DCF">
        <w:trPr>
          <w:trHeight w:val="288"/>
          <w:jc w:val="center"/>
        </w:trPr>
        <w:tc>
          <w:tcPr>
            <w:tcW w:w="8833" w:type="dxa"/>
            <w:gridSpan w:val="4"/>
          </w:tcPr>
          <w:p w14:paraId="1EF94622" w14:textId="77777777" w:rsidR="008C68FA" w:rsidRPr="00684106" w:rsidRDefault="008C68FA" w:rsidP="00462DCF">
            <w:pPr>
              <w:pStyle w:val="TAN"/>
            </w:pPr>
            <w:r w:rsidRPr="00684106">
              <w:t>NOTE 1:</w:t>
            </w:r>
            <w:r w:rsidRPr="00684106">
              <w:tab/>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is the Multiband Relaxation factor for the tested band. This shall fulfil the requirements in Table 7.3.2.3.3-1b.</w:t>
            </w:r>
          </w:p>
        </w:tc>
      </w:tr>
    </w:tbl>
    <w:p w14:paraId="28E92EAA" w14:textId="77777777" w:rsidR="008C68FA" w:rsidRPr="00684106" w:rsidRDefault="008C68FA" w:rsidP="008C68FA"/>
    <w:p w14:paraId="14AFF4D8" w14:textId="77777777" w:rsidR="008C68FA" w:rsidRPr="00684106" w:rsidRDefault="008C68FA" w:rsidP="008C68FA">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C68FA" w:rsidRPr="00684106" w14:paraId="48A52B6C"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50C814" w14:textId="77777777" w:rsidR="008C68FA" w:rsidRPr="00684106" w:rsidRDefault="008C68FA" w:rsidP="00462DCF">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F18774A" w14:textId="77777777" w:rsidR="008C68FA" w:rsidRPr="00684106" w:rsidRDefault="008C68FA" w:rsidP="00462DCF">
            <w:pPr>
              <w:pStyle w:val="TAH"/>
            </w:pPr>
            <w:r w:rsidRPr="00684106">
              <w:t>f ≤ 40.8 GHz</w:t>
            </w:r>
          </w:p>
        </w:tc>
      </w:tr>
      <w:tr w:rsidR="008C68FA" w:rsidRPr="00684106" w14:paraId="74E11241"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FAA66" w14:textId="77777777" w:rsidR="008C68FA" w:rsidRPr="00684106" w:rsidRDefault="008C68FA" w:rsidP="00462DCF">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B8CE90" w14:textId="08B3113F" w:rsidR="008C68FA" w:rsidRPr="000B3D9F" w:rsidRDefault="008C68FA" w:rsidP="00462DCF">
            <w:pPr>
              <w:pStyle w:val="TAC"/>
              <w:rPr>
                <w:rFonts w:cs="Arial"/>
              </w:rPr>
            </w:pPr>
            <w:del w:id="47" w:author="Adan Toril" w:date="2023-04-19T14:52:00Z">
              <w:r w:rsidRPr="00684106" w:rsidDel="00553317">
                <w:rPr>
                  <w:rFonts w:cs="Arial"/>
                </w:rPr>
                <w:delText>2.34</w:delText>
              </w:r>
            </w:del>
            <w:ins w:id="48" w:author="Adan Toril" w:date="2023-04-19T14:52:00Z">
              <w:r w:rsidR="00553317">
                <w:rPr>
                  <w:rFonts w:cs="Arial"/>
                </w:rPr>
                <w:t>2.41</w:t>
              </w:r>
            </w:ins>
            <w:r w:rsidRPr="00684106">
              <w:rPr>
                <w:rFonts w:cs="Arial"/>
              </w:rPr>
              <w:t xml:space="preserve"> dB</w:t>
            </w:r>
            <w:r w:rsidRPr="000B3D9F">
              <w:rPr>
                <w:rFonts w:cs="Arial"/>
              </w:rPr>
              <w:t>, NTC</w:t>
            </w:r>
          </w:p>
          <w:p w14:paraId="73D95D66" w14:textId="0E22B4C1" w:rsidR="008C68FA" w:rsidRPr="00684106" w:rsidRDefault="008C68FA" w:rsidP="00462DCF">
            <w:pPr>
              <w:pStyle w:val="TAC"/>
              <w:rPr>
                <w:rFonts w:cs="Arial"/>
              </w:rPr>
            </w:pPr>
            <w:del w:id="49" w:author="Adan Toril" w:date="2023-04-19T14:52:00Z">
              <w:r w:rsidRPr="000B3D9F" w:rsidDel="00553317">
                <w:rPr>
                  <w:rFonts w:cs="Arial"/>
                </w:rPr>
                <w:delText>2.45</w:delText>
              </w:r>
            </w:del>
            <w:ins w:id="50" w:author="Adan Toril" w:date="2023-04-19T14:52:00Z">
              <w:r w:rsidR="00553317">
                <w:rPr>
                  <w:rFonts w:cs="Arial"/>
                </w:rPr>
                <w:t>2.52</w:t>
              </w:r>
            </w:ins>
            <w:r w:rsidRPr="000B3D9F">
              <w:rPr>
                <w:rFonts w:cs="Arial"/>
              </w:rPr>
              <w:t xml:space="preserve"> dB, ETC</w:t>
            </w:r>
          </w:p>
        </w:tc>
      </w:tr>
    </w:tbl>
    <w:p w14:paraId="79863FB8" w14:textId="77777777" w:rsidR="008C68FA" w:rsidRPr="00684106" w:rsidRDefault="008C68FA" w:rsidP="008C68FA"/>
    <w:p w14:paraId="2E477CA4" w14:textId="77777777" w:rsidR="008C68FA" w:rsidRPr="00684106" w:rsidRDefault="008C68FA" w:rsidP="008C68FA">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C68FA" w:rsidRPr="00684106" w14:paraId="7E31E591" w14:textId="77777777" w:rsidTr="00462DCF">
        <w:tc>
          <w:tcPr>
            <w:tcW w:w="1710" w:type="dxa"/>
            <w:vMerge w:val="restart"/>
            <w:shd w:val="clear" w:color="auto" w:fill="auto"/>
          </w:tcPr>
          <w:p w14:paraId="078570BB" w14:textId="77777777" w:rsidR="008C68FA" w:rsidRPr="00684106" w:rsidRDefault="008C68FA" w:rsidP="00462DCF">
            <w:pPr>
              <w:pStyle w:val="TAH"/>
            </w:pPr>
            <w:r w:rsidRPr="00684106">
              <w:t>Operating band</w:t>
            </w:r>
          </w:p>
        </w:tc>
        <w:tc>
          <w:tcPr>
            <w:tcW w:w="6413" w:type="dxa"/>
            <w:gridSpan w:val="4"/>
            <w:shd w:val="clear" w:color="auto" w:fill="auto"/>
            <w:vAlign w:val="center"/>
          </w:tcPr>
          <w:p w14:paraId="25425E8C" w14:textId="77777777" w:rsidR="008C68FA" w:rsidRPr="00684106" w:rsidRDefault="008C68FA" w:rsidP="00462DCF">
            <w:pPr>
              <w:pStyle w:val="TAH"/>
            </w:pPr>
            <w:r w:rsidRPr="00684106">
              <w:t>REFSENS (dBm) / Channel bandwidth</w:t>
            </w:r>
          </w:p>
        </w:tc>
      </w:tr>
      <w:tr w:rsidR="008C68FA" w:rsidRPr="00684106" w14:paraId="6889482B" w14:textId="77777777" w:rsidTr="00462DCF">
        <w:tc>
          <w:tcPr>
            <w:tcW w:w="1710" w:type="dxa"/>
            <w:vMerge/>
            <w:shd w:val="clear" w:color="auto" w:fill="auto"/>
          </w:tcPr>
          <w:p w14:paraId="5B40DB2B" w14:textId="77777777" w:rsidR="008C68FA" w:rsidRPr="00684106" w:rsidRDefault="008C68FA" w:rsidP="00462DCF">
            <w:pPr>
              <w:pStyle w:val="TAH"/>
            </w:pPr>
          </w:p>
        </w:tc>
        <w:tc>
          <w:tcPr>
            <w:tcW w:w="1517" w:type="dxa"/>
            <w:shd w:val="clear" w:color="auto" w:fill="auto"/>
            <w:vAlign w:val="center"/>
          </w:tcPr>
          <w:p w14:paraId="6224E53F" w14:textId="77777777" w:rsidR="008C68FA" w:rsidRPr="00684106" w:rsidRDefault="008C68FA" w:rsidP="00462DCF">
            <w:pPr>
              <w:pStyle w:val="TAH"/>
            </w:pPr>
            <w:r w:rsidRPr="00684106">
              <w:t>50 MHz</w:t>
            </w:r>
          </w:p>
        </w:tc>
        <w:tc>
          <w:tcPr>
            <w:tcW w:w="1971" w:type="dxa"/>
            <w:shd w:val="clear" w:color="auto" w:fill="auto"/>
          </w:tcPr>
          <w:p w14:paraId="3C7B9FEB" w14:textId="77777777" w:rsidR="008C68FA" w:rsidRPr="00684106" w:rsidRDefault="008C68FA" w:rsidP="00462DCF">
            <w:pPr>
              <w:pStyle w:val="TAH"/>
            </w:pPr>
            <w:r w:rsidRPr="00684106">
              <w:t>100 MHz</w:t>
            </w:r>
          </w:p>
        </w:tc>
        <w:tc>
          <w:tcPr>
            <w:tcW w:w="1372" w:type="dxa"/>
            <w:shd w:val="clear" w:color="auto" w:fill="auto"/>
          </w:tcPr>
          <w:p w14:paraId="6DB2C1C6" w14:textId="77777777" w:rsidR="008C68FA" w:rsidRPr="00684106" w:rsidRDefault="008C68FA" w:rsidP="00462DCF">
            <w:pPr>
              <w:pStyle w:val="TAH"/>
            </w:pPr>
            <w:r w:rsidRPr="00684106">
              <w:t>200 MHz</w:t>
            </w:r>
          </w:p>
        </w:tc>
        <w:tc>
          <w:tcPr>
            <w:tcW w:w="1553" w:type="dxa"/>
            <w:shd w:val="clear" w:color="auto" w:fill="auto"/>
          </w:tcPr>
          <w:p w14:paraId="7DC0CD1A" w14:textId="77777777" w:rsidR="008C68FA" w:rsidRPr="00684106" w:rsidRDefault="008C68FA" w:rsidP="00462DCF">
            <w:pPr>
              <w:pStyle w:val="TAH"/>
            </w:pPr>
            <w:r w:rsidRPr="00684106">
              <w:t>400 MHz</w:t>
            </w:r>
          </w:p>
        </w:tc>
      </w:tr>
      <w:tr w:rsidR="008C68FA" w:rsidRPr="00684106" w14:paraId="73564552" w14:textId="77777777" w:rsidTr="00462DCF">
        <w:tc>
          <w:tcPr>
            <w:tcW w:w="1710" w:type="dxa"/>
            <w:shd w:val="clear" w:color="auto" w:fill="auto"/>
          </w:tcPr>
          <w:p w14:paraId="75A27ED9" w14:textId="77777777" w:rsidR="008C68FA" w:rsidRPr="00684106" w:rsidRDefault="008C68FA" w:rsidP="00462DCF">
            <w:pPr>
              <w:pStyle w:val="TAC"/>
            </w:pPr>
            <w:r w:rsidRPr="00684106">
              <w:t>n257</w:t>
            </w:r>
          </w:p>
        </w:tc>
        <w:tc>
          <w:tcPr>
            <w:tcW w:w="1517" w:type="dxa"/>
            <w:shd w:val="clear" w:color="auto" w:fill="auto"/>
            <w:vAlign w:val="bottom"/>
          </w:tcPr>
          <w:p w14:paraId="75E933E1" w14:textId="77777777" w:rsidR="008C68FA" w:rsidRPr="00684106" w:rsidRDefault="008C68FA" w:rsidP="00462DCF">
            <w:pPr>
              <w:pStyle w:val="TAC"/>
            </w:pPr>
            <w:r w:rsidRPr="00684106">
              <w:t>-97+TT</w:t>
            </w:r>
          </w:p>
        </w:tc>
        <w:tc>
          <w:tcPr>
            <w:tcW w:w="1971" w:type="dxa"/>
            <w:shd w:val="clear" w:color="auto" w:fill="auto"/>
            <w:vAlign w:val="bottom"/>
          </w:tcPr>
          <w:p w14:paraId="0E78320E" w14:textId="77777777" w:rsidR="008C68FA" w:rsidRPr="00684106" w:rsidRDefault="008C68FA" w:rsidP="00462DCF">
            <w:pPr>
              <w:pStyle w:val="TAC"/>
            </w:pPr>
            <w:r w:rsidRPr="00684106">
              <w:t>-94+TT</w:t>
            </w:r>
          </w:p>
        </w:tc>
        <w:tc>
          <w:tcPr>
            <w:tcW w:w="1372" w:type="dxa"/>
            <w:shd w:val="clear" w:color="auto" w:fill="auto"/>
          </w:tcPr>
          <w:p w14:paraId="34250B8B" w14:textId="77777777" w:rsidR="008C68FA" w:rsidRPr="00684106" w:rsidRDefault="008C68FA" w:rsidP="00462DCF">
            <w:pPr>
              <w:pStyle w:val="TAC"/>
            </w:pPr>
            <w:r w:rsidRPr="00684106">
              <w:t>-91+TT</w:t>
            </w:r>
          </w:p>
        </w:tc>
        <w:tc>
          <w:tcPr>
            <w:tcW w:w="1553" w:type="dxa"/>
            <w:shd w:val="clear" w:color="auto" w:fill="auto"/>
            <w:vAlign w:val="bottom"/>
          </w:tcPr>
          <w:p w14:paraId="0C389FC7" w14:textId="77777777" w:rsidR="008C68FA" w:rsidRPr="00684106" w:rsidRDefault="008C68FA" w:rsidP="00462DCF">
            <w:pPr>
              <w:pStyle w:val="TAC"/>
            </w:pPr>
            <w:r w:rsidRPr="00684106">
              <w:t>-88+TT</w:t>
            </w:r>
          </w:p>
        </w:tc>
      </w:tr>
      <w:tr w:rsidR="008C68FA" w:rsidRPr="00684106" w14:paraId="138B802A" w14:textId="77777777" w:rsidTr="00462DCF">
        <w:tc>
          <w:tcPr>
            <w:tcW w:w="1710" w:type="dxa"/>
            <w:shd w:val="clear" w:color="auto" w:fill="auto"/>
          </w:tcPr>
          <w:p w14:paraId="4FAE4530" w14:textId="77777777" w:rsidR="008C68FA" w:rsidRPr="00684106" w:rsidRDefault="008C68FA" w:rsidP="00462DCF">
            <w:pPr>
              <w:pStyle w:val="TAC"/>
            </w:pPr>
            <w:r w:rsidRPr="00684106">
              <w:t>n258</w:t>
            </w:r>
          </w:p>
        </w:tc>
        <w:tc>
          <w:tcPr>
            <w:tcW w:w="1517" w:type="dxa"/>
            <w:shd w:val="clear" w:color="auto" w:fill="auto"/>
            <w:vAlign w:val="bottom"/>
          </w:tcPr>
          <w:p w14:paraId="6BA11994" w14:textId="77777777" w:rsidR="008C68FA" w:rsidRPr="00684106" w:rsidRDefault="008C68FA" w:rsidP="00462DCF">
            <w:pPr>
              <w:pStyle w:val="TAC"/>
            </w:pPr>
            <w:r w:rsidRPr="00684106">
              <w:t>-97+TT</w:t>
            </w:r>
          </w:p>
        </w:tc>
        <w:tc>
          <w:tcPr>
            <w:tcW w:w="1971" w:type="dxa"/>
            <w:shd w:val="clear" w:color="auto" w:fill="auto"/>
            <w:vAlign w:val="bottom"/>
          </w:tcPr>
          <w:p w14:paraId="1E5F261F" w14:textId="77777777" w:rsidR="008C68FA" w:rsidRPr="00684106" w:rsidRDefault="008C68FA" w:rsidP="00462DCF">
            <w:pPr>
              <w:pStyle w:val="TAC"/>
            </w:pPr>
            <w:r w:rsidRPr="00684106">
              <w:t>-94+TT</w:t>
            </w:r>
          </w:p>
        </w:tc>
        <w:tc>
          <w:tcPr>
            <w:tcW w:w="1372" w:type="dxa"/>
            <w:shd w:val="clear" w:color="auto" w:fill="auto"/>
          </w:tcPr>
          <w:p w14:paraId="434647B5" w14:textId="77777777" w:rsidR="008C68FA" w:rsidRPr="00684106" w:rsidRDefault="008C68FA" w:rsidP="00462DCF">
            <w:pPr>
              <w:pStyle w:val="TAC"/>
            </w:pPr>
            <w:r w:rsidRPr="00684106">
              <w:t>-91+TT</w:t>
            </w:r>
          </w:p>
        </w:tc>
        <w:tc>
          <w:tcPr>
            <w:tcW w:w="1553" w:type="dxa"/>
            <w:shd w:val="clear" w:color="auto" w:fill="auto"/>
            <w:vAlign w:val="bottom"/>
          </w:tcPr>
          <w:p w14:paraId="7A39B96D" w14:textId="77777777" w:rsidR="008C68FA" w:rsidRPr="00684106" w:rsidRDefault="008C68FA" w:rsidP="00462DCF">
            <w:pPr>
              <w:pStyle w:val="TAC"/>
            </w:pPr>
            <w:r w:rsidRPr="00684106">
              <w:t>-88+TT</w:t>
            </w:r>
          </w:p>
        </w:tc>
      </w:tr>
      <w:tr w:rsidR="008C68FA" w:rsidRPr="00684106" w14:paraId="709ED33C" w14:textId="77777777" w:rsidTr="00462DCF">
        <w:tc>
          <w:tcPr>
            <w:tcW w:w="1710" w:type="dxa"/>
            <w:shd w:val="clear" w:color="auto" w:fill="auto"/>
          </w:tcPr>
          <w:p w14:paraId="69C07E95" w14:textId="77777777" w:rsidR="008C68FA" w:rsidRPr="00684106" w:rsidRDefault="008C68FA" w:rsidP="00462DCF">
            <w:pPr>
              <w:pStyle w:val="TAC"/>
            </w:pPr>
            <w:r w:rsidRPr="00684106">
              <w:t>n260</w:t>
            </w:r>
          </w:p>
        </w:tc>
        <w:tc>
          <w:tcPr>
            <w:tcW w:w="1517" w:type="dxa"/>
            <w:shd w:val="clear" w:color="auto" w:fill="auto"/>
            <w:vAlign w:val="bottom"/>
          </w:tcPr>
          <w:p w14:paraId="18C5043B" w14:textId="77777777" w:rsidR="008C68FA" w:rsidRPr="00684106" w:rsidRDefault="008C68FA" w:rsidP="00462DCF">
            <w:pPr>
              <w:pStyle w:val="TAC"/>
            </w:pPr>
            <w:r w:rsidRPr="00684106">
              <w:t>-95+TT</w:t>
            </w:r>
          </w:p>
        </w:tc>
        <w:tc>
          <w:tcPr>
            <w:tcW w:w="1971" w:type="dxa"/>
            <w:shd w:val="clear" w:color="auto" w:fill="auto"/>
            <w:vAlign w:val="bottom"/>
          </w:tcPr>
          <w:p w14:paraId="594006B3" w14:textId="77777777" w:rsidR="008C68FA" w:rsidRPr="00684106" w:rsidRDefault="008C68FA" w:rsidP="00462DCF">
            <w:pPr>
              <w:pStyle w:val="TAC"/>
            </w:pPr>
            <w:r w:rsidRPr="00684106">
              <w:t>-92+TT</w:t>
            </w:r>
          </w:p>
        </w:tc>
        <w:tc>
          <w:tcPr>
            <w:tcW w:w="1372" w:type="dxa"/>
            <w:shd w:val="clear" w:color="auto" w:fill="auto"/>
          </w:tcPr>
          <w:p w14:paraId="084DF4DF" w14:textId="77777777" w:rsidR="008C68FA" w:rsidRPr="00684106" w:rsidRDefault="008C68FA" w:rsidP="00462DCF">
            <w:pPr>
              <w:pStyle w:val="TAC"/>
            </w:pPr>
            <w:r w:rsidRPr="00684106">
              <w:t>-89+TT</w:t>
            </w:r>
          </w:p>
        </w:tc>
        <w:tc>
          <w:tcPr>
            <w:tcW w:w="1553" w:type="dxa"/>
            <w:shd w:val="clear" w:color="auto" w:fill="auto"/>
            <w:vAlign w:val="bottom"/>
          </w:tcPr>
          <w:p w14:paraId="31B7BB72" w14:textId="77777777" w:rsidR="008C68FA" w:rsidRPr="00684106" w:rsidRDefault="008C68FA" w:rsidP="00462DCF">
            <w:pPr>
              <w:pStyle w:val="TAC"/>
            </w:pPr>
            <w:r w:rsidRPr="00684106">
              <w:t>-86+TT</w:t>
            </w:r>
          </w:p>
        </w:tc>
      </w:tr>
      <w:tr w:rsidR="008C68FA" w:rsidRPr="00684106" w14:paraId="5D69ED20" w14:textId="77777777" w:rsidTr="00462DCF">
        <w:tc>
          <w:tcPr>
            <w:tcW w:w="1710" w:type="dxa"/>
            <w:shd w:val="clear" w:color="auto" w:fill="auto"/>
          </w:tcPr>
          <w:p w14:paraId="181AA84C" w14:textId="77777777" w:rsidR="008C68FA" w:rsidRPr="00684106" w:rsidRDefault="008C68FA" w:rsidP="00462DCF">
            <w:pPr>
              <w:pStyle w:val="TAC"/>
            </w:pPr>
            <w:r w:rsidRPr="00684106">
              <w:t>n261</w:t>
            </w:r>
          </w:p>
        </w:tc>
        <w:tc>
          <w:tcPr>
            <w:tcW w:w="1517" w:type="dxa"/>
            <w:shd w:val="clear" w:color="auto" w:fill="auto"/>
            <w:vAlign w:val="bottom"/>
          </w:tcPr>
          <w:p w14:paraId="51B73D0E" w14:textId="77777777" w:rsidR="008C68FA" w:rsidRPr="00684106" w:rsidRDefault="008C68FA" w:rsidP="00462DCF">
            <w:pPr>
              <w:pStyle w:val="TAC"/>
            </w:pPr>
            <w:r w:rsidRPr="00684106">
              <w:t>-97+TT</w:t>
            </w:r>
          </w:p>
        </w:tc>
        <w:tc>
          <w:tcPr>
            <w:tcW w:w="1971" w:type="dxa"/>
            <w:shd w:val="clear" w:color="auto" w:fill="auto"/>
            <w:vAlign w:val="bottom"/>
          </w:tcPr>
          <w:p w14:paraId="7DAE2CEE" w14:textId="77777777" w:rsidR="008C68FA" w:rsidRPr="00684106" w:rsidRDefault="008C68FA" w:rsidP="00462DCF">
            <w:pPr>
              <w:pStyle w:val="TAC"/>
            </w:pPr>
            <w:r w:rsidRPr="00684106">
              <w:t>-94+TT</w:t>
            </w:r>
          </w:p>
        </w:tc>
        <w:tc>
          <w:tcPr>
            <w:tcW w:w="1372" w:type="dxa"/>
            <w:shd w:val="clear" w:color="auto" w:fill="auto"/>
          </w:tcPr>
          <w:p w14:paraId="1DFEA76A" w14:textId="77777777" w:rsidR="008C68FA" w:rsidRPr="00684106" w:rsidRDefault="008C68FA" w:rsidP="00462DCF">
            <w:pPr>
              <w:pStyle w:val="TAC"/>
            </w:pPr>
            <w:r w:rsidRPr="00684106">
              <w:t>-91+TT</w:t>
            </w:r>
          </w:p>
        </w:tc>
        <w:tc>
          <w:tcPr>
            <w:tcW w:w="1553" w:type="dxa"/>
            <w:shd w:val="clear" w:color="auto" w:fill="auto"/>
            <w:vAlign w:val="bottom"/>
          </w:tcPr>
          <w:p w14:paraId="4D695836" w14:textId="77777777" w:rsidR="008C68FA" w:rsidRPr="00684106" w:rsidRDefault="008C68FA" w:rsidP="00462DCF">
            <w:pPr>
              <w:pStyle w:val="TAC"/>
            </w:pPr>
            <w:r w:rsidRPr="00684106">
              <w:t>-88+TT</w:t>
            </w:r>
          </w:p>
        </w:tc>
      </w:tr>
    </w:tbl>
    <w:p w14:paraId="43BAD8D7" w14:textId="77777777" w:rsidR="008C68FA" w:rsidRPr="00D2091D" w:rsidRDefault="008C68FA" w:rsidP="008C68FA">
      <w:pPr>
        <w:pStyle w:val="TH"/>
      </w:pPr>
    </w:p>
    <w:p w14:paraId="721D7F60" w14:textId="77777777" w:rsidR="008C68FA" w:rsidRPr="00D2091D" w:rsidRDefault="008C68FA" w:rsidP="008C68FA">
      <w:pPr>
        <w:pStyle w:val="TH"/>
      </w:pPr>
      <w:r w:rsidRPr="00D2091D">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C68FA" w:rsidRPr="00D2091D" w14:paraId="5DF6B0AE" w14:textId="77777777" w:rsidTr="00462DCF">
        <w:tc>
          <w:tcPr>
            <w:tcW w:w="1256" w:type="dxa"/>
            <w:vMerge w:val="restart"/>
            <w:shd w:val="clear" w:color="auto" w:fill="auto"/>
          </w:tcPr>
          <w:p w14:paraId="70AC8CD1" w14:textId="77777777" w:rsidR="008C68FA" w:rsidRPr="00D2091D" w:rsidRDefault="008C68FA" w:rsidP="00462DCF">
            <w:pPr>
              <w:pStyle w:val="TAH"/>
            </w:pPr>
            <w:r w:rsidRPr="00D2091D">
              <w:t>Operating band</w:t>
            </w:r>
          </w:p>
        </w:tc>
        <w:tc>
          <w:tcPr>
            <w:tcW w:w="6867" w:type="dxa"/>
            <w:gridSpan w:val="4"/>
            <w:shd w:val="clear" w:color="auto" w:fill="auto"/>
            <w:vAlign w:val="center"/>
          </w:tcPr>
          <w:p w14:paraId="26A33360" w14:textId="77777777" w:rsidR="008C68FA" w:rsidRPr="00D2091D" w:rsidRDefault="008C68FA" w:rsidP="00462DCF">
            <w:pPr>
              <w:pStyle w:val="TAH"/>
            </w:pPr>
            <w:r w:rsidRPr="00D2091D">
              <w:t>REFSENS (dBm) / Channel bandwidth</w:t>
            </w:r>
          </w:p>
        </w:tc>
      </w:tr>
      <w:tr w:rsidR="008C68FA" w:rsidRPr="00D2091D" w14:paraId="17FA01AB" w14:textId="77777777" w:rsidTr="00462DCF">
        <w:tc>
          <w:tcPr>
            <w:tcW w:w="1256" w:type="dxa"/>
            <w:vMerge/>
            <w:shd w:val="clear" w:color="auto" w:fill="auto"/>
          </w:tcPr>
          <w:p w14:paraId="5BE4F600" w14:textId="77777777" w:rsidR="008C68FA" w:rsidRPr="00D2091D" w:rsidRDefault="008C68FA" w:rsidP="00462DCF">
            <w:pPr>
              <w:pStyle w:val="TAH"/>
            </w:pPr>
          </w:p>
        </w:tc>
        <w:tc>
          <w:tcPr>
            <w:tcW w:w="1716" w:type="dxa"/>
            <w:shd w:val="clear" w:color="auto" w:fill="auto"/>
            <w:vAlign w:val="center"/>
          </w:tcPr>
          <w:p w14:paraId="79BE4253" w14:textId="77777777" w:rsidR="008C68FA" w:rsidRPr="00D2091D" w:rsidRDefault="008C68FA" w:rsidP="00462DCF">
            <w:pPr>
              <w:pStyle w:val="TAH"/>
            </w:pPr>
            <w:r w:rsidRPr="00D2091D">
              <w:t>50 MHz</w:t>
            </w:r>
          </w:p>
        </w:tc>
        <w:tc>
          <w:tcPr>
            <w:tcW w:w="1717" w:type="dxa"/>
            <w:shd w:val="clear" w:color="auto" w:fill="auto"/>
          </w:tcPr>
          <w:p w14:paraId="130372AD" w14:textId="77777777" w:rsidR="008C68FA" w:rsidRPr="00D2091D" w:rsidRDefault="008C68FA" w:rsidP="00462DCF">
            <w:pPr>
              <w:pStyle w:val="TAH"/>
            </w:pPr>
            <w:r w:rsidRPr="00D2091D">
              <w:t>100 MHz</w:t>
            </w:r>
          </w:p>
        </w:tc>
        <w:tc>
          <w:tcPr>
            <w:tcW w:w="1717" w:type="dxa"/>
            <w:shd w:val="clear" w:color="auto" w:fill="auto"/>
          </w:tcPr>
          <w:p w14:paraId="06530887" w14:textId="77777777" w:rsidR="008C68FA" w:rsidRPr="00D2091D" w:rsidRDefault="008C68FA" w:rsidP="00462DCF">
            <w:pPr>
              <w:pStyle w:val="TAH"/>
            </w:pPr>
            <w:r w:rsidRPr="00D2091D">
              <w:t>200 MHz</w:t>
            </w:r>
          </w:p>
        </w:tc>
        <w:tc>
          <w:tcPr>
            <w:tcW w:w="1717" w:type="dxa"/>
            <w:shd w:val="clear" w:color="auto" w:fill="auto"/>
          </w:tcPr>
          <w:p w14:paraId="3A7AE6EE" w14:textId="77777777" w:rsidR="008C68FA" w:rsidRPr="00D2091D" w:rsidRDefault="008C68FA" w:rsidP="00462DCF">
            <w:pPr>
              <w:pStyle w:val="TAH"/>
            </w:pPr>
            <w:r w:rsidRPr="00D2091D">
              <w:t>400 MHz</w:t>
            </w:r>
          </w:p>
        </w:tc>
      </w:tr>
      <w:tr w:rsidR="008C68FA" w:rsidRPr="00D2091D" w14:paraId="576C1B24" w14:textId="77777777" w:rsidTr="00462DCF">
        <w:tc>
          <w:tcPr>
            <w:tcW w:w="1256" w:type="dxa"/>
            <w:shd w:val="clear" w:color="auto" w:fill="auto"/>
          </w:tcPr>
          <w:p w14:paraId="6D1EC25A" w14:textId="77777777" w:rsidR="008C68FA" w:rsidRPr="00D2091D" w:rsidRDefault="008C68FA" w:rsidP="00462DCF">
            <w:pPr>
              <w:pStyle w:val="TAC"/>
            </w:pPr>
            <w:r w:rsidRPr="00D2091D">
              <w:t>n257</w:t>
            </w:r>
          </w:p>
        </w:tc>
        <w:tc>
          <w:tcPr>
            <w:tcW w:w="1716" w:type="dxa"/>
            <w:shd w:val="clear" w:color="auto" w:fill="auto"/>
            <w:vAlign w:val="bottom"/>
          </w:tcPr>
          <w:p w14:paraId="5012F09A" w14:textId="77777777" w:rsidR="008C68FA" w:rsidRPr="00D2091D" w:rsidRDefault="008C68FA" w:rsidP="00462DCF">
            <w:pPr>
              <w:pStyle w:val="TAC"/>
            </w:pPr>
            <w:r w:rsidRPr="00D2091D">
              <w:rPr>
                <w:rFonts w:hint="eastAsia"/>
              </w:rPr>
              <w:t>-9</w:t>
            </w:r>
            <w:r w:rsidRPr="00D2091D">
              <w:t>2.6+TT</w:t>
            </w:r>
          </w:p>
        </w:tc>
        <w:tc>
          <w:tcPr>
            <w:tcW w:w="1717" w:type="dxa"/>
            <w:shd w:val="clear" w:color="auto" w:fill="auto"/>
            <w:vAlign w:val="bottom"/>
          </w:tcPr>
          <w:p w14:paraId="01A5322B" w14:textId="77777777" w:rsidR="008C68FA" w:rsidRPr="00D2091D" w:rsidRDefault="008C68FA" w:rsidP="00462DCF">
            <w:pPr>
              <w:pStyle w:val="TAC"/>
            </w:pPr>
            <w:r w:rsidRPr="00D2091D">
              <w:rPr>
                <w:rFonts w:hint="eastAsia"/>
              </w:rPr>
              <w:t>-</w:t>
            </w:r>
            <w:r w:rsidRPr="00D2091D">
              <w:t>89.6+TT</w:t>
            </w:r>
          </w:p>
        </w:tc>
        <w:tc>
          <w:tcPr>
            <w:tcW w:w="1717" w:type="dxa"/>
            <w:shd w:val="clear" w:color="auto" w:fill="auto"/>
          </w:tcPr>
          <w:p w14:paraId="39825684" w14:textId="77777777" w:rsidR="008C68FA" w:rsidRPr="00D2091D" w:rsidRDefault="008C68FA" w:rsidP="00462DCF">
            <w:pPr>
              <w:pStyle w:val="TAC"/>
            </w:pPr>
            <w:r w:rsidRPr="00D2091D">
              <w:rPr>
                <w:rFonts w:hint="eastAsia"/>
              </w:rPr>
              <w:t>-</w:t>
            </w:r>
            <w:r w:rsidRPr="00D2091D">
              <w:t>86.6+TT</w:t>
            </w:r>
          </w:p>
        </w:tc>
        <w:tc>
          <w:tcPr>
            <w:tcW w:w="1717" w:type="dxa"/>
            <w:shd w:val="clear" w:color="auto" w:fill="auto"/>
            <w:vAlign w:val="bottom"/>
          </w:tcPr>
          <w:p w14:paraId="583DD6F3" w14:textId="77777777" w:rsidR="008C68FA" w:rsidRPr="00D2091D" w:rsidRDefault="008C68FA" w:rsidP="00462DCF">
            <w:pPr>
              <w:pStyle w:val="TAC"/>
            </w:pPr>
            <w:r w:rsidRPr="00D2091D">
              <w:rPr>
                <w:rFonts w:hint="eastAsia"/>
              </w:rPr>
              <w:t>-8</w:t>
            </w:r>
            <w:r w:rsidRPr="00D2091D">
              <w:t>3.6+TT</w:t>
            </w:r>
          </w:p>
        </w:tc>
      </w:tr>
      <w:tr w:rsidR="008C68FA" w:rsidRPr="00D2091D" w14:paraId="0DC050C4" w14:textId="77777777" w:rsidTr="00462DCF">
        <w:tc>
          <w:tcPr>
            <w:tcW w:w="1256" w:type="dxa"/>
            <w:shd w:val="clear" w:color="auto" w:fill="auto"/>
          </w:tcPr>
          <w:p w14:paraId="695A1F60" w14:textId="77777777" w:rsidR="008C68FA" w:rsidRPr="00D2091D" w:rsidRDefault="008C68FA" w:rsidP="00462DCF">
            <w:pPr>
              <w:pStyle w:val="TAC"/>
            </w:pPr>
            <w:r w:rsidRPr="00D2091D">
              <w:t>n258</w:t>
            </w:r>
          </w:p>
        </w:tc>
        <w:tc>
          <w:tcPr>
            <w:tcW w:w="1716" w:type="dxa"/>
            <w:shd w:val="clear" w:color="auto" w:fill="auto"/>
            <w:vAlign w:val="bottom"/>
          </w:tcPr>
          <w:p w14:paraId="417283E9" w14:textId="77777777" w:rsidR="008C68FA" w:rsidRPr="00D2091D" w:rsidRDefault="008C68FA" w:rsidP="00462DCF">
            <w:pPr>
              <w:pStyle w:val="TAC"/>
            </w:pPr>
            <w:r w:rsidRPr="00D2091D">
              <w:rPr>
                <w:rFonts w:hint="eastAsia"/>
              </w:rPr>
              <w:t>-9</w:t>
            </w:r>
            <w:r w:rsidRPr="00D2091D">
              <w:t>2.8+TT</w:t>
            </w:r>
          </w:p>
        </w:tc>
        <w:tc>
          <w:tcPr>
            <w:tcW w:w="1717" w:type="dxa"/>
            <w:shd w:val="clear" w:color="auto" w:fill="auto"/>
            <w:vAlign w:val="bottom"/>
          </w:tcPr>
          <w:p w14:paraId="613B59E9" w14:textId="77777777" w:rsidR="008C68FA" w:rsidRPr="00D2091D" w:rsidRDefault="008C68FA" w:rsidP="00462DCF">
            <w:pPr>
              <w:pStyle w:val="TAC"/>
            </w:pPr>
            <w:r w:rsidRPr="00D2091D">
              <w:rPr>
                <w:rFonts w:hint="eastAsia"/>
              </w:rPr>
              <w:t>-</w:t>
            </w:r>
            <w:r w:rsidRPr="00D2091D">
              <w:t>89.8+TT</w:t>
            </w:r>
          </w:p>
        </w:tc>
        <w:tc>
          <w:tcPr>
            <w:tcW w:w="1717" w:type="dxa"/>
            <w:shd w:val="clear" w:color="auto" w:fill="auto"/>
          </w:tcPr>
          <w:p w14:paraId="3CF5186F" w14:textId="77777777" w:rsidR="008C68FA" w:rsidRPr="00D2091D" w:rsidRDefault="008C68FA" w:rsidP="00462DCF">
            <w:pPr>
              <w:pStyle w:val="TAC"/>
            </w:pPr>
            <w:r w:rsidRPr="00D2091D">
              <w:rPr>
                <w:rFonts w:hint="eastAsia"/>
              </w:rPr>
              <w:t>-</w:t>
            </w:r>
            <w:r w:rsidRPr="00D2091D">
              <w:t>86.8+TT</w:t>
            </w:r>
          </w:p>
        </w:tc>
        <w:tc>
          <w:tcPr>
            <w:tcW w:w="1717" w:type="dxa"/>
            <w:shd w:val="clear" w:color="auto" w:fill="auto"/>
            <w:vAlign w:val="bottom"/>
          </w:tcPr>
          <w:p w14:paraId="21B73D88" w14:textId="77777777" w:rsidR="008C68FA" w:rsidRPr="00D2091D" w:rsidRDefault="008C68FA" w:rsidP="00462DCF">
            <w:pPr>
              <w:pStyle w:val="TAC"/>
            </w:pPr>
            <w:r w:rsidRPr="00D2091D">
              <w:rPr>
                <w:rFonts w:hint="eastAsia"/>
              </w:rPr>
              <w:t>-8</w:t>
            </w:r>
            <w:r w:rsidRPr="00D2091D">
              <w:t>3.8+TT</w:t>
            </w:r>
          </w:p>
        </w:tc>
      </w:tr>
    </w:tbl>
    <w:p w14:paraId="25E7382F" w14:textId="77777777" w:rsidR="008C68FA" w:rsidRPr="00D2091D" w:rsidRDefault="008C68FA" w:rsidP="008C68FA"/>
    <w:p w14:paraId="326339C4" w14:textId="77777777" w:rsidR="008C68FA" w:rsidRPr="00D2091D" w:rsidRDefault="008C68FA" w:rsidP="008C68FA">
      <w:pPr>
        <w:pStyle w:val="TH"/>
      </w:pPr>
      <w:r w:rsidRPr="00D2091D">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C68FA" w:rsidRPr="00D2091D" w14:paraId="7C0D13A7"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ABF41D" w14:textId="77777777" w:rsidR="008C68FA" w:rsidRPr="00D2091D" w:rsidRDefault="008C68FA" w:rsidP="00462DCF">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6C0C332" w14:textId="77777777" w:rsidR="008C68FA" w:rsidRPr="00D2091D" w:rsidRDefault="008C68FA" w:rsidP="00462DCF">
            <w:pPr>
              <w:pStyle w:val="TAH"/>
            </w:pPr>
            <w:r w:rsidRPr="00D2091D">
              <w:t>FR2a</w:t>
            </w:r>
          </w:p>
        </w:tc>
      </w:tr>
      <w:tr w:rsidR="008C68FA" w:rsidRPr="00D2091D" w14:paraId="28946DB9"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B7DA3E" w14:textId="77777777" w:rsidR="008C68FA" w:rsidRPr="00D2091D" w:rsidRDefault="008C68FA" w:rsidP="00462DCF">
            <w:pPr>
              <w:pStyle w:val="TAC"/>
            </w:pPr>
            <w:r w:rsidRPr="00D2091D">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43C37A4" w14:textId="77777777" w:rsidR="008C68FA" w:rsidRPr="00D2091D" w:rsidRDefault="008C68FA" w:rsidP="00462DCF">
            <w:pPr>
              <w:pStyle w:val="TAC"/>
              <w:rPr>
                <w:lang w:val="es-ES"/>
              </w:rPr>
            </w:pPr>
            <w:r w:rsidRPr="00D2091D">
              <w:rPr>
                <w:lang w:val="es-ES"/>
              </w:rPr>
              <w:t>2.51 dB , NTC</w:t>
            </w:r>
          </w:p>
          <w:p w14:paraId="252F747C" w14:textId="77777777" w:rsidR="008C68FA" w:rsidRPr="00D2091D" w:rsidRDefault="008C68FA" w:rsidP="00462DCF">
            <w:pPr>
              <w:pStyle w:val="TAC"/>
              <w:rPr>
                <w:lang w:val="es-ES"/>
              </w:rPr>
            </w:pPr>
            <w:r w:rsidRPr="00D2091D">
              <w:rPr>
                <w:lang w:val="es-ES"/>
              </w:rPr>
              <w:t>2.62 dB , ETC</w:t>
            </w:r>
          </w:p>
        </w:tc>
      </w:tr>
    </w:tbl>
    <w:p w14:paraId="61422048" w14:textId="77777777" w:rsidR="008C68FA" w:rsidRDefault="008C68FA" w:rsidP="008C68FA"/>
    <w:p w14:paraId="40DD4E56" w14:textId="77777777" w:rsidR="008C68FA" w:rsidRPr="00684106" w:rsidRDefault="008C68FA" w:rsidP="008C68FA"/>
    <w:p w14:paraId="70041C40" w14:textId="77777777" w:rsidR="007670BE" w:rsidRDefault="007670BE" w:rsidP="007670BE"/>
    <w:p w14:paraId="68BCAACC" w14:textId="77777777" w:rsidR="007670BE" w:rsidRDefault="007670BE" w:rsidP="007670BE"/>
    <w:p w14:paraId="28F15583" w14:textId="77777777" w:rsidR="007670BE" w:rsidRPr="00854822" w:rsidRDefault="007670BE" w:rsidP="007670BE"/>
    <w:p w14:paraId="4D6A50AA" w14:textId="77777777" w:rsidR="007670BE" w:rsidRPr="00DE007D" w:rsidRDefault="007670BE" w:rsidP="007670BE">
      <w:pPr>
        <w:pStyle w:val="Heading2"/>
        <w:rPr>
          <w:rFonts w:cs="Arial"/>
          <w:szCs w:val="32"/>
        </w:rPr>
      </w:pPr>
      <w:r w:rsidRPr="00DE007D">
        <w:rPr>
          <w:rFonts w:cs="Arial"/>
          <w:color w:val="FF0000"/>
          <w:szCs w:val="32"/>
        </w:rPr>
        <w:t>&lt;&lt;&lt; Skip unchanged sections &gt;&gt;&gt;</w:t>
      </w:r>
    </w:p>
    <w:p w14:paraId="02A56DF1" w14:textId="77777777" w:rsidR="007670BE" w:rsidRDefault="007670BE" w:rsidP="007670BE"/>
    <w:p w14:paraId="7688EE34" w14:textId="77777777" w:rsidR="00705B47" w:rsidRPr="00684106" w:rsidRDefault="00705B47" w:rsidP="00705B47">
      <w:pPr>
        <w:pStyle w:val="H6"/>
      </w:pPr>
      <w:r w:rsidRPr="00684106">
        <w:t>7.3.4.5</w:t>
      </w:r>
      <w:r w:rsidRPr="00684106">
        <w:tab/>
        <w:t>Test requirement</w:t>
      </w:r>
    </w:p>
    <w:p w14:paraId="7E27467C" w14:textId="77777777" w:rsidR="00705B47" w:rsidRPr="00684106" w:rsidRDefault="00705B47" w:rsidP="00705B47">
      <w:pPr>
        <w:rPr>
          <w:rFonts w:eastAsia="Malgun Gothic"/>
        </w:rPr>
      </w:pPr>
      <w:r w:rsidRPr="00684106">
        <w:rPr>
          <w:rFonts w:eastAsia="Malgun Gothic"/>
        </w:rPr>
        <w:t>The reference measurement channels and throughput criterion shall be as specified in section 7.3.2.5.</w:t>
      </w:r>
    </w:p>
    <w:p w14:paraId="43C7FE27" w14:textId="77777777" w:rsidR="00705B47" w:rsidRPr="00684106" w:rsidRDefault="00705B47" w:rsidP="00705B47">
      <w:pPr>
        <w:pStyle w:val="TH"/>
      </w:pPr>
      <w:r w:rsidRPr="00684106">
        <w:lastRenderedPageBreak/>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05B47" w:rsidRPr="00684106" w14:paraId="276067F4" w14:textId="77777777" w:rsidTr="00462DCF">
        <w:tc>
          <w:tcPr>
            <w:tcW w:w="1256" w:type="dxa"/>
            <w:vMerge w:val="restart"/>
            <w:shd w:val="clear" w:color="auto" w:fill="auto"/>
          </w:tcPr>
          <w:p w14:paraId="6A6E08CA" w14:textId="77777777" w:rsidR="00705B47" w:rsidRPr="00684106" w:rsidRDefault="00705B47" w:rsidP="00462DCF">
            <w:pPr>
              <w:pStyle w:val="TAH"/>
            </w:pPr>
            <w:r w:rsidRPr="00684106">
              <w:t>Operating band</w:t>
            </w:r>
          </w:p>
        </w:tc>
        <w:tc>
          <w:tcPr>
            <w:tcW w:w="6867" w:type="dxa"/>
            <w:gridSpan w:val="4"/>
            <w:shd w:val="clear" w:color="auto" w:fill="auto"/>
            <w:vAlign w:val="center"/>
          </w:tcPr>
          <w:p w14:paraId="1A54196F" w14:textId="77777777" w:rsidR="00705B47" w:rsidRPr="00684106" w:rsidRDefault="00705B47" w:rsidP="00462DCF">
            <w:pPr>
              <w:pStyle w:val="TAH"/>
            </w:pPr>
            <w:r w:rsidRPr="00684106">
              <w:t>EIS at 85</w:t>
            </w:r>
            <w:r w:rsidRPr="00684106">
              <w:rPr>
                <w:vertAlign w:val="superscript"/>
              </w:rPr>
              <w:t>th</w:t>
            </w:r>
            <w:r w:rsidRPr="00684106">
              <w:t>%ile CCDF (dBm) / Channel bandwidth</w:t>
            </w:r>
          </w:p>
        </w:tc>
      </w:tr>
      <w:tr w:rsidR="00705B47" w:rsidRPr="00684106" w14:paraId="6E708065" w14:textId="77777777" w:rsidTr="00462DCF">
        <w:tc>
          <w:tcPr>
            <w:tcW w:w="1256" w:type="dxa"/>
            <w:vMerge/>
            <w:shd w:val="clear" w:color="auto" w:fill="auto"/>
          </w:tcPr>
          <w:p w14:paraId="3880D10F" w14:textId="77777777" w:rsidR="00705B47" w:rsidRPr="00684106" w:rsidRDefault="00705B47" w:rsidP="00462DCF">
            <w:pPr>
              <w:pStyle w:val="TAH"/>
            </w:pPr>
          </w:p>
        </w:tc>
        <w:tc>
          <w:tcPr>
            <w:tcW w:w="1716" w:type="dxa"/>
            <w:shd w:val="clear" w:color="auto" w:fill="auto"/>
            <w:vAlign w:val="center"/>
          </w:tcPr>
          <w:p w14:paraId="40E108FC" w14:textId="77777777" w:rsidR="00705B47" w:rsidRPr="00684106" w:rsidRDefault="00705B47" w:rsidP="00462DCF">
            <w:pPr>
              <w:pStyle w:val="TAH"/>
            </w:pPr>
            <w:r w:rsidRPr="00684106">
              <w:t>50 MHz</w:t>
            </w:r>
          </w:p>
        </w:tc>
        <w:tc>
          <w:tcPr>
            <w:tcW w:w="1717" w:type="dxa"/>
            <w:shd w:val="clear" w:color="auto" w:fill="auto"/>
          </w:tcPr>
          <w:p w14:paraId="142291E7" w14:textId="77777777" w:rsidR="00705B47" w:rsidRPr="00684106" w:rsidRDefault="00705B47" w:rsidP="00462DCF">
            <w:pPr>
              <w:pStyle w:val="TAH"/>
            </w:pPr>
            <w:r w:rsidRPr="00684106">
              <w:t>100 MHz</w:t>
            </w:r>
          </w:p>
        </w:tc>
        <w:tc>
          <w:tcPr>
            <w:tcW w:w="1717" w:type="dxa"/>
            <w:shd w:val="clear" w:color="auto" w:fill="auto"/>
          </w:tcPr>
          <w:p w14:paraId="0D44030B" w14:textId="77777777" w:rsidR="00705B47" w:rsidRPr="00684106" w:rsidRDefault="00705B47" w:rsidP="00462DCF">
            <w:pPr>
              <w:pStyle w:val="TAH"/>
            </w:pPr>
            <w:r w:rsidRPr="00684106">
              <w:t>200 MHz</w:t>
            </w:r>
          </w:p>
        </w:tc>
        <w:tc>
          <w:tcPr>
            <w:tcW w:w="1717" w:type="dxa"/>
            <w:shd w:val="clear" w:color="auto" w:fill="auto"/>
          </w:tcPr>
          <w:p w14:paraId="05357259" w14:textId="77777777" w:rsidR="00705B47" w:rsidRPr="00684106" w:rsidRDefault="00705B47" w:rsidP="00462DCF">
            <w:pPr>
              <w:pStyle w:val="TAH"/>
            </w:pPr>
            <w:r w:rsidRPr="00684106">
              <w:t>400 MHz</w:t>
            </w:r>
          </w:p>
        </w:tc>
      </w:tr>
      <w:tr w:rsidR="00705B47" w:rsidRPr="00684106" w14:paraId="479DA05A" w14:textId="77777777" w:rsidTr="00462DCF">
        <w:tc>
          <w:tcPr>
            <w:tcW w:w="1256" w:type="dxa"/>
            <w:shd w:val="clear" w:color="auto" w:fill="auto"/>
          </w:tcPr>
          <w:p w14:paraId="6CFA8824" w14:textId="77777777" w:rsidR="00705B47" w:rsidRPr="00684106" w:rsidRDefault="00705B47" w:rsidP="00462DCF">
            <w:pPr>
              <w:pStyle w:val="TAC"/>
            </w:pPr>
            <w:r w:rsidRPr="00684106">
              <w:t>n257</w:t>
            </w:r>
          </w:p>
        </w:tc>
        <w:tc>
          <w:tcPr>
            <w:tcW w:w="1716" w:type="dxa"/>
            <w:shd w:val="clear" w:color="auto" w:fill="auto"/>
          </w:tcPr>
          <w:p w14:paraId="6245CB2E" w14:textId="77777777" w:rsidR="00705B47" w:rsidRPr="00684106" w:rsidRDefault="00705B47" w:rsidP="00462DCF">
            <w:pPr>
              <w:pStyle w:val="TAC"/>
              <w:rPr>
                <w:rFonts w:eastAsia="Malgun Gothic"/>
                <w:szCs w:val="18"/>
              </w:rPr>
            </w:pPr>
            <w:r w:rsidRPr="00684106">
              <w:rPr>
                <w:szCs w:val="18"/>
              </w:rPr>
              <w:t>-89.5 +TT</w:t>
            </w:r>
          </w:p>
        </w:tc>
        <w:tc>
          <w:tcPr>
            <w:tcW w:w="1717" w:type="dxa"/>
            <w:shd w:val="clear" w:color="auto" w:fill="auto"/>
          </w:tcPr>
          <w:p w14:paraId="2A909887" w14:textId="77777777" w:rsidR="00705B47" w:rsidRPr="00684106" w:rsidRDefault="00705B47" w:rsidP="00462DCF">
            <w:pPr>
              <w:pStyle w:val="TAC"/>
              <w:rPr>
                <w:rFonts w:eastAsia="Malgun Gothic"/>
                <w:szCs w:val="18"/>
              </w:rPr>
            </w:pPr>
            <w:r w:rsidRPr="00684106">
              <w:rPr>
                <w:szCs w:val="18"/>
              </w:rPr>
              <w:t>-86.5 +TT</w:t>
            </w:r>
          </w:p>
        </w:tc>
        <w:tc>
          <w:tcPr>
            <w:tcW w:w="1717" w:type="dxa"/>
            <w:shd w:val="clear" w:color="auto" w:fill="auto"/>
          </w:tcPr>
          <w:p w14:paraId="08382D57" w14:textId="77777777" w:rsidR="00705B47" w:rsidRPr="00684106" w:rsidRDefault="00705B47" w:rsidP="00462DCF">
            <w:pPr>
              <w:pStyle w:val="TAC"/>
              <w:rPr>
                <w:rFonts w:eastAsia="Malgun Gothic"/>
                <w:szCs w:val="18"/>
              </w:rPr>
            </w:pPr>
            <w:r w:rsidRPr="00684106">
              <w:rPr>
                <w:szCs w:val="18"/>
              </w:rPr>
              <w:t>-83.5 +TT</w:t>
            </w:r>
          </w:p>
        </w:tc>
        <w:tc>
          <w:tcPr>
            <w:tcW w:w="1717" w:type="dxa"/>
            <w:shd w:val="clear" w:color="auto" w:fill="auto"/>
          </w:tcPr>
          <w:p w14:paraId="6E302238" w14:textId="77777777" w:rsidR="00705B47" w:rsidRPr="00684106" w:rsidRDefault="00705B47" w:rsidP="00462DCF">
            <w:pPr>
              <w:pStyle w:val="TAC"/>
              <w:rPr>
                <w:rFonts w:eastAsia="Malgun Gothic"/>
                <w:szCs w:val="18"/>
              </w:rPr>
            </w:pPr>
            <w:r w:rsidRPr="00684106">
              <w:rPr>
                <w:szCs w:val="18"/>
              </w:rPr>
              <w:t>-80.5 +TT</w:t>
            </w:r>
          </w:p>
        </w:tc>
      </w:tr>
      <w:tr w:rsidR="00705B47" w:rsidRPr="00684106" w14:paraId="221DE5AC" w14:textId="77777777" w:rsidTr="00462DCF">
        <w:tc>
          <w:tcPr>
            <w:tcW w:w="1256" w:type="dxa"/>
            <w:shd w:val="clear" w:color="auto" w:fill="auto"/>
          </w:tcPr>
          <w:p w14:paraId="051D66A7" w14:textId="77777777" w:rsidR="00705B47" w:rsidRPr="00684106" w:rsidRDefault="00705B47" w:rsidP="00462DCF">
            <w:pPr>
              <w:pStyle w:val="TAC"/>
            </w:pPr>
            <w:r w:rsidRPr="00684106">
              <w:t>n258</w:t>
            </w:r>
          </w:p>
        </w:tc>
        <w:tc>
          <w:tcPr>
            <w:tcW w:w="1716" w:type="dxa"/>
            <w:shd w:val="clear" w:color="auto" w:fill="auto"/>
          </w:tcPr>
          <w:p w14:paraId="53F7D2DC" w14:textId="77777777" w:rsidR="00705B47" w:rsidRPr="00684106" w:rsidRDefault="00705B47" w:rsidP="00462DCF">
            <w:pPr>
              <w:pStyle w:val="TAC"/>
              <w:rPr>
                <w:rFonts w:eastAsia="Malgun Gothic"/>
                <w:szCs w:val="18"/>
              </w:rPr>
            </w:pPr>
            <w:r w:rsidRPr="00684106">
              <w:rPr>
                <w:szCs w:val="18"/>
              </w:rPr>
              <w:t>-89.5 +TT</w:t>
            </w:r>
          </w:p>
        </w:tc>
        <w:tc>
          <w:tcPr>
            <w:tcW w:w="1717" w:type="dxa"/>
            <w:shd w:val="clear" w:color="auto" w:fill="auto"/>
          </w:tcPr>
          <w:p w14:paraId="6561129E" w14:textId="77777777" w:rsidR="00705B47" w:rsidRPr="00684106" w:rsidRDefault="00705B47" w:rsidP="00462DCF">
            <w:pPr>
              <w:pStyle w:val="TAC"/>
              <w:rPr>
                <w:rFonts w:eastAsia="Malgun Gothic"/>
                <w:szCs w:val="18"/>
              </w:rPr>
            </w:pPr>
            <w:r w:rsidRPr="00684106">
              <w:rPr>
                <w:szCs w:val="18"/>
              </w:rPr>
              <w:t>-86.5 +TT</w:t>
            </w:r>
          </w:p>
        </w:tc>
        <w:tc>
          <w:tcPr>
            <w:tcW w:w="1717" w:type="dxa"/>
            <w:shd w:val="clear" w:color="auto" w:fill="auto"/>
          </w:tcPr>
          <w:p w14:paraId="5814294A" w14:textId="77777777" w:rsidR="00705B47" w:rsidRPr="00684106" w:rsidRDefault="00705B47" w:rsidP="00462DCF">
            <w:pPr>
              <w:pStyle w:val="TAC"/>
              <w:rPr>
                <w:rFonts w:eastAsia="Malgun Gothic"/>
                <w:szCs w:val="18"/>
              </w:rPr>
            </w:pPr>
            <w:r w:rsidRPr="00684106">
              <w:rPr>
                <w:szCs w:val="18"/>
              </w:rPr>
              <w:t>-83.5 +TT</w:t>
            </w:r>
          </w:p>
        </w:tc>
        <w:tc>
          <w:tcPr>
            <w:tcW w:w="1717" w:type="dxa"/>
            <w:shd w:val="clear" w:color="auto" w:fill="auto"/>
          </w:tcPr>
          <w:p w14:paraId="1880D952" w14:textId="77777777" w:rsidR="00705B47" w:rsidRPr="00684106" w:rsidRDefault="00705B47" w:rsidP="00462DCF">
            <w:pPr>
              <w:pStyle w:val="TAC"/>
              <w:rPr>
                <w:rFonts w:eastAsia="Malgun Gothic"/>
                <w:szCs w:val="18"/>
              </w:rPr>
            </w:pPr>
            <w:r w:rsidRPr="00684106">
              <w:rPr>
                <w:szCs w:val="18"/>
              </w:rPr>
              <w:t>-80.5 +TT</w:t>
            </w:r>
          </w:p>
        </w:tc>
      </w:tr>
      <w:tr w:rsidR="00705B47" w:rsidRPr="00684106" w14:paraId="2EE638F8" w14:textId="77777777" w:rsidTr="00462DCF">
        <w:tc>
          <w:tcPr>
            <w:tcW w:w="1256" w:type="dxa"/>
            <w:shd w:val="clear" w:color="auto" w:fill="auto"/>
          </w:tcPr>
          <w:p w14:paraId="7000CAE1" w14:textId="77777777" w:rsidR="00705B47" w:rsidRPr="00684106" w:rsidRDefault="00705B47" w:rsidP="00462DCF">
            <w:pPr>
              <w:pStyle w:val="TAC"/>
            </w:pPr>
            <w:r w:rsidRPr="00684106">
              <w:t>n260</w:t>
            </w:r>
          </w:p>
        </w:tc>
        <w:tc>
          <w:tcPr>
            <w:tcW w:w="1716" w:type="dxa"/>
            <w:shd w:val="clear" w:color="auto" w:fill="auto"/>
          </w:tcPr>
          <w:p w14:paraId="6973F9F2" w14:textId="77777777" w:rsidR="00705B47" w:rsidRPr="00684106" w:rsidRDefault="00705B47" w:rsidP="00462DCF">
            <w:pPr>
              <w:pStyle w:val="TAC"/>
              <w:rPr>
                <w:rFonts w:eastAsia="Malgun Gothic"/>
                <w:szCs w:val="18"/>
              </w:rPr>
            </w:pPr>
            <w:r w:rsidRPr="00684106">
              <w:rPr>
                <w:szCs w:val="18"/>
              </w:rPr>
              <w:t>-86.5 +TT</w:t>
            </w:r>
          </w:p>
        </w:tc>
        <w:tc>
          <w:tcPr>
            <w:tcW w:w="1717" w:type="dxa"/>
            <w:shd w:val="clear" w:color="auto" w:fill="auto"/>
          </w:tcPr>
          <w:p w14:paraId="21489B72" w14:textId="77777777" w:rsidR="00705B47" w:rsidRPr="00684106" w:rsidRDefault="00705B47" w:rsidP="00462DCF">
            <w:pPr>
              <w:pStyle w:val="TAC"/>
              <w:rPr>
                <w:rFonts w:eastAsia="Malgun Gothic"/>
                <w:szCs w:val="18"/>
              </w:rPr>
            </w:pPr>
            <w:r w:rsidRPr="00684106">
              <w:rPr>
                <w:szCs w:val="18"/>
              </w:rPr>
              <w:t>-83.5 +TT</w:t>
            </w:r>
          </w:p>
        </w:tc>
        <w:tc>
          <w:tcPr>
            <w:tcW w:w="1717" w:type="dxa"/>
            <w:shd w:val="clear" w:color="auto" w:fill="auto"/>
          </w:tcPr>
          <w:p w14:paraId="798038C8" w14:textId="77777777" w:rsidR="00705B47" w:rsidRPr="00684106" w:rsidRDefault="00705B47" w:rsidP="00462DCF">
            <w:pPr>
              <w:pStyle w:val="TAC"/>
              <w:rPr>
                <w:rFonts w:eastAsia="Malgun Gothic"/>
                <w:szCs w:val="18"/>
              </w:rPr>
            </w:pPr>
            <w:r w:rsidRPr="00684106">
              <w:rPr>
                <w:szCs w:val="18"/>
              </w:rPr>
              <w:t>-80.5 +TT</w:t>
            </w:r>
          </w:p>
        </w:tc>
        <w:tc>
          <w:tcPr>
            <w:tcW w:w="1717" w:type="dxa"/>
            <w:shd w:val="clear" w:color="auto" w:fill="auto"/>
          </w:tcPr>
          <w:p w14:paraId="470F3EBA" w14:textId="77777777" w:rsidR="00705B47" w:rsidRPr="00684106" w:rsidRDefault="00705B47" w:rsidP="00462DCF">
            <w:pPr>
              <w:pStyle w:val="TAC"/>
              <w:rPr>
                <w:rFonts w:eastAsia="Malgun Gothic"/>
                <w:szCs w:val="18"/>
              </w:rPr>
            </w:pPr>
            <w:r w:rsidRPr="00684106">
              <w:rPr>
                <w:szCs w:val="18"/>
              </w:rPr>
              <w:t>-77.5 +TT</w:t>
            </w:r>
          </w:p>
        </w:tc>
      </w:tr>
      <w:tr w:rsidR="00705B47" w:rsidRPr="00684106" w14:paraId="74F5CFFF" w14:textId="77777777" w:rsidTr="00462DCF">
        <w:tc>
          <w:tcPr>
            <w:tcW w:w="1256" w:type="dxa"/>
            <w:shd w:val="clear" w:color="auto" w:fill="auto"/>
          </w:tcPr>
          <w:p w14:paraId="51243BF0" w14:textId="77777777" w:rsidR="00705B47" w:rsidRPr="00684106" w:rsidRDefault="00705B47" w:rsidP="00462DCF">
            <w:pPr>
              <w:pStyle w:val="TAC"/>
            </w:pPr>
            <w:r w:rsidRPr="00684106">
              <w:t>n261</w:t>
            </w:r>
          </w:p>
        </w:tc>
        <w:tc>
          <w:tcPr>
            <w:tcW w:w="1716" w:type="dxa"/>
            <w:shd w:val="clear" w:color="auto" w:fill="auto"/>
          </w:tcPr>
          <w:p w14:paraId="761C48B7" w14:textId="77777777" w:rsidR="00705B47" w:rsidRPr="00684106" w:rsidRDefault="00705B47" w:rsidP="00462DCF">
            <w:pPr>
              <w:pStyle w:val="TAC"/>
              <w:rPr>
                <w:rFonts w:eastAsia="Malgun Gothic"/>
                <w:szCs w:val="18"/>
              </w:rPr>
            </w:pPr>
            <w:r w:rsidRPr="00684106">
              <w:rPr>
                <w:szCs w:val="18"/>
              </w:rPr>
              <w:t>-89.5 +TT</w:t>
            </w:r>
          </w:p>
        </w:tc>
        <w:tc>
          <w:tcPr>
            <w:tcW w:w="1717" w:type="dxa"/>
            <w:shd w:val="clear" w:color="auto" w:fill="auto"/>
          </w:tcPr>
          <w:p w14:paraId="361E8F37" w14:textId="77777777" w:rsidR="00705B47" w:rsidRPr="00684106" w:rsidRDefault="00705B47" w:rsidP="00462DCF">
            <w:pPr>
              <w:pStyle w:val="TAC"/>
              <w:rPr>
                <w:rFonts w:eastAsia="Malgun Gothic"/>
                <w:szCs w:val="18"/>
              </w:rPr>
            </w:pPr>
            <w:r w:rsidRPr="00684106">
              <w:rPr>
                <w:szCs w:val="18"/>
              </w:rPr>
              <w:t>-86.5 +TT</w:t>
            </w:r>
          </w:p>
        </w:tc>
        <w:tc>
          <w:tcPr>
            <w:tcW w:w="1717" w:type="dxa"/>
            <w:shd w:val="clear" w:color="auto" w:fill="auto"/>
          </w:tcPr>
          <w:p w14:paraId="4D68F8D6" w14:textId="77777777" w:rsidR="00705B47" w:rsidRPr="00684106" w:rsidRDefault="00705B47" w:rsidP="00462DCF">
            <w:pPr>
              <w:pStyle w:val="TAC"/>
              <w:rPr>
                <w:rFonts w:eastAsia="Malgun Gothic"/>
                <w:szCs w:val="18"/>
              </w:rPr>
            </w:pPr>
            <w:r w:rsidRPr="00684106">
              <w:rPr>
                <w:szCs w:val="18"/>
              </w:rPr>
              <w:t>-83.5 +TT</w:t>
            </w:r>
          </w:p>
        </w:tc>
        <w:tc>
          <w:tcPr>
            <w:tcW w:w="1717" w:type="dxa"/>
            <w:shd w:val="clear" w:color="auto" w:fill="auto"/>
          </w:tcPr>
          <w:p w14:paraId="4F1F0B00" w14:textId="77777777" w:rsidR="00705B47" w:rsidRPr="00684106" w:rsidRDefault="00705B47" w:rsidP="00462DCF">
            <w:pPr>
              <w:pStyle w:val="TAC"/>
              <w:rPr>
                <w:szCs w:val="18"/>
              </w:rPr>
            </w:pPr>
            <w:r w:rsidRPr="00684106">
              <w:rPr>
                <w:szCs w:val="18"/>
              </w:rPr>
              <w:t>-80.5 +TT</w:t>
            </w:r>
          </w:p>
        </w:tc>
      </w:tr>
      <w:tr w:rsidR="00705B47" w:rsidRPr="00684106" w14:paraId="786A77DF" w14:textId="77777777" w:rsidTr="00462DCF">
        <w:tc>
          <w:tcPr>
            <w:tcW w:w="8123" w:type="dxa"/>
            <w:gridSpan w:val="5"/>
            <w:shd w:val="clear" w:color="auto" w:fill="auto"/>
          </w:tcPr>
          <w:p w14:paraId="1539510A" w14:textId="77777777" w:rsidR="00705B47" w:rsidRPr="00684106" w:rsidRDefault="00705B47" w:rsidP="00462DCF">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52E6B995" w14:textId="77777777" w:rsidR="00705B47" w:rsidRPr="00684106" w:rsidRDefault="00705B47" w:rsidP="00462DCF">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78591AF" w14:textId="77777777" w:rsidR="00705B47" w:rsidRPr="00DA782F" w:rsidRDefault="00705B47" w:rsidP="00705B47">
      <w:pPr>
        <w:pStyle w:val="TH"/>
      </w:pPr>
    </w:p>
    <w:p w14:paraId="4A32C12A" w14:textId="77777777" w:rsidR="00705B47" w:rsidRPr="00DA782F" w:rsidRDefault="00705B47" w:rsidP="00705B47">
      <w:pPr>
        <w:pStyle w:val="TH"/>
      </w:pPr>
      <w:r w:rsidRPr="00DA782F">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05B47" w:rsidRPr="00DA782F" w14:paraId="1FD6EFB3"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2932E4" w14:textId="77777777" w:rsidR="00705B47" w:rsidRPr="00DA782F" w:rsidRDefault="00705B47" w:rsidP="00462DCF">
            <w:pPr>
              <w:pStyle w:val="TAH"/>
            </w:pPr>
            <w:r w:rsidRPr="00DA782F">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920501" w14:textId="77777777" w:rsidR="00705B47" w:rsidRPr="00DA782F" w:rsidRDefault="00705B47" w:rsidP="00462DCF">
            <w:pPr>
              <w:pStyle w:val="TAH"/>
            </w:pPr>
            <w:r w:rsidRPr="00DA782F">
              <w:t>f ≤ 40.8 GHz</w:t>
            </w:r>
          </w:p>
        </w:tc>
      </w:tr>
      <w:tr w:rsidR="00705B47" w:rsidRPr="00DA782F" w14:paraId="418C47EC"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B67514" w14:textId="77777777" w:rsidR="00705B47" w:rsidRPr="00DA782F" w:rsidRDefault="00705B47" w:rsidP="00462DCF">
            <w:pPr>
              <w:pStyle w:val="TAH"/>
              <w:rPr>
                <w:b w:val="0"/>
              </w:rPr>
            </w:pPr>
            <w:r w:rsidRPr="00DA782F">
              <w:rPr>
                <w:b w:val="0"/>
              </w:rPr>
              <w:t xml:space="preserve">IFF (Max device size </w:t>
            </w:r>
            <w:r w:rsidRPr="00DA782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B64BF1" w14:textId="77777777" w:rsidR="00705B47" w:rsidRPr="00DA782F" w:rsidRDefault="00705B47" w:rsidP="00462DCF">
            <w:pPr>
              <w:pStyle w:val="TAC"/>
            </w:pPr>
            <w:r w:rsidRPr="00DA782F">
              <w:t>2.28 dB</w:t>
            </w:r>
          </w:p>
        </w:tc>
      </w:tr>
    </w:tbl>
    <w:p w14:paraId="3DB00DBD" w14:textId="77777777" w:rsidR="00705B47" w:rsidRPr="00684106" w:rsidRDefault="00705B47" w:rsidP="00705B47"/>
    <w:p w14:paraId="260BDFCE" w14:textId="77777777" w:rsidR="00705B47" w:rsidRPr="00684106" w:rsidRDefault="00705B47" w:rsidP="00705B47">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05B47" w:rsidRPr="00684106" w14:paraId="0D8CE7B1" w14:textId="77777777" w:rsidTr="00462DCF">
        <w:trPr>
          <w:jc w:val="center"/>
        </w:trPr>
        <w:tc>
          <w:tcPr>
            <w:tcW w:w="1642" w:type="dxa"/>
            <w:vMerge w:val="restart"/>
            <w:shd w:val="clear" w:color="auto" w:fill="auto"/>
          </w:tcPr>
          <w:p w14:paraId="3095BB00" w14:textId="77777777" w:rsidR="00705B47" w:rsidRPr="00684106" w:rsidRDefault="00705B47" w:rsidP="00462DCF">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7B33CEAE" w14:textId="77777777" w:rsidR="00705B47" w:rsidRPr="00684106" w:rsidRDefault="00705B47" w:rsidP="00462DCF">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05B47" w:rsidRPr="00684106" w14:paraId="30095074" w14:textId="77777777" w:rsidTr="00462DCF">
        <w:trPr>
          <w:jc w:val="center"/>
        </w:trPr>
        <w:tc>
          <w:tcPr>
            <w:tcW w:w="1642" w:type="dxa"/>
            <w:vMerge/>
            <w:shd w:val="clear" w:color="auto" w:fill="auto"/>
          </w:tcPr>
          <w:p w14:paraId="71A13C27" w14:textId="77777777" w:rsidR="00705B47" w:rsidRPr="00684106" w:rsidRDefault="00705B47" w:rsidP="00462DCF">
            <w:pPr>
              <w:keepNext/>
              <w:keepLines/>
              <w:spacing w:after="0"/>
              <w:jc w:val="center"/>
              <w:rPr>
                <w:rFonts w:ascii="Arial" w:eastAsia="Calibri" w:hAnsi="Arial"/>
                <w:b/>
                <w:sz w:val="18"/>
                <w:szCs w:val="22"/>
              </w:rPr>
            </w:pPr>
          </w:p>
        </w:tc>
        <w:tc>
          <w:tcPr>
            <w:tcW w:w="1643" w:type="dxa"/>
            <w:shd w:val="clear" w:color="auto" w:fill="auto"/>
            <w:vAlign w:val="center"/>
          </w:tcPr>
          <w:p w14:paraId="518D8F9D" w14:textId="77777777" w:rsidR="00705B47" w:rsidRPr="00684106" w:rsidRDefault="00705B47" w:rsidP="00462DCF">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3ECB6628" w14:textId="77777777" w:rsidR="00705B47" w:rsidRPr="00684106" w:rsidRDefault="00705B47" w:rsidP="00462DCF">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1C1AEA7E" w14:textId="77777777" w:rsidR="00705B47" w:rsidRPr="00684106" w:rsidRDefault="00705B47" w:rsidP="00462DCF">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4FA2B512" w14:textId="77777777" w:rsidR="00705B47" w:rsidRPr="00684106" w:rsidRDefault="00705B47" w:rsidP="00462DCF">
            <w:pPr>
              <w:keepNext/>
              <w:keepLines/>
              <w:spacing w:after="0"/>
              <w:jc w:val="center"/>
              <w:rPr>
                <w:rFonts w:ascii="Arial" w:eastAsia="Calibri" w:hAnsi="Arial"/>
                <w:b/>
                <w:sz w:val="18"/>
                <w:szCs w:val="22"/>
              </w:rPr>
            </w:pPr>
            <w:r w:rsidRPr="00684106">
              <w:rPr>
                <w:rFonts w:ascii="Arial" w:hAnsi="Arial"/>
                <w:b/>
                <w:sz w:val="18"/>
                <w:szCs w:val="22"/>
              </w:rPr>
              <w:t>400 MHz</w:t>
            </w:r>
          </w:p>
        </w:tc>
      </w:tr>
      <w:tr w:rsidR="00705B47" w:rsidRPr="00684106" w14:paraId="27EACD75" w14:textId="77777777" w:rsidTr="00462DCF">
        <w:trPr>
          <w:jc w:val="center"/>
        </w:trPr>
        <w:tc>
          <w:tcPr>
            <w:tcW w:w="1642" w:type="dxa"/>
            <w:shd w:val="clear" w:color="auto" w:fill="auto"/>
          </w:tcPr>
          <w:p w14:paraId="70602E9B" w14:textId="77777777" w:rsidR="00705B47" w:rsidRPr="00684106" w:rsidRDefault="00705B47" w:rsidP="00462DCF">
            <w:pPr>
              <w:pStyle w:val="TAC"/>
            </w:pPr>
            <w:r w:rsidRPr="00684106">
              <w:t>n257</w:t>
            </w:r>
          </w:p>
        </w:tc>
        <w:tc>
          <w:tcPr>
            <w:tcW w:w="1643" w:type="dxa"/>
            <w:shd w:val="clear" w:color="auto" w:fill="auto"/>
          </w:tcPr>
          <w:p w14:paraId="34E8E08D" w14:textId="77777777" w:rsidR="00705B47" w:rsidRPr="00684106" w:rsidRDefault="00705B47" w:rsidP="00462DCF">
            <w:pPr>
              <w:pStyle w:val="TAC"/>
              <w:rPr>
                <w:szCs w:val="18"/>
              </w:rPr>
            </w:pPr>
            <w:r w:rsidRPr="00684106">
              <w:rPr>
                <w:szCs w:val="18"/>
              </w:rPr>
              <w:t>-81 +TT</w:t>
            </w:r>
          </w:p>
        </w:tc>
        <w:tc>
          <w:tcPr>
            <w:tcW w:w="1643" w:type="dxa"/>
            <w:shd w:val="clear" w:color="auto" w:fill="auto"/>
          </w:tcPr>
          <w:p w14:paraId="64FB5EF5" w14:textId="77777777" w:rsidR="00705B47" w:rsidRPr="00684106" w:rsidRDefault="00705B47" w:rsidP="00462DCF">
            <w:pPr>
              <w:pStyle w:val="TAC"/>
              <w:rPr>
                <w:szCs w:val="18"/>
              </w:rPr>
            </w:pPr>
            <w:r w:rsidRPr="00684106">
              <w:rPr>
                <w:szCs w:val="18"/>
              </w:rPr>
              <w:t>-78 +TT</w:t>
            </w:r>
          </w:p>
        </w:tc>
        <w:tc>
          <w:tcPr>
            <w:tcW w:w="1643" w:type="dxa"/>
            <w:shd w:val="clear" w:color="auto" w:fill="auto"/>
          </w:tcPr>
          <w:p w14:paraId="1A76BFC3" w14:textId="77777777" w:rsidR="00705B47" w:rsidRPr="00684106" w:rsidRDefault="00705B47" w:rsidP="00462DCF">
            <w:pPr>
              <w:pStyle w:val="TAC"/>
              <w:rPr>
                <w:szCs w:val="18"/>
              </w:rPr>
            </w:pPr>
            <w:r w:rsidRPr="00684106">
              <w:rPr>
                <w:szCs w:val="18"/>
              </w:rPr>
              <w:t>-75 +TT</w:t>
            </w:r>
          </w:p>
        </w:tc>
        <w:tc>
          <w:tcPr>
            <w:tcW w:w="1643" w:type="dxa"/>
            <w:shd w:val="clear" w:color="auto" w:fill="auto"/>
          </w:tcPr>
          <w:p w14:paraId="58A75EC0" w14:textId="77777777" w:rsidR="00705B47" w:rsidRPr="00684106" w:rsidRDefault="00705B47" w:rsidP="00462DCF">
            <w:pPr>
              <w:pStyle w:val="TAC"/>
              <w:rPr>
                <w:szCs w:val="18"/>
              </w:rPr>
            </w:pPr>
            <w:r w:rsidRPr="00684106">
              <w:rPr>
                <w:szCs w:val="18"/>
              </w:rPr>
              <w:t>-72 +TT</w:t>
            </w:r>
          </w:p>
        </w:tc>
      </w:tr>
      <w:tr w:rsidR="00705B47" w:rsidRPr="00684106" w14:paraId="4FD9749D" w14:textId="77777777" w:rsidTr="00462DCF">
        <w:trPr>
          <w:jc w:val="center"/>
        </w:trPr>
        <w:tc>
          <w:tcPr>
            <w:tcW w:w="1642" w:type="dxa"/>
            <w:shd w:val="clear" w:color="auto" w:fill="auto"/>
          </w:tcPr>
          <w:p w14:paraId="75D8D5F2" w14:textId="77777777" w:rsidR="00705B47" w:rsidRPr="00684106" w:rsidRDefault="00705B47" w:rsidP="00462DCF">
            <w:pPr>
              <w:pStyle w:val="TAC"/>
            </w:pPr>
            <w:r w:rsidRPr="00684106">
              <w:t>n258</w:t>
            </w:r>
          </w:p>
        </w:tc>
        <w:tc>
          <w:tcPr>
            <w:tcW w:w="1643" w:type="dxa"/>
            <w:shd w:val="clear" w:color="auto" w:fill="auto"/>
          </w:tcPr>
          <w:p w14:paraId="1A9499F4" w14:textId="77777777" w:rsidR="00705B47" w:rsidRPr="00684106" w:rsidRDefault="00705B47" w:rsidP="00462DCF">
            <w:pPr>
              <w:pStyle w:val="TAC"/>
              <w:rPr>
                <w:szCs w:val="18"/>
              </w:rPr>
            </w:pPr>
            <w:r w:rsidRPr="00684106">
              <w:rPr>
                <w:szCs w:val="18"/>
              </w:rPr>
              <w:t>-81 +TT</w:t>
            </w:r>
          </w:p>
        </w:tc>
        <w:tc>
          <w:tcPr>
            <w:tcW w:w="1643" w:type="dxa"/>
            <w:shd w:val="clear" w:color="auto" w:fill="auto"/>
          </w:tcPr>
          <w:p w14:paraId="51E2F4FD" w14:textId="77777777" w:rsidR="00705B47" w:rsidRPr="00684106" w:rsidRDefault="00705B47" w:rsidP="00462DCF">
            <w:pPr>
              <w:pStyle w:val="TAC"/>
              <w:rPr>
                <w:szCs w:val="18"/>
              </w:rPr>
            </w:pPr>
            <w:r w:rsidRPr="00684106">
              <w:rPr>
                <w:szCs w:val="18"/>
              </w:rPr>
              <w:t>-78 +TT</w:t>
            </w:r>
          </w:p>
        </w:tc>
        <w:tc>
          <w:tcPr>
            <w:tcW w:w="1643" w:type="dxa"/>
            <w:shd w:val="clear" w:color="auto" w:fill="auto"/>
          </w:tcPr>
          <w:p w14:paraId="0ADD7577" w14:textId="77777777" w:rsidR="00705B47" w:rsidRPr="00684106" w:rsidRDefault="00705B47" w:rsidP="00462DCF">
            <w:pPr>
              <w:pStyle w:val="TAC"/>
              <w:rPr>
                <w:szCs w:val="18"/>
              </w:rPr>
            </w:pPr>
            <w:r w:rsidRPr="00684106">
              <w:rPr>
                <w:szCs w:val="18"/>
              </w:rPr>
              <w:t>-75 +TT</w:t>
            </w:r>
          </w:p>
        </w:tc>
        <w:tc>
          <w:tcPr>
            <w:tcW w:w="1643" w:type="dxa"/>
            <w:shd w:val="clear" w:color="auto" w:fill="auto"/>
          </w:tcPr>
          <w:p w14:paraId="6CF00AC1" w14:textId="77777777" w:rsidR="00705B47" w:rsidRPr="00684106" w:rsidRDefault="00705B47" w:rsidP="00462DCF">
            <w:pPr>
              <w:pStyle w:val="TAC"/>
              <w:rPr>
                <w:szCs w:val="18"/>
              </w:rPr>
            </w:pPr>
            <w:r w:rsidRPr="00684106">
              <w:rPr>
                <w:szCs w:val="18"/>
              </w:rPr>
              <w:t>-72+TT</w:t>
            </w:r>
          </w:p>
        </w:tc>
      </w:tr>
      <w:tr w:rsidR="00705B47" w:rsidRPr="00684106" w14:paraId="4EFB492E" w14:textId="77777777" w:rsidTr="00462DCF">
        <w:trPr>
          <w:jc w:val="center"/>
        </w:trPr>
        <w:tc>
          <w:tcPr>
            <w:tcW w:w="1642" w:type="dxa"/>
            <w:shd w:val="clear" w:color="auto" w:fill="auto"/>
          </w:tcPr>
          <w:p w14:paraId="645B9774" w14:textId="77777777" w:rsidR="00705B47" w:rsidRPr="00684106" w:rsidRDefault="00705B47" w:rsidP="00462DCF">
            <w:pPr>
              <w:pStyle w:val="TAC"/>
            </w:pPr>
            <w:r w:rsidRPr="00684106">
              <w:t>n261</w:t>
            </w:r>
          </w:p>
        </w:tc>
        <w:tc>
          <w:tcPr>
            <w:tcW w:w="1643" w:type="dxa"/>
            <w:shd w:val="clear" w:color="auto" w:fill="auto"/>
          </w:tcPr>
          <w:p w14:paraId="28CE36FA" w14:textId="77777777" w:rsidR="00705B47" w:rsidRPr="00684106" w:rsidRDefault="00705B47" w:rsidP="00462DCF">
            <w:pPr>
              <w:pStyle w:val="TAC"/>
              <w:rPr>
                <w:szCs w:val="18"/>
              </w:rPr>
            </w:pPr>
            <w:r w:rsidRPr="00684106">
              <w:rPr>
                <w:szCs w:val="18"/>
              </w:rPr>
              <w:t>-81 +TT</w:t>
            </w:r>
          </w:p>
        </w:tc>
        <w:tc>
          <w:tcPr>
            <w:tcW w:w="1643" w:type="dxa"/>
            <w:shd w:val="clear" w:color="auto" w:fill="auto"/>
          </w:tcPr>
          <w:p w14:paraId="0A1FD5A3" w14:textId="77777777" w:rsidR="00705B47" w:rsidRPr="00684106" w:rsidRDefault="00705B47" w:rsidP="00462DCF">
            <w:pPr>
              <w:pStyle w:val="TAC"/>
              <w:rPr>
                <w:szCs w:val="18"/>
              </w:rPr>
            </w:pPr>
            <w:r w:rsidRPr="00684106">
              <w:rPr>
                <w:szCs w:val="18"/>
              </w:rPr>
              <w:t>-78 +TT</w:t>
            </w:r>
          </w:p>
        </w:tc>
        <w:tc>
          <w:tcPr>
            <w:tcW w:w="1643" w:type="dxa"/>
            <w:shd w:val="clear" w:color="auto" w:fill="auto"/>
          </w:tcPr>
          <w:p w14:paraId="02538644" w14:textId="77777777" w:rsidR="00705B47" w:rsidRPr="00684106" w:rsidRDefault="00705B47" w:rsidP="00462DCF">
            <w:pPr>
              <w:pStyle w:val="TAC"/>
              <w:rPr>
                <w:szCs w:val="18"/>
              </w:rPr>
            </w:pPr>
            <w:r w:rsidRPr="00684106">
              <w:rPr>
                <w:szCs w:val="18"/>
              </w:rPr>
              <w:t>-75 +TT</w:t>
            </w:r>
          </w:p>
        </w:tc>
        <w:tc>
          <w:tcPr>
            <w:tcW w:w="1643" w:type="dxa"/>
            <w:shd w:val="clear" w:color="auto" w:fill="auto"/>
          </w:tcPr>
          <w:p w14:paraId="59528D15" w14:textId="77777777" w:rsidR="00705B47" w:rsidRPr="00684106" w:rsidRDefault="00705B47" w:rsidP="00462DCF">
            <w:pPr>
              <w:pStyle w:val="TAC"/>
              <w:rPr>
                <w:szCs w:val="18"/>
              </w:rPr>
            </w:pPr>
            <w:r w:rsidRPr="00684106">
              <w:rPr>
                <w:szCs w:val="18"/>
              </w:rPr>
              <w:t>-72 +TT</w:t>
            </w:r>
          </w:p>
        </w:tc>
      </w:tr>
      <w:tr w:rsidR="00705B47" w:rsidRPr="00684106" w14:paraId="6E05EF98" w14:textId="77777777" w:rsidTr="00462DCF">
        <w:trPr>
          <w:jc w:val="center"/>
        </w:trPr>
        <w:tc>
          <w:tcPr>
            <w:tcW w:w="8214" w:type="dxa"/>
            <w:gridSpan w:val="5"/>
            <w:shd w:val="clear" w:color="auto" w:fill="auto"/>
          </w:tcPr>
          <w:p w14:paraId="19333F6E" w14:textId="77777777" w:rsidR="00705B47" w:rsidRPr="00684106" w:rsidRDefault="00705B47" w:rsidP="00462DCF">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5E153102" w14:textId="77777777" w:rsidR="00705B47" w:rsidRPr="00684106" w:rsidRDefault="00705B47" w:rsidP="00462DCF">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74C57A33" w14:textId="77777777" w:rsidR="00705B47" w:rsidRPr="00684106" w:rsidRDefault="00705B47" w:rsidP="00705B47">
      <w:pPr>
        <w:rPr>
          <w:rFonts w:eastAsia="Malgun Gothic"/>
        </w:rPr>
      </w:pPr>
    </w:p>
    <w:p w14:paraId="56EDEA97" w14:textId="77777777" w:rsidR="00705B47" w:rsidRPr="00684106" w:rsidRDefault="00705B47" w:rsidP="00705B47">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05B47" w:rsidRPr="00684106" w14:paraId="69B1CE4B" w14:textId="77777777" w:rsidTr="00462DCF">
        <w:tc>
          <w:tcPr>
            <w:tcW w:w="1710" w:type="dxa"/>
            <w:vMerge w:val="restart"/>
            <w:shd w:val="clear" w:color="auto" w:fill="auto"/>
          </w:tcPr>
          <w:p w14:paraId="004D8AA3" w14:textId="77777777" w:rsidR="00705B47" w:rsidRPr="00684106" w:rsidRDefault="00705B47" w:rsidP="00462DCF">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9CC3248" w14:textId="77777777" w:rsidR="00705B47" w:rsidRPr="00684106" w:rsidRDefault="00705B47" w:rsidP="00462DCF">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705B47" w:rsidRPr="00684106" w14:paraId="680F84CD" w14:textId="77777777" w:rsidTr="00462DCF">
        <w:tc>
          <w:tcPr>
            <w:tcW w:w="1710" w:type="dxa"/>
            <w:vMerge/>
            <w:shd w:val="clear" w:color="auto" w:fill="auto"/>
          </w:tcPr>
          <w:p w14:paraId="65440F2D" w14:textId="77777777" w:rsidR="00705B47" w:rsidRPr="00684106" w:rsidRDefault="00705B47" w:rsidP="00462DCF">
            <w:pPr>
              <w:keepNext/>
              <w:keepLines/>
              <w:spacing w:after="0"/>
              <w:jc w:val="center"/>
              <w:rPr>
                <w:rFonts w:ascii="Arial" w:eastAsia="Calibri" w:hAnsi="Arial"/>
                <w:b/>
                <w:sz w:val="18"/>
                <w:szCs w:val="22"/>
              </w:rPr>
            </w:pPr>
          </w:p>
        </w:tc>
        <w:tc>
          <w:tcPr>
            <w:tcW w:w="1517" w:type="dxa"/>
            <w:shd w:val="clear" w:color="auto" w:fill="auto"/>
            <w:vAlign w:val="center"/>
          </w:tcPr>
          <w:p w14:paraId="7F071BD1" w14:textId="77777777" w:rsidR="00705B47" w:rsidRPr="00684106" w:rsidRDefault="00705B47" w:rsidP="00462DCF">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4EC32566" w14:textId="77777777" w:rsidR="00705B47" w:rsidRPr="00684106" w:rsidRDefault="00705B47" w:rsidP="00462DCF">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2F7E994A" w14:textId="77777777" w:rsidR="00705B47" w:rsidRPr="00684106" w:rsidRDefault="00705B47" w:rsidP="00462DCF">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26CB808E" w14:textId="77777777" w:rsidR="00705B47" w:rsidRPr="00684106" w:rsidRDefault="00705B47" w:rsidP="00462DCF">
            <w:pPr>
              <w:keepNext/>
              <w:keepLines/>
              <w:spacing w:after="0"/>
              <w:jc w:val="center"/>
              <w:rPr>
                <w:rFonts w:ascii="Arial" w:eastAsia="Calibri" w:hAnsi="Arial"/>
                <w:b/>
                <w:sz w:val="18"/>
                <w:szCs w:val="22"/>
              </w:rPr>
            </w:pPr>
            <w:r w:rsidRPr="00684106">
              <w:rPr>
                <w:rFonts w:ascii="Arial" w:hAnsi="Arial"/>
                <w:b/>
                <w:sz w:val="18"/>
                <w:szCs w:val="22"/>
              </w:rPr>
              <w:t>400 MHz</w:t>
            </w:r>
          </w:p>
        </w:tc>
      </w:tr>
      <w:tr w:rsidR="00705B47" w:rsidRPr="00684106" w14:paraId="192CA0E4" w14:textId="77777777" w:rsidTr="00462DCF">
        <w:tc>
          <w:tcPr>
            <w:tcW w:w="1710" w:type="dxa"/>
            <w:shd w:val="clear" w:color="auto" w:fill="auto"/>
          </w:tcPr>
          <w:p w14:paraId="366695AC" w14:textId="77777777" w:rsidR="00705B47" w:rsidRPr="00684106" w:rsidRDefault="00705B47" w:rsidP="00462DCF">
            <w:pPr>
              <w:pStyle w:val="TAC"/>
            </w:pPr>
            <w:r w:rsidRPr="00684106">
              <w:t>n257</w:t>
            </w:r>
          </w:p>
        </w:tc>
        <w:tc>
          <w:tcPr>
            <w:tcW w:w="1517" w:type="dxa"/>
            <w:shd w:val="clear" w:color="auto" w:fill="auto"/>
          </w:tcPr>
          <w:p w14:paraId="1888C23A" w14:textId="77777777" w:rsidR="00705B47" w:rsidRPr="00684106" w:rsidRDefault="00705B47" w:rsidP="00462DCF">
            <w:pPr>
              <w:pStyle w:val="TAC"/>
              <w:rPr>
                <w:szCs w:val="18"/>
              </w:rPr>
            </w:pPr>
            <w:r w:rsidRPr="00684106">
              <w:rPr>
                <w:szCs w:val="18"/>
              </w:rPr>
              <w:t>-77.4 +TT</w:t>
            </w:r>
          </w:p>
        </w:tc>
        <w:tc>
          <w:tcPr>
            <w:tcW w:w="1971" w:type="dxa"/>
            <w:shd w:val="clear" w:color="auto" w:fill="auto"/>
          </w:tcPr>
          <w:p w14:paraId="518FDD46" w14:textId="77777777" w:rsidR="00705B47" w:rsidRPr="00684106" w:rsidRDefault="00705B47" w:rsidP="00462DCF">
            <w:pPr>
              <w:pStyle w:val="TAC"/>
              <w:rPr>
                <w:szCs w:val="18"/>
              </w:rPr>
            </w:pPr>
            <w:r w:rsidRPr="00684106">
              <w:rPr>
                <w:szCs w:val="18"/>
              </w:rPr>
              <w:t>-74.4 +TT</w:t>
            </w:r>
          </w:p>
        </w:tc>
        <w:tc>
          <w:tcPr>
            <w:tcW w:w="1372" w:type="dxa"/>
            <w:shd w:val="clear" w:color="auto" w:fill="auto"/>
          </w:tcPr>
          <w:p w14:paraId="172894BC" w14:textId="77777777" w:rsidR="00705B47" w:rsidRPr="00684106" w:rsidRDefault="00705B47" w:rsidP="00462DCF">
            <w:pPr>
              <w:pStyle w:val="TAC"/>
              <w:rPr>
                <w:szCs w:val="18"/>
              </w:rPr>
            </w:pPr>
            <w:r w:rsidRPr="00684106">
              <w:rPr>
                <w:szCs w:val="18"/>
              </w:rPr>
              <w:t>-71.4 +TT</w:t>
            </w:r>
          </w:p>
        </w:tc>
        <w:tc>
          <w:tcPr>
            <w:tcW w:w="1553" w:type="dxa"/>
            <w:shd w:val="clear" w:color="auto" w:fill="auto"/>
          </w:tcPr>
          <w:p w14:paraId="0ADE9CA8" w14:textId="77777777" w:rsidR="00705B47" w:rsidRPr="00684106" w:rsidRDefault="00705B47" w:rsidP="00462DCF">
            <w:pPr>
              <w:pStyle w:val="TAC"/>
              <w:rPr>
                <w:szCs w:val="18"/>
              </w:rPr>
            </w:pPr>
            <w:r w:rsidRPr="00684106">
              <w:rPr>
                <w:szCs w:val="18"/>
              </w:rPr>
              <w:t>-68.4 +TT</w:t>
            </w:r>
          </w:p>
        </w:tc>
      </w:tr>
      <w:tr w:rsidR="00705B47" w:rsidRPr="00684106" w14:paraId="30EC8AF4" w14:textId="77777777" w:rsidTr="00462DCF">
        <w:tc>
          <w:tcPr>
            <w:tcW w:w="1710" w:type="dxa"/>
            <w:shd w:val="clear" w:color="auto" w:fill="auto"/>
          </w:tcPr>
          <w:p w14:paraId="602505B8" w14:textId="77777777" w:rsidR="00705B47" w:rsidRPr="00684106" w:rsidRDefault="00705B47" w:rsidP="00462DCF">
            <w:pPr>
              <w:pStyle w:val="TAC"/>
            </w:pPr>
            <w:r w:rsidRPr="00684106">
              <w:t>n259</w:t>
            </w:r>
          </w:p>
        </w:tc>
        <w:tc>
          <w:tcPr>
            <w:tcW w:w="1517" w:type="dxa"/>
            <w:shd w:val="clear" w:color="auto" w:fill="auto"/>
          </w:tcPr>
          <w:p w14:paraId="07595B35" w14:textId="77777777" w:rsidR="00705B47" w:rsidRPr="00684106" w:rsidRDefault="00705B47" w:rsidP="00462DCF">
            <w:pPr>
              <w:pStyle w:val="TAC"/>
              <w:rPr>
                <w:szCs w:val="18"/>
              </w:rPr>
            </w:pPr>
            <w:r w:rsidRPr="00684106">
              <w:rPr>
                <w:szCs w:val="18"/>
              </w:rPr>
              <w:t>-71.9 +TT</w:t>
            </w:r>
          </w:p>
        </w:tc>
        <w:tc>
          <w:tcPr>
            <w:tcW w:w="1971" w:type="dxa"/>
            <w:shd w:val="clear" w:color="auto" w:fill="auto"/>
          </w:tcPr>
          <w:p w14:paraId="0A0CC14C" w14:textId="77777777" w:rsidR="00705B47" w:rsidRPr="00684106" w:rsidRDefault="00705B47" w:rsidP="00462DCF">
            <w:pPr>
              <w:pStyle w:val="TAC"/>
              <w:rPr>
                <w:szCs w:val="18"/>
              </w:rPr>
            </w:pPr>
            <w:r w:rsidRPr="00684106">
              <w:rPr>
                <w:szCs w:val="18"/>
              </w:rPr>
              <w:t>-68.9 +TT</w:t>
            </w:r>
          </w:p>
        </w:tc>
        <w:tc>
          <w:tcPr>
            <w:tcW w:w="1372" w:type="dxa"/>
            <w:shd w:val="clear" w:color="auto" w:fill="auto"/>
          </w:tcPr>
          <w:p w14:paraId="26602733" w14:textId="77777777" w:rsidR="00705B47" w:rsidRPr="00684106" w:rsidRDefault="00705B47" w:rsidP="00462DCF">
            <w:pPr>
              <w:pStyle w:val="TAC"/>
              <w:rPr>
                <w:szCs w:val="18"/>
              </w:rPr>
            </w:pPr>
            <w:r w:rsidRPr="00684106">
              <w:rPr>
                <w:szCs w:val="18"/>
              </w:rPr>
              <w:t>-65.9 +TT</w:t>
            </w:r>
          </w:p>
        </w:tc>
        <w:tc>
          <w:tcPr>
            <w:tcW w:w="1553" w:type="dxa"/>
            <w:shd w:val="clear" w:color="auto" w:fill="auto"/>
          </w:tcPr>
          <w:p w14:paraId="51CC97E8" w14:textId="77777777" w:rsidR="00705B47" w:rsidRPr="00684106" w:rsidRDefault="00705B47" w:rsidP="00462DCF">
            <w:pPr>
              <w:pStyle w:val="TAC"/>
              <w:rPr>
                <w:szCs w:val="18"/>
              </w:rPr>
            </w:pPr>
            <w:r w:rsidRPr="00684106">
              <w:rPr>
                <w:szCs w:val="18"/>
              </w:rPr>
              <w:t>-62.9 +TT</w:t>
            </w:r>
          </w:p>
        </w:tc>
      </w:tr>
      <w:tr w:rsidR="00705B47" w:rsidRPr="00684106" w14:paraId="27060150" w14:textId="77777777" w:rsidTr="00462DCF">
        <w:tc>
          <w:tcPr>
            <w:tcW w:w="1710" w:type="dxa"/>
            <w:shd w:val="clear" w:color="auto" w:fill="auto"/>
          </w:tcPr>
          <w:p w14:paraId="7D9B8D27" w14:textId="77777777" w:rsidR="00705B47" w:rsidRPr="00684106" w:rsidRDefault="00705B47" w:rsidP="00462DCF">
            <w:pPr>
              <w:pStyle w:val="TAC"/>
            </w:pPr>
            <w:r w:rsidRPr="00684106">
              <w:t>n258</w:t>
            </w:r>
          </w:p>
        </w:tc>
        <w:tc>
          <w:tcPr>
            <w:tcW w:w="1517" w:type="dxa"/>
            <w:shd w:val="clear" w:color="auto" w:fill="auto"/>
          </w:tcPr>
          <w:p w14:paraId="5382FB31" w14:textId="77777777" w:rsidR="00705B47" w:rsidRPr="00684106" w:rsidRDefault="00705B47" w:rsidP="00462DCF">
            <w:pPr>
              <w:pStyle w:val="TAC"/>
              <w:rPr>
                <w:szCs w:val="18"/>
              </w:rPr>
            </w:pPr>
            <w:r w:rsidRPr="00684106">
              <w:rPr>
                <w:szCs w:val="18"/>
              </w:rPr>
              <w:t>-77.4 +TT</w:t>
            </w:r>
          </w:p>
        </w:tc>
        <w:tc>
          <w:tcPr>
            <w:tcW w:w="1971" w:type="dxa"/>
            <w:shd w:val="clear" w:color="auto" w:fill="auto"/>
          </w:tcPr>
          <w:p w14:paraId="62EB618A" w14:textId="77777777" w:rsidR="00705B47" w:rsidRPr="00684106" w:rsidRDefault="00705B47" w:rsidP="00462DCF">
            <w:pPr>
              <w:pStyle w:val="TAC"/>
              <w:rPr>
                <w:szCs w:val="18"/>
              </w:rPr>
            </w:pPr>
            <w:r w:rsidRPr="00684106">
              <w:rPr>
                <w:szCs w:val="18"/>
              </w:rPr>
              <w:t>-74.4 +TT</w:t>
            </w:r>
          </w:p>
        </w:tc>
        <w:tc>
          <w:tcPr>
            <w:tcW w:w="1372" w:type="dxa"/>
            <w:shd w:val="clear" w:color="auto" w:fill="auto"/>
          </w:tcPr>
          <w:p w14:paraId="7B09C3B2" w14:textId="77777777" w:rsidR="00705B47" w:rsidRPr="00684106" w:rsidRDefault="00705B47" w:rsidP="00462DCF">
            <w:pPr>
              <w:pStyle w:val="TAC"/>
              <w:rPr>
                <w:szCs w:val="18"/>
              </w:rPr>
            </w:pPr>
            <w:r w:rsidRPr="00684106">
              <w:rPr>
                <w:szCs w:val="18"/>
              </w:rPr>
              <w:t>-71.4 +TT</w:t>
            </w:r>
          </w:p>
        </w:tc>
        <w:tc>
          <w:tcPr>
            <w:tcW w:w="1553" w:type="dxa"/>
            <w:shd w:val="clear" w:color="auto" w:fill="auto"/>
          </w:tcPr>
          <w:p w14:paraId="40A57854" w14:textId="77777777" w:rsidR="00705B47" w:rsidRPr="00684106" w:rsidRDefault="00705B47" w:rsidP="00462DCF">
            <w:pPr>
              <w:pStyle w:val="TAC"/>
              <w:rPr>
                <w:szCs w:val="18"/>
              </w:rPr>
            </w:pPr>
            <w:r w:rsidRPr="00684106">
              <w:rPr>
                <w:szCs w:val="18"/>
              </w:rPr>
              <w:t>-68.4 +TT</w:t>
            </w:r>
          </w:p>
        </w:tc>
      </w:tr>
      <w:tr w:rsidR="00705B47" w:rsidRPr="00684106" w14:paraId="68690E64" w14:textId="77777777" w:rsidTr="00462DCF">
        <w:tc>
          <w:tcPr>
            <w:tcW w:w="1710" w:type="dxa"/>
            <w:shd w:val="clear" w:color="auto" w:fill="auto"/>
          </w:tcPr>
          <w:p w14:paraId="2C6D28E3" w14:textId="77777777" w:rsidR="00705B47" w:rsidRPr="00684106" w:rsidRDefault="00705B47" w:rsidP="00462DCF">
            <w:pPr>
              <w:pStyle w:val="TAC"/>
            </w:pPr>
            <w:r w:rsidRPr="00684106">
              <w:t>n260</w:t>
            </w:r>
          </w:p>
        </w:tc>
        <w:tc>
          <w:tcPr>
            <w:tcW w:w="1517" w:type="dxa"/>
            <w:shd w:val="clear" w:color="auto" w:fill="auto"/>
          </w:tcPr>
          <w:p w14:paraId="72C66999" w14:textId="77777777" w:rsidR="00705B47" w:rsidRPr="00684106" w:rsidRDefault="00705B47" w:rsidP="00462DCF">
            <w:pPr>
              <w:pStyle w:val="TAC"/>
              <w:rPr>
                <w:szCs w:val="18"/>
              </w:rPr>
            </w:pPr>
            <w:r w:rsidRPr="00684106">
              <w:rPr>
                <w:szCs w:val="18"/>
              </w:rPr>
              <w:t>-73.1 +TT</w:t>
            </w:r>
          </w:p>
        </w:tc>
        <w:tc>
          <w:tcPr>
            <w:tcW w:w="1971" w:type="dxa"/>
            <w:shd w:val="clear" w:color="auto" w:fill="auto"/>
          </w:tcPr>
          <w:p w14:paraId="40CE0A51" w14:textId="77777777" w:rsidR="00705B47" w:rsidRPr="00684106" w:rsidRDefault="00705B47" w:rsidP="00462DCF">
            <w:pPr>
              <w:pStyle w:val="TAC"/>
              <w:rPr>
                <w:szCs w:val="18"/>
              </w:rPr>
            </w:pPr>
            <w:r w:rsidRPr="00684106">
              <w:rPr>
                <w:szCs w:val="18"/>
              </w:rPr>
              <w:t>-70.1 +TT</w:t>
            </w:r>
          </w:p>
        </w:tc>
        <w:tc>
          <w:tcPr>
            <w:tcW w:w="1372" w:type="dxa"/>
            <w:shd w:val="clear" w:color="auto" w:fill="auto"/>
          </w:tcPr>
          <w:p w14:paraId="3B6EA975" w14:textId="77777777" w:rsidR="00705B47" w:rsidRPr="00684106" w:rsidRDefault="00705B47" w:rsidP="00462DCF">
            <w:pPr>
              <w:pStyle w:val="TAC"/>
              <w:rPr>
                <w:szCs w:val="18"/>
              </w:rPr>
            </w:pPr>
            <w:r w:rsidRPr="00684106">
              <w:rPr>
                <w:szCs w:val="18"/>
              </w:rPr>
              <w:t>-67.1 +TT</w:t>
            </w:r>
          </w:p>
        </w:tc>
        <w:tc>
          <w:tcPr>
            <w:tcW w:w="1553" w:type="dxa"/>
            <w:shd w:val="clear" w:color="auto" w:fill="auto"/>
          </w:tcPr>
          <w:p w14:paraId="1F67B3CA" w14:textId="77777777" w:rsidR="00705B47" w:rsidRPr="00684106" w:rsidRDefault="00705B47" w:rsidP="00462DCF">
            <w:pPr>
              <w:pStyle w:val="TAC"/>
              <w:rPr>
                <w:szCs w:val="18"/>
              </w:rPr>
            </w:pPr>
            <w:r w:rsidRPr="00684106">
              <w:rPr>
                <w:szCs w:val="18"/>
              </w:rPr>
              <w:t>-64.1 +TT</w:t>
            </w:r>
          </w:p>
        </w:tc>
      </w:tr>
      <w:tr w:rsidR="00705B47" w:rsidRPr="00684106" w14:paraId="30FC62B2" w14:textId="77777777" w:rsidTr="00462DCF">
        <w:tc>
          <w:tcPr>
            <w:tcW w:w="1710" w:type="dxa"/>
            <w:shd w:val="clear" w:color="auto" w:fill="auto"/>
          </w:tcPr>
          <w:p w14:paraId="215A1382" w14:textId="77777777" w:rsidR="00705B47" w:rsidRPr="00684106" w:rsidRDefault="00705B47" w:rsidP="00462DCF">
            <w:pPr>
              <w:pStyle w:val="TAC"/>
            </w:pPr>
            <w:r w:rsidRPr="00684106">
              <w:t>n261</w:t>
            </w:r>
          </w:p>
        </w:tc>
        <w:tc>
          <w:tcPr>
            <w:tcW w:w="1517" w:type="dxa"/>
            <w:shd w:val="clear" w:color="auto" w:fill="auto"/>
          </w:tcPr>
          <w:p w14:paraId="17AB1B66" w14:textId="77777777" w:rsidR="00705B47" w:rsidRPr="00684106" w:rsidRDefault="00705B47" w:rsidP="00462DCF">
            <w:pPr>
              <w:pStyle w:val="TAC"/>
              <w:rPr>
                <w:szCs w:val="18"/>
              </w:rPr>
            </w:pPr>
            <w:r w:rsidRPr="00684106">
              <w:rPr>
                <w:szCs w:val="18"/>
              </w:rPr>
              <w:t>-77.4 +TT</w:t>
            </w:r>
          </w:p>
        </w:tc>
        <w:tc>
          <w:tcPr>
            <w:tcW w:w="1971" w:type="dxa"/>
            <w:shd w:val="clear" w:color="auto" w:fill="auto"/>
          </w:tcPr>
          <w:p w14:paraId="1A46E23C" w14:textId="77777777" w:rsidR="00705B47" w:rsidRPr="00684106" w:rsidRDefault="00705B47" w:rsidP="00462DCF">
            <w:pPr>
              <w:pStyle w:val="TAC"/>
              <w:rPr>
                <w:szCs w:val="18"/>
              </w:rPr>
            </w:pPr>
            <w:r w:rsidRPr="00684106">
              <w:rPr>
                <w:szCs w:val="18"/>
              </w:rPr>
              <w:t>-74.4 +TT</w:t>
            </w:r>
          </w:p>
        </w:tc>
        <w:tc>
          <w:tcPr>
            <w:tcW w:w="1372" w:type="dxa"/>
            <w:shd w:val="clear" w:color="auto" w:fill="auto"/>
          </w:tcPr>
          <w:p w14:paraId="2C61EAE5" w14:textId="77777777" w:rsidR="00705B47" w:rsidRPr="00684106" w:rsidRDefault="00705B47" w:rsidP="00462DCF">
            <w:pPr>
              <w:pStyle w:val="TAC"/>
              <w:rPr>
                <w:szCs w:val="18"/>
              </w:rPr>
            </w:pPr>
            <w:r w:rsidRPr="00684106">
              <w:rPr>
                <w:szCs w:val="18"/>
              </w:rPr>
              <w:t>-71.4 +TT</w:t>
            </w:r>
          </w:p>
        </w:tc>
        <w:tc>
          <w:tcPr>
            <w:tcW w:w="1553" w:type="dxa"/>
            <w:shd w:val="clear" w:color="auto" w:fill="auto"/>
          </w:tcPr>
          <w:p w14:paraId="437D1787" w14:textId="77777777" w:rsidR="00705B47" w:rsidRPr="00684106" w:rsidRDefault="00705B47" w:rsidP="00462DCF">
            <w:pPr>
              <w:pStyle w:val="TAC"/>
              <w:rPr>
                <w:szCs w:val="18"/>
              </w:rPr>
            </w:pPr>
            <w:r w:rsidRPr="00684106">
              <w:rPr>
                <w:szCs w:val="18"/>
              </w:rPr>
              <w:t>-68.4 +TT</w:t>
            </w:r>
          </w:p>
        </w:tc>
      </w:tr>
      <w:tr w:rsidR="00705B47" w:rsidRPr="00684106" w14:paraId="0D52D755" w14:textId="77777777" w:rsidTr="00462DCF">
        <w:tc>
          <w:tcPr>
            <w:tcW w:w="8123" w:type="dxa"/>
            <w:gridSpan w:val="5"/>
            <w:shd w:val="clear" w:color="auto" w:fill="auto"/>
          </w:tcPr>
          <w:p w14:paraId="5D631989" w14:textId="77777777" w:rsidR="00705B47" w:rsidRPr="00684106" w:rsidRDefault="00705B47" w:rsidP="00462DCF">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3DD77290" w14:textId="77777777" w:rsidR="00705B47" w:rsidRPr="00684106" w:rsidRDefault="00705B47" w:rsidP="00462DCF">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3E1B8343" w14:textId="77777777" w:rsidR="00705B47" w:rsidRPr="00684106" w:rsidRDefault="00705B47" w:rsidP="00705B47"/>
    <w:p w14:paraId="408781B3" w14:textId="77777777" w:rsidR="00705B47" w:rsidRPr="00684106" w:rsidRDefault="00705B47" w:rsidP="00705B47">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705B47" w:rsidRPr="00684106" w14:paraId="3EE7D524" w14:textId="77777777" w:rsidTr="00462DCF">
        <w:tc>
          <w:tcPr>
            <w:tcW w:w="1710" w:type="dxa"/>
            <w:vMerge w:val="restart"/>
            <w:shd w:val="clear" w:color="auto" w:fill="auto"/>
          </w:tcPr>
          <w:p w14:paraId="29877A22" w14:textId="77777777" w:rsidR="00705B47" w:rsidRPr="00684106" w:rsidRDefault="00705B47" w:rsidP="00462DCF">
            <w:pPr>
              <w:pStyle w:val="TAH"/>
              <w:rPr>
                <w:rFonts w:eastAsia="Calibri"/>
              </w:rPr>
            </w:pPr>
            <w:r w:rsidRPr="00684106">
              <w:rPr>
                <w:rFonts w:eastAsia="Calibri"/>
              </w:rPr>
              <w:t>Operating band</w:t>
            </w:r>
          </w:p>
        </w:tc>
        <w:tc>
          <w:tcPr>
            <w:tcW w:w="6413" w:type="dxa"/>
            <w:gridSpan w:val="4"/>
            <w:shd w:val="clear" w:color="auto" w:fill="auto"/>
            <w:vAlign w:val="center"/>
          </w:tcPr>
          <w:p w14:paraId="4D65367A" w14:textId="77777777" w:rsidR="00705B47" w:rsidRPr="00684106" w:rsidRDefault="00705B47" w:rsidP="00462DCF">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705B47" w:rsidRPr="00684106" w14:paraId="3C9547A6" w14:textId="77777777" w:rsidTr="00462DCF">
        <w:tc>
          <w:tcPr>
            <w:tcW w:w="1710" w:type="dxa"/>
            <w:vMerge/>
            <w:shd w:val="clear" w:color="auto" w:fill="auto"/>
          </w:tcPr>
          <w:p w14:paraId="5EE8925B" w14:textId="77777777" w:rsidR="00705B47" w:rsidRPr="00684106" w:rsidRDefault="00705B47" w:rsidP="00462DCF">
            <w:pPr>
              <w:pStyle w:val="TAH"/>
              <w:rPr>
                <w:rFonts w:eastAsia="Calibri"/>
              </w:rPr>
            </w:pPr>
          </w:p>
        </w:tc>
        <w:tc>
          <w:tcPr>
            <w:tcW w:w="1517" w:type="dxa"/>
            <w:shd w:val="clear" w:color="auto" w:fill="auto"/>
            <w:vAlign w:val="center"/>
          </w:tcPr>
          <w:p w14:paraId="1B438374" w14:textId="77777777" w:rsidR="00705B47" w:rsidRPr="00684106" w:rsidRDefault="00705B47" w:rsidP="00462DCF">
            <w:pPr>
              <w:pStyle w:val="TAH"/>
              <w:rPr>
                <w:rFonts w:eastAsia="Calibri"/>
              </w:rPr>
            </w:pPr>
            <w:r w:rsidRPr="00684106">
              <w:t>50 MHz</w:t>
            </w:r>
          </w:p>
        </w:tc>
        <w:tc>
          <w:tcPr>
            <w:tcW w:w="1543" w:type="dxa"/>
            <w:shd w:val="clear" w:color="auto" w:fill="auto"/>
          </w:tcPr>
          <w:p w14:paraId="0816BD2E" w14:textId="77777777" w:rsidR="00705B47" w:rsidRPr="00684106" w:rsidRDefault="00705B47" w:rsidP="00462DCF">
            <w:pPr>
              <w:pStyle w:val="TAH"/>
              <w:rPr>
                <w:rFonts w:eastAsia="Calibri"/>
              </w:rPr>
            </w:pPr>
            <w:r w:rsidRPr="00684106">
              <w:t>100 MHz</w:t>
            </w:r>
          </w:p>
        </w:tc>
        <w:tc>
          <w:tcPr>
            <w:tcW w:w="1620" w:type="dxa"/>
            <w:shd w:val="clear" w:color="auto" w:fill="auto"/>
          </w:tcPr>
          <w:p w14:paraId="6B643E7D" w14:textId="77777777" w:rsidR="00705B47" w:rsidRPr="00684106" w:rsidRDefault="00705B47" w:rsidP="00462DCF">
            <w:pPr>
              <w:pStyle w:val="TAH"/>
              <w:rPr>
                <w:rFonts w:eastAsia="Calibri"/>
              </w:rPr>
            </w:pPr>
            <w:r w:rsidRPr="00684106">
              <w:t>200 MHz</w:t>
            </w:r>
          </w:p>
        </w:tc>
        <w:tc>
          <w:tcPr>
            <w:tcW w:w="1733" w:type="dxa"/>
            <w:shd w:val="clear" w:color="auto" w:fill="auto"/>
          </w:tcPr>
          <w:p w14:paraId="7FBE24C3" w14:textId="77777777" w:rsidR="00705B47" w:rsidRPr="00684106" w:rsidRDefault="00705B47" w:rsidP="00462DCF">
            <w:pPr>
              <w:pStyle w:val="TAH"/>
              <w:rPr>
                <w:rFonts w:eastAsia="Calibri"/>
              </w:rPr>
            </w:pPr>
            <w:r w:rsidRPr="00684106">
              <w:t>400 MHz</w:t>
            </w:r>
          </w:p>
        </w:tc>
      </w:tr>
      <w:tr w:rsidR="00705B47" w:rsidRPr="00684106" w14:paraId="5A47B62E" w14:textId="77777777" w:rsidTr="00462DCF">
        <w:tc>
          <w:tcPr>
            <w:tcW w:w="1710" w:type="dxa"/>
            <w:shd w:val="clear" w:color="auto" w:fill="auto"/>
          </w:tcPr>
          <w:p w14:paraId="45EA7A0E" w14:textId="77777777" w:rsidR="00705B47" w:rsidRPr="00684106" w:rsidRDefault="00705B47" w:rsidP="00462DCF">
            <w:pPr>
              <w:pStyle w:val="TAC"/>
            </w:pPr>
            <w:r w:rsidRPr="00684106">
              <w:t>n257</w:t>
            </w:r>
          </w:p>
        </w:tc>
        <w:tc>
          <w:tcPr>
            <w:tcW w:w="1517" w:type="dxa"/>
            <w:shd w:val="clear" w:color="auto" w:fill="auto"/>
          </w:tcPr>
          <w:p w14:paraId="4F594141" w14:textId="77777777" w:rsidR="00705B47" w:rsidRPr="00684106" w:rsidRDefault="00705B47" w:rsidP="00462DCF">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2E29301C" w14:textId="77777777" w:rsidR="00705B47" w:rsidRPr="00684106" w:rsidRDefault="00705B47" w:rsidP="00462DCF">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D275F4F" w14:textId="77777777" w:rsidR="00705B47" w:rsidRPr="00684106" w:rsidRDefault="00705B47" w:rsidP="00462DCF">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6A80624B" w14:textId="77777777" w:rsidR="00705B47" w:rsidRPr="00684106" w:rsidRDefault="00705B47" w:rsidP="00462DCF">
            <w:pPr>
              <w:pStyle w:val="TAC"/>
              <w:rPr>
                <w:szCs w:val="18"/>
              </w:rPr>
            </w:pPr>
            <w:r w:rsidRPr="00684106">
              <w:rPr>
                <w:szCs w:val="18"/>
              </w:rPr>
              <w:t>-68.4 +TT+</w:t>
            </w:r>
            <w:r w:rsidRPr="00684106">
              <w:t>MB</w:t>
            </w:r>
            <w:r w:rsidRPr="00684106">
              <w:rPr>
                <w:vertAlign w:val="subscript"/>
              </w:rPr>
              <w:t>s</w:t>
            </w:r>
          </w:p>
        </w:tc>
      </w:tr>
      <w:tr w:rsidR="00705B47" w:rsidRPr="00684106" w14:paraId="76A91DC4" w14:textId="77777777" w:rsidTr="00462DCF">
        <w:tc>
          <w:tcPr>
            <w:tcW w:w="1710" w:type="dxa"/>
            <w:shd w:val="clear" w:color="auto" w:fill="auto"/>
          </w:tcPr>
          <w:p w14:paraId="0C24E1E0" w14:textId="77777777" w:rsidR="00705B47" w:rsidRPr="00684106" w:rsidRDefault="00705B47" w:rsidP="00462DCF">
            <w:pPr>
              <w:pStyle w:val="TAC"/>
            </w:pPr>
            <w:r w:rsidRPr="00684106">
              <w:t>n258</w:t>
            </w:r>
          </w:p>
        </w:tc>
        <w:tc>
          <w:tcPr>
            <w:tcW w:w="1517" w:type="dxa"/>
            <w:shd w:val="clear" w:color="auto" w:fill="auto"/>
          </w:tcPr>
          <w:p w14:paraId="7DF9F5B5" w14:textId="77777777" w:rsidR="00705B47" w:rsidRPr="00684106" w:rsidRDefault="00705B47" w:rsidP="00462DCF">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9542ED1" w14:textId="77777777" w:rsidR="00705B47" w:rsidRPr="00684106" w:rsidRDefault="00705B47" w:rsidP="00462DCF">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2D94F0C0" w14:textId="77777777" w:rsidR="00705B47" w:rsidRPr="00684106" w:rsidRDefault="00705B47" w:rsidP="00462DCF">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45E4D416" w14:textId="77777777" w:rsidR="00705B47" w:rsidRPr="00684106" w:rsidRDefault="00705B47" w:rsidP="00462DCF">
            <w:pPr>
              <w:pStyle w:val="TAC"/>
              <w:rPr>
                <w:szCs w:val="18"/>
              </w:rPr>
            </w:pPr>
            <w:r w:rsidRPr="00684106">
              <w:rPr>
                <w:szCs w:val="18"/>
              </w:rPr>
              <w:t>-68.4 +TT+</w:t>
            </w:r>
            <w:r w:rsidRPr="00684106">
              <w:t>MB</w:t>
            </w:r>
            <w:r w:rsidRPr="00684106">
              <w:rPr>
                <w:vertAlign w:val="subscript"/>
              </w:rPr>
              <w:t>s</w:t>
            </w:r>
          </w:p>
        </w:tc>
      </w:tr>
      <w:tr w:rsidR="00705B47" w:rsidRPr="00684106" w14:paraId="4A922CB3" w14:textId="77777777" w:rsidTr="00462DCF">
        <w:tc>
          <w:tcPr>
            <w:tcW w:w="1710" w:type="dxa"/>
            <w:shd w:val="clear" w:color="auto" w:fill="auto"/>
          </w:tcPr>
          <w:p w14:paraId="50E7D6DF" w14:textId="77777777" w:rsidR="00705B47" w:rsidRPr="00684106" w:rsidRDefault="00705B47" w:rsidP="00462DCF">
            <w:pPr>
              <w:pStyle w:val="TAC"/>
            </w:pPr>
            <w:r w:rsidRPr="00684106">
              <w:t>n260</w:t>
            </w:r>
          </w:p>
        </w:tc>
        <w:tc>
          <w:tcPr>
            <w:tcW w:w="1517" w:type="dxa"/>
            <w:shd w:val="clear" w:color="auto" w:fill="auto"/>
          </w:tcPr>
          <w:p w14:paraId="692B0DCA" w14:textId="77777777" w:rsidR="00705B47" w:rsidRPr="00684106" w:rsidRDefault="00705B47" w:rsidP="00462DCF">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33BCE3FD" w14:textId="77777777" w:rsidR="00705B47" w:rsidRPr="00684106" w:rsidRDefault="00705B47" w:rsidP="00462DCF">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70832012" w14:textId="77777777" w:rsidR="00705B47" w:rsidRPr="00684106" w:rsidRDefault="00705B47" w:rsidP="00462DCF">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71725776" w14:textId="77777777" w:rsidR="00705B47" w:rsidRPr="00684106" w:rsidRDefault="00705B47" w:rsidP="00462DCF">
            <w:pPr>
              <w:pStyle w:val="TAC"/>
              <w:rPr>
                <w:szCs w:val="18"/>
              </w:rPr>
            </w:pPr>
            <w:r w:rsidRPr="00684106">
              <w:rPr>
                <w:szCs w:val="18"/>
              </w:rPr>
              <w:t>-64.1 +TT+</w:t>
            </w:r>
            <w:r w:rsidRPr="00684106">
              <w:t>MB</w:t>
            </w:r>
            <w:r w:rsidRPr="00684106">
              <w:rPr>
                <w:vertAlign w:val="subscript"/>
              </w:rPr>
              <w:t>s</w:t>
            </w:r>
          </w:p>
        </w:tc>
      </w:tr>
      <w:tr w:rsidR="00705B47" w:rsidRPr="00684106" w14:paraId="7444EA5C" w14:textId="77777777" w:rsidTr="00462DCF">
        <w:tc>
          <w:tcPr>
            <w:tcW w:w="1710" w:type="dxa"/>
            <w:shd w:val="clear" w:color="auto" w:fill="auto"/>
          </w:tcPr>
          <w:p w14:paraId="64C998FB" w14:textId="77777777" w:rsidR="00705B47" w:rsidRPr="00684106" w:rsidRDefault="00705B47" w:rsidP="00462DCF">
            <w:pPr>
              <w:pStyle w:val="TAC"/>
            </w:pPr>
            <w:r w:rsidRPr="00684106">
              <w:t>n261</w:t>
            </w:r>
          </w:p>
        </w:tc>
        <w:tc>
          <w:tcPr>
            <w:tcW w:w="1517" w:type="dxa"/>
            <w:shd w:val="clear" w:color="auto" w:fill="auto"/>
          </w:tcPr>
          <w:p w14:paraId="24FEB9BD" w14:textId="77777777" w:rsidR="00705B47" w:rsidRPr="00684106" w:rsidRDefault="00705B47" w:rsidP="00462DCF">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5B28585B" w14:textId="77777777" w:rsidR="00705B47" w:rsidRPr="00684106" w:rsidRDefault="00705B47" w:rsidP="00462DCF">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35D28CF3" w14:textId="77777777" w:rsidR="00705B47" w:rsidRPr="00684106" w:rsidRDefault="00705B47" w:rsidP="00462DCF">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697623B6" w14:textId="77777777" w:rsidR="00705B47" w:rsidRPr="00684106" w:rsidRDefault="00705B47" w:rsidP="00462DCF">
            <w:pPr>
              <w:pStyle w:val="TAC"/>
              <w:rPr>
                <w:szCs w:val="18"/>
              </w:rPr>
            </w:pPr>
            <w:r w:rsidRPr="00684106">
              <w:rPr>
                <w:szCs w:val="18"/>
              </w:rPr>
              <w:t>-68.4 +TT+</w:t>
            </w:r>
            <w:r w:rsidRPr="00684106">
              <w:t>MB</w:t>
            </w:r>
            <w:r w:rsidRPr="00684106">
              <w:rPr>
                <w:vertAlign w:val="subscript"/>
              </w:rPr>
              <w:t>s</w:t>
            </w:r>
          </w:p>
        </w:tc>
      </w:tr>
      <w:tr w:rsidR="00705B47" w:rsidRPr="00684106" w14:paraId="213AE2CB" w14:textId="77777777" w:rsidTr="00462DCF">
        <w:tc>
          <w:tcPr>
            <w:tcW w:w="8123" w:type="dxa"/>
            <w:gridSpan w:val="5"/>
            <w:shd w:val="clear" w:color="auto" w:fill="auto"/>
          </w:tcPr>
          <w:p w14:paraId="12DFC52F" w14:textId="77777777" w:rsidR="00705B47" w:rsidRPr="00684106" w:rsidRDefault="00705B47" w:rsidP="00462DCF">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D9C55FF" w14:textId="77777777" w:rsidR="00705B47" w:rsidRPr="00684106" w:rsidRDefault="00705B47" w:rsidP="00462DCF">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19BDAC5" w14:textId="77777777" w:rsidR="00705B47" w:rsidRPr="00684106" w:rsidRDefault="00705B47" w:rsidP="00462DCF">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3324AE2E" w14:textId="77777777" w:rsidR="00705B47" w:rsidRPr="00684106" w:rsidRDefault="00705B47" w:rsidP="00462DCF">
            <w:pPr>
              <w:pStyle w:val="TAN"/>
              <w:rPr>
                <w:rFonts w:eastAsia="Calibri"/>
              </w:rPr>
            </w:pPr>
            <w:r w:rsidRPr="00684106">
              <w:t>NOTE 4:</w:t>
            </w:r>
            <w:r w:rsidRPr="00684106">
              <w:tab/>
              <w:t>For a Rel-15 UE supporting FR2 bands set not defined in Table 7.3.2.3.3-1a, Table 7.3.4.5-3c applies.</w:t>
            </w:r>
          </w:p>
        </w:tc>
      </w:tr>
    </w:tbl>
    <w:p w14:paraId="6B1B558B" w14:textId="77777777" w:rsidR="00705B47" w:rsidRPr="00684106" w:rsidRDefault="00705B47" w:rsidP="00705B47">
      <w:pPr>
        <w:rPr>
          <w:rFonts w:eastAsia="Malgun Gothic"/>
        </w:rPr>
      </w:pPr>
    </w:p>
    <w:p w14:paraId="12ADA07F" w14:textId="77777777" w:rsidR="00705B47" w:rsidRPr="00684106" w:rsidRDefault="00705B47" w:rsidP="00705B47">
      <w:pPr>
        <w:pStyle w:val="TH"/>
      </w:pPr>
      <w:r w:rsidRPr="00684106">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705B47" w:rsidRPr="00684106" w14:paraId="233AA933" w14:textId="77777777" w:rsidTr="00462DCF">
        <w:trPr>
          <w:trHeight w:val="208"/>
          <w:jc w:val="center"/>
        </w:trPr>
        <w:tc>
          <w:tcPr>
            <w:tcW w:w="648" w:type="dxa"/>
          </w:tcPr>
          <w:p w14:paraId="29F2EA4D" w14:textId="77777777" w:rsidR="00705B47" w:rsidRPr="00684106" w:rsidRDefault="00705B47" w:rsidP="00462DCF">
            <w:pPr>
              <w:pStyle w:val="TAH"/>
            </w:pPr>
            <w:r w:rsidRPr="00684106">
              <w:t>ID</w:t>
            </w:r>
          </w:p>
        </w:tc>
        <w:tc>
          <w:tcPr>
            <w:tcW w:w="2340" w:type="dxa"/>
            <w:shd w:val="clear" w:color="auto" w:fill="auto"/>
            <w:vAlign w:val="center"/>
          </w:tcPr>
          <w:p w14:paraId="67134E5B" w14:textId="77777777" w:rsidR="00705B47" w:rsidRPr="00684106" w:rsidRDefault="00705B47" w:rsidP="00462DCF">
            <w:pPr>
              <w:pStyle w:val="TAH"/>
            </w:pPr>
            <w:r w:rsidRPr="00684106">
              <w:t>Supported FR2 bands set</w:t>
            </w:r>
          </w:p>
        </w:tc>
        <w:tc>
          <w:tcPr>
            <w:tcW w:w="2520" w:type="dxa"/>
          </w:tcPr>
          <w:p w14:paraId="6AB1F6B6" w14:textId="77777777" w:rsidR="00705B47" w:rsidRPr="00684106" w:rsidRDefault="00705B47" w:rsidP="00462DCF">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48529569" w14:textId="77777777" w:rsidR="00705B47" w:rsidRPr="00684106" w:rsidRDefault="00705B47" w:rsidP="00462DCF">
            <w:pPr>
              <w:pStyle w:val="TAH"/>
            </w:pPr>
            <w:r w:rsidRPr="00684106">
              <w:t>Comments</w:t>
            </w:r>
          </w:p>
        </w:tc>
      </w:tr>
      <w:tr w:rsidR="00705B47" w:rsidRPr="00684106" w14:paraId="6AE05584" w14:textId="77777777" w:rsidTr="00462DCF">
        <w:trPr>
          <w:trHeight w:val="208"/>
          <w:jc w:val="center"/>
        </w:trPr>
        <w:tc>
          <w:tcPr>
            <w:tcW w:w="648" w:type="dxa"/>
          </w:tcPr>
          <w:p w14:paraId="1C79CB04" w14:textId="77777777" w:rsidR="00705B47" w:rsidRPr="00684106" w:rsidRDefault="00705B47" w:rsidP="00462DCF">
            <w:pPr>
              <w:pStyle w:val="TAC"/>
              <w:jc w:val="left"/>
            </w:pPr>
            <w:r w:rsidRPr="00684106">
              <w:t>1</w:t>
            </w:r>
          </w:p>
        </w:tc>
        <w:tc>
          <w:tcPr>
            <w:tcW w:w="2340" w:type="dxa"/>
            <w:shd w:val="clear" w:color="auto" w:fill="auto"/>
          </w:tcPr>
          <w:p w14:paraId="076E28DB" w14:textId="77777777" w:rsidR="00705B47" w:rsidRPr="00684106" w:rsidRDefault="00705B47" w:rsidP="00462DCF">
            <w:pPr>
              <w:pStyle w:val="TAC"/>
              <w:jc w:val="left"/>
            </w:pPr>
            <w:r w:rsidRPr="00684106">
              <w:t>n257, n258</w:t>
            </w:r>
          </w:p>
        </w:tc>
        <w:tc>
          <w:tcPr>
            <w:tcW w:w="2520" w:type="dxa"/>
            <w:vAlign w:val="center"/>
          </w:tcPr>
          <w:p w14:paraId="28220937" w14:textId="77777777" w:rsidR="00705B47" w:rsidRPr="00684106" w:rsidRDefault="00705B47" w:rsidP="00462DCF">
            <w:pPr>
              <w:pStyle w:val="TAC"/>
              <w:jc w:val="left"/>
            </w:pPr>
            <w:r w:rsidRPr="00684106">
              <w:t>1.25</w:t>
            </w:r>
          </w:p>
        </w:tc>
        <w:tc>
          <w:tcPr>
            <w:tcW w:w="4347" w:type="dxa"/>
          </w:tcPr>
          <w:p w14:paraId="3CC84A8A" w14:textId="77777777" w:rsidR="00705B47" w:rsidRPr="00684106" w:rsidRDefault="00705B47" w:rsidP="00462DCF">
            <w:pPr>
              <w:pStyle w:val="TAC"/>
              <w:jc w:val="left"/>
            </w:pPr>
            <w:r w:rsidRPr="00684106">
              <w:t>Maximum 0.75 dB relaxation allowed for each band</w:t>
            </w:r>
          </w:p>
        </w:tc>
      </w:tr>
      <w:tr w:rsidR="00705B47" w:rsidRPr="00684106" w14:paraId="2B6DE345" w14:textId="77777777" w:rsidTr="00462DCF">
        <w:trPr>
          <w:trHeight w:val="208"/>
          <w:jc w:val="center"/>
        </w:trPr>
        <w:tc>
          <w:tcPr>
            <w:tcW w:w="648" w:type="dxa"/>
          </w:tcPr>
          <w:p w14:paraId="3B3D8A6F" w14:textId="77777777" w:rsidR="00705B47" w:rsidRPr="00684106" w:rsidRDefault="00705B47" w:rsidP="00462DCF">
            <w:pPr>
              <w:pStyle w:val="TAC"/>
              <w:jc w:val="left"/>
            </w:pPr>
            <w:r w:rsidRPr="00684106">
              <w:t>2</w:t>
            </w:r>
          </w:p>
        </w:tc>
        <w:tc>
          <w:tcPr>
            <w:tcW w:w="2340" w:type="dxa"/>
            <w:shd w:val="clear" w:color="auto" w:fill="auto"/>
            <w:vAlign w:val="center"/>
          </w:tcPr>
          <w:p w14:paraId="42F4AA4D" w14:textId="77777777" w:rsidR="00705B47" w:rsidRPr="00684106" w:rsidRDefault="00705B47" w:rsidP="00462DCF">
            <w:pPr>
              <w:pStyle w:val="TAC"/>
              <w:jc w:val="left"/>
            </w:pPr>
            <w:r w:rsidRPr="00684106">
              <w:t>n257, n260</w:t>
            </w:r>
          </w:p>
        </w:tc>
        <w:tc>
          <w:tcPr>
            <w:tcW w:w="2520" w:type="dxa"/>
            <w:vAlign w:val="center"/>
          </w:tcPr>
          <w:p w14:paraId="3F362DFB" w14:textId="77777777" w:rsidR="00705B47" w:rsidRPr="00684106" w:rsidRDefault="00705B47" w:rsidP="00462DCF">
            <w:pPr>
              <w:pStyle w:val="TAC"/>
              <w:jc w:val="left"/>
            </w:pPr>
            <w:r w:rsidRPr="00684106">
              <w:t>0.75</w:t>
            </w:r>
          </w:p>
        </w:tc>
        <w:tc>
          <w:tcPr>
            <w:tcW w:w="4347" w:type="dxa"/>
          </w:tcPr>
          <w:p w14:paraId="1C8EC024" w14:textId="77777777" w:rsidR="00705B47" w:rsidRPr="00684106" w:rsidRDefault="00705B47" w:rsidP="00462DCF">
            <w:pPr>
              <w:pStyle w:val="TAC"/>
              <w:jc w:val="left"/>
            </w:pPr>
            <w:r w:rsidRPr="00684106">
              <w:t>Maximum 0.4 dB relaxation allowed for n260 and 0.75 dB relaxation allowed for all other bands</w:t>
            </w:r>
          </w:p>
        </w:tc>
      </w:tr>
      <w:tr w:rsidR="00705B47" w:rsidRPr="00684106" w14:paraId="6CBBF808" w14:textId="77777777" w:rsidTr="00462DCF">
        <w:trPr>
          <w:trHeight w:val="208"/>
          <w:jc w:val="center"/>
        </w:trPr>
        <w:tc>
          <w:tcPr>
            <w:tcW w:w="648" w:type="dxa"/>
          </w:tcPr>
          <w:p w14:paraId="31B49EC4" w14:textId="77777777" w:rsidR="00705B47" w:rsidRPr="00684106" w:rsidRDefault="00705B47" w:rsidP="00462DCF">
            <w:pPr>
              <w:pStyle w:val="TAC"/>
              <w:jc w:val="left"/>
            </w:pPr>
            <w:r w:rsidRPr="00684106">
              <w:t>3</w:t>
            </w:r>
          </w:p>
        </w:tc>
        <w:tc>
          <w:tcPr>
            <w:tcW w:w="2340" w:type="dxa"/>
            <w:shd w:val="clear" w:color="auto" w:fill="auto"/>
          </w:tcPr>
          <w:p w14:paraId="793B90BA" w14:textId="77777777" w:rsidR="00705B47" w:rsidRPr="00684106" w:rsidRDefault="00705B47" w:rsidP="00462DCF">
            <w:pPr>
              <w:pStyle w:val="TAC"/>
              <w:jc w:val="left"/>
            </w:pPr>
            <w:r w:rsidRPr="00684106">
              <w:t>n258, n260</w:t>
            </w:r>
          </w:p>
        </w:tc>
        <w:tc>
          <w:tcPr>
            <w:tcW w:w="2520" w:type="dxa"/>
            <w:vAlign w:val="center"/>
          </w:tcPr>
          <w:p w14:paraId="7D2C335E" w14:textId="77777777" w:rsidR="00705B47" w:rsidRPr="00684106" w:rsidRDefault="00705B47" w:rsidP="00462DCF">
            <w:pPr>
              <w:pStyle w:val="TAC"/>
              <w:jc w:val="left"/>
            </w:pPr>
            <w:r w:rsidRPr="00684106">
              <w:t>0.75</w:t>
            </w:r>
          </w:p>
        </w:tc>
        <w:tc>
          <w:tcPr>
            <w:tcW w:w="4347" w:type="dxa"/>
          </w:tcPr>
          <w:p w14:paraId="23BB8A79" w14:textId="77777777" w:rsidR="00705B47" w:rsidRPr="00684106" w:rsidRDefault="00705B47" w:rsidP="00462DCF">
            <w:pPr>
              <w:pStyle w:val="TAC"/>
              <w:jc w:val="left"/>
            </w:pPr>
            <w:r w:rsidRPr="00684106">
              <w:t>Maximum 0.4 dB relaxation allowed for n260 and 0.75 dB relaxation allowed for all other bands</w:t>
            </w:r>
          </w:p>
        </w:tc>
      </w:tr>
      <w:tr w:rsidR="00705B47" w:rsidRPr="00684106" w14:paraId="3AC4BAB9" w14:textId="77777777" w:rsidTr="00462DCF">
        <w:trPr>
          <w:trHeight w:val="208"/>
          <w:jc w:val="center"/>
        </w:trPr>
        <w:tc>
          <w:tcPr>
            <w:tcW w:w="648" w:type="dxa"/>
          </w:tcPr>
          <w:p w14:paraId="02272DF7" w14:textId="77777777" w:rsidR="00705B47" w:rsidRPr="00684106" w:rsidRDefault="00705B47" w:rsidP="00462DCF">
            <w:pPr>
              <w:pStyle w:val="TAC"/>
              <w:jc w:val="left"/>
            </w:pPr>
            <w:r w:rsidRPr="00684106">
              <w:t>4</w:t>
            </w:r>
          </w:p>
        </w:tc>
        <w:tc>
          <w:tcPr>
            <w:tcW w:w="2340" w:type="dxa"/>
            <w:shd w:val="clear" w:color="auto" w:fill="auto"/>
          </w:tcPr>
          <w:p w14:paraId="341B154D" w14:textId="77777777" w:rsidR="00705B47" w:rsidRPr="00684106" w:rsidRDefault="00705B47" w:rsidP="00462DCF">
            <w:pPr>
              <w:pStyle w:val="TAC"/>
              <w:jc w:val="left"/>
            </w:pPr>
            <w:r w:rsidRPr="00684106">
              <w:t>n258, n261</w:t>
            </w:r>
          </w:p>
        </w:tc>
        <w:tc>
          <w:tcPr>
            <w:tcW w:w="2520" w:type="dxa"/>
            <w:vAlign w:val="center"/>
          </w:tcPr>
          <w:p w14:paraId="0E0D0A23" w14:textId="77777777" w:rsidR="00705B47" w:rsidRPr="00684106" w:rsidRDefault="00705B47" w:rsidP="00462DCF">
            <w:pPr>
              <w:pStyle w:val="TAC"/>
              <w:jc w:val="left"/>
            </w:pPr>
            <w:r w:rsidRPr="00684106">
              <w:t>1.25</w:t>
            </w:r>
          </w:p>
        </w:tc>
        <w:tc>
          <w:tcPr>
            <w:tcW w:w="4347" w:type="dxa"/>
          </w:tcPr>
          <w:p w14:paraId="254A9F0F" w14:textId="77777777" w:rsidR="00705B47" w:rsidRPr="00684106" w:rsidRDefault="00705B47" w:rsidP="00462DCF">
            <w:pPr>
              <w:pStyle w:val="TAC"/>
              <w:jc w:val="left"/>
            </w:pPr>
            <w:r w:rsidRPr="00684106">
              <w:t>Maximum 0.75 dB relaxation allowed for each band</w:t>
            </w:r>
          </w:p>
        </w:tc>
      </w:tr>
      <w:tr w:rsidR="00705B47" w:rsidRPr="00684106" w14:paraId="28B9276E" w14:textId="77777777" w:rsidTr="00462DCF">
        <w:trPr>
          <w:trHeight w:val="208"/>
          <w:jc w:val="center"/>
        </w:trPr>
        <w:tc>
          <w:tcPr>
            <w:tcW w:w="648" w:type="dxa"/>
          </w:tcPr>
          <w:p w14:paraId="283C0E7F" w14:textId="77777777" w:rsidR="00705B47" w:rsidRPr="00684106" w:rsidRDefault="00705B47" w:rsidP="00462DCF">
            <w:pPr>
              <w:pStyle w:val="TAC"/>
              <w:jc w:val="left"/>
            </w:pPr>
            <w:r w:rsidRPr="00684106">
              <w:t>5</w:t>
            </w:r>
          </w:p>
        </w:tc>
        <w:tc>
          <w:tcPr>
            <w:tcW w:w="2340" w:type="dxa"/>
            <w:shd w:val="clear" w:color="auto" w:fill="auto"/>
          </w:tcPr>
          <w:p w14:paraId="2304D5F6" w14:textId="77777777" w:rsidR="00705B47" w:rsidRPr="00684106" w:rsidRDefault="00705B47" w:rsidP="00462DCF">
            <w:pPr>
              <w:pStyle w:val="TAC"/>
              <w:jc w:val="left"/>
            </w:pPr>
            <w:r w:rsidRPr="00684106">
              <w:t>n260, n261</w:t>
            </w:r>
          </w:p>
        </w:tc>
        <w:tc>
          <w:tcPr>
            <w:tcW w:w="2520" w:type="dxa"/>
            <w:vAlign w:val="center"/>
          </w:tcPr>
          <w:p w14:paraId="0B90FE36" w14:textId="77777777" w:rsidR="00705B47" w:rsidRPr="00684106" w:rsidRDefault="00705B47" w:rsidP="00462DCF">
            <w:pPr>
              <w:pStyle w:val="TAC"/>
              <w:jc w:val="left"/>
            </w:pPr>
            <w:r w:rsidRPr="00684106">
              <w:t>0.75</w:t>
            </w:r>
          </w:p>
        </w:tc>
        <w:tc>
          <w:tcPr>
            <w:tcW w:w="4347" w:type="dxa"/>
          </w:tcPr>
          <w:p w14:paraId="547507CD" w14:textId="77777777" w:rsidR="00705B47" w:rsidRPr="00684106" w:rsidRDefault="00705B47" w:rsidP="00462DCF">
            <w:pPr>
              <w:pStyle w:val="TAC"/>
              <w:jc w:val="left"/>
            </w:pPr>
            <w:r w:rsidRPr="00684106">
              <w:t>No relaxation allowed for n260 and 0.75 dB relaxation allowed for all other bands</w:t>
            </w:r>
          </w:p>
        </w:tc>
      </w:tr>
      <w:tr w:rsidR="00705B47" w:rsidRPr="00684106" w14:paraId="6C90206F" w14:textId="77777777" w:rsidTr="00462DCF">
        <w:trPr>
          <w:trHeight w:val="208"/>
          <w:jc w:val="center"/>
        </w:trPr>
        <w:tc>
          <w:tcPr>
            <w:tcW w:w="648" w:type="dxa"/>
          </w:tcPr>
          <w:p w14:paraId="622A6646" w14:textId="77777777" w:rsidR="00705B47" w:rsidRPr="00684106" w:rsidRDefault="00705B47" w:rsidP="00462DCF">
            <w:pPr>
              <w:pStyle w:val="TAC"/>
              <w:jc w:val="left"/>
            </w:pPr>
            <w:r w:rsidRPr="00684106">
              <w:t>6</w:t>
            </w:r>
          </w:p>
        </w:tc>
        <w:tc>
          <w:tcPr>
            <w:tcW w:w="2340" w:type="dxa"/>
            <w:shd w:val="clear" w:color="auto" w:fill="auto"/>
            <w:vAlign w:val="center"/>
          </w:tcPr>
          <w:p w14:paraId="0FA277EE" w14:textId="77777777" w:rsidR="00705B47" w:rsidRPr="00684106" w:rsidRDefault="00705B47" w:rsidP="00462DCF">
            <w:pPr>
              <w:pStyle w:val="TAC"/>
              <w:jc w:val="left"/>
            </w:pPr>
            <w:r w:rsidRPr="00684106">
              <w:t>n257, n258, n260</w:t>
            </w:r>
          </w:p>
        </w:tc>
        <w:tc>
          <w:tcPr>
            <w:tcW w:w="2520" w:type="dxa"/>
          </w:tcPr>
          <w:p w14:paraId="66DF9989" w14:textId="77777777" w:rsidR="00705B47" w:rsidRPr="00684106" w:rsidRDefault="00705B47" w:rsidP="00462DCF">
            <w:pPr>
              <w:pStyle w:val="TAC"/>
              <w:jc w:val="left"/>
            </w:pPr>
            <w:r w:rsidRPr="00684106">
              <w:t>1.75</w:t>
            </w:r>
          </w:p>
        </w:tc>
        <w:tc>
          <w:tcPr>
            <w:tcW w:w="4347" w:type="dxa"/>
          </w:tcPr>
          <w:p w14:paraId="2B11FFD4" w14:textId="77777777" w:rsidR="00705B47" w:rsidRPr="00684106" w:rsidRDefault="00705B47" w:rsidP="00462DCF">
            <w:pPr>
              <w:pStyle w:val="TAC"/>
              <w:jc w:val="left"/>
            </w:pPr>
            <w:r w:rsidRPr="00684106">
              <w:t>Maximum 0.4 dB relaxation allowed for n260 and 0.75 dB relaxation allowed for all other bands</w:t>
            </w:r>
          </w:p>
        </w:tc>
      </w:tr>
      <w:tr w:rsidR="00705B47" w:rsidRPr="00684106" w14:paraId="793D9A84" w14:textId="77777777" w:rsidTr="00462DCF">
        <w:trPr>
          <w:trHeight w:val="208"/>
          <w:jc w:val="center"/>
        </w:trPr>
        <w:tc>
          <w:tcPr>
            <w:tcW w:w="648" w:type="dxa"/>
          </w:tcPr>
          <w:p w14:paraId="703939E8" w14:textId="77777777" w:rsidR="00705B47" w:rsidRPr="00684106" w:rsidRDefault="00705B47" w:rsidP="00462DCF">
            <w:pPr>
              <w:pStyle w:val="TAC"/>
              <w:jc w:val="left"/>
            </w:pPr>
            <w:r w:rsidRPr="00684106">
              <w:t>7</w:t>
            </w:r>
          </w:p>
        </w:tc>
        <w:tc>
          <w:tcPr>
            <w:tcW w:w="2340" w:type="dxa"/>
            <w:shd w:val="clear" w:color="auto" w:fill="auto"/>
          </w:tcPr>
          <w:p w14:paraId="5E6F7596" w14:textId="77777777" w:rsidR="00705B47" w:rsidRPr="00684106" w:rsidRDefault="00705B47" w:rsidP="00462DCF">
            <w:pPr>
              <w:pStyle w:val="TAC"/>
              <w:jc w:val="left"/>
            </w:pPr>
            <w:r w:rsidRPr="00684106">
              <w:t>n257, n258, n261</w:t>
            </w:r>
          </w:p>
        </w:tc>
        <w:tc>
          <w:tcPr>
            <w:tcW w:w="2520" w:type="dxa"/>
            <w:vAlign w:val="center"/>
          </w:tcPr>
          <w:p w14:paraId="74FEE284" w14:textId="77777777" w:rsidR="00705B47" w:rsidRPr="00684106" w:rsidRDefault="00705B47" w:rsidP="00462DCF">
            <w:pPr>
              <w:pStyle w:val="TAC"/>
              <w:jc w:val="left"/>
            </w:pPr>
            <w:r w:rsidRPr="00684106">
              <w:t>1.75</w:t>
            </w:r>
          </w:p>
        </w:tc>
        <w:tc>
          <w:tcPr>
            <w:tcW w:w="4347" w:type="dxa"/>
          </w:tcPr>
          <w:p w14:paraId="7144D8C9" w14:textId="77777777" w:rsidR="00705B47" w:rsidRPr="00684106" w:rsidRDefault="00705B47" w:rsidP="00462DCF">
            <w:pPr>
              <w:pStyle w:val="TAC"/>
              <w:jc w:val="left"/>
            </w:pPr>
            <w:r w:rsidRPr="00684106">
              <w:t>Maximum 0.75 dB relaxation allowed for each band</w:t>
            </w:r>
          </w:p>
        </w:tc>
      </w:tr>
      <w:tr w:rsidR="00705B47" w:rsidRPr="00684106" w14:paraId="13AD783B" w14:textId="77777777" w:rsidTr="00462DCF">
        <w:trPr>
          <w:trHeight w:val="208"/>
          <w:jc w:val="center"/>
        </w:trPr>
        <w:tc>
          <w:tcPr>
            <w:tcW w:w="648" w:type="dxa"/>
          </w:tcPr>
          <w:p w14:paraId="4B5DB1C3" w14:textId="77777777" w:rsidR="00705B47" w:rsidRPr="00684106" w:rsidRDefault="00705B47" w:rsidP="00462DCF">
            <w:pPr>
              <w:pStyle w:val="TAC"/>
              <w:jc w:val="left"/>
            </w:pPr>
            <w:r w:rsidRPr="00684106">
              <w:t>8</w:t>
            </w:r>
          </w:p>
        </w:tc>
        <w:tc>
          <w:tcPr>
            <w:tcW w:w="2340" w:type="dxa"/>
            <w:shd w:val="clear" w:color="auto" w:fill="auto"/>
          </w:tcPr>
          <w:p w14:paraId="647970C3" w14:textId="77777777" w:rsidR="00705B47" w:rsidRPr="00684106" w:rsidRDefault="00705B47" w:rsidP="00462DCF">
            <w:pPr>
              <w:pStyle w:val="TAC"/>
              <w:jc w:val="left"/>
            </w:pPr>
            <w:r w:rsidRPr="00684106">
              <w:t>n257, n260, n261</w:t>
            </w:r>
          </w:p>
        </w:tc>
        <w:tc>
          <w:tcPr>
            <w:tcW w:w="2520" w:type="dxa"/>
            <w:vAlign w:val="center"/>
          </w:tcPr>
          <w:p w14:paraId="21E7CA66" w14:textId="77777777" w:rsidR="00705B47" w:rsidRPr="00684106" w:rsidRDefault="00705B47" w:rsidP="00462DCF">
            <w:pPr>
              <w:pStyle w:val="TAC"/>
              <w:jc w:val="left"/>
            </w:pPr>
            <w:r w:rsidRPr="00684106">
              <w:t>1.25</w:t>
            </w:r>
          </w:p>
        </w:tc>
        <w:tc>
          <w:tcPr>
            <w:tcW w:w="4347" w:type="dxa"/>
          </w:tcPr>
          <w:p w14:paraId="544C7190" w14:textId="77777777" w:rsidR="00705B47" w:rsidRPr="00684106" w:rsidRDefault="00705B47" w:rsidP="00462DCF">
            <w:pPr>
              <w:pStyle w:val="TAC"/>
              <w:jc w:val="left"/>
            </w:pPr>
            <w:r w:rsidRPr="00684106">
              <w:t>Maximum 0.4 dB relaxation allowed for n260 and 0.75 dB relaxation allowed for all other bands</w:t>
            </w:r>
          </w:p>
        </w:tc>
      </w:tr>
      <w:tr w:rsidR="00705B47" w:rsidRPr="00684106" w14:paraId="110EA6E9" w14:textId="77777777" w:rsidTr="00462DCF">
        <w:trPr>
          <w:trHeight w:val="208"/>
          <w:jc w:val="center"/>
        </w:trPr>
        <w:tc>
          <w:tcPr>
            <w:tcW w:w="648" w:type="dxa"/>
          </w:tcPr>
          <w:p w14:paraId="00EA3DE3" w14:textId="77777777" w:rsidR="00705B47" w:rsidRPr="00684106" w:rsidRDefault="00705B47" w:rsidP="00462DCF">
            <w:pPr>
              <w:pStyle w:val="TAC"/>
              <w:jc w:val="left"/>
            </w:pPr>
            <w:r w:rsidRPr="00684106">
              <w:t>9</w:t>
            </w:r>
          </w:p>
        </w:tc>
        <w:tc>
          <w:tcPr>
            <w:tcW w:w="2340" w:type="dxa"/>
            <w:shd w:val="clear" w:color="auto" w:fill="auto"/>
          </w:tcPr>
          <w:p w14:paraId="3554E7C3" w14:textId="77777777" w:rsidR="00705B47" w:rsidRPr="00684106" w:rsidRDefault="00705B47" w:rsidP="00462DCF">
            <w:pPr>
              <w:pStyle w:val="TAC"/>
              <w:jc w:val="left"/>
            </w:pPr>
            <w:r w:rsidRPr="00684106">
              <w:t>n258, n260, n261</w:t>
            </w:r>
          </w:p>
        </w:tc>
        <w:tc>
          <w:tcPr>
            <w:tcW w:w="2520" w:type="dxa"/>
            <w:vAlign w:val="center"/>
          </w:tcPr>
          <w:p w14:paraId="154BE375" w14:textId="77777777" w:rsidR="00705B47" w:rsidRPr="00684106" w:rsidRDefault="00705B47" w:rsidP="00462DCF">
            <w:pPr>
              <w:pStyle w:val="TAC"/>
              <w:jc w:val="left"/>
            </w:pPr>
            <w:r w:rsidRPr="00684106">
              <w:t>1.25</w:t>
            </w:r>
          </w:p>
        </w:tc>
        <w:tc>
          <w:tcPr>
            <w:tcW w:w="4347" w:type="dxa"/>
          </w:tcPr>
          <w:p w14:paraId="1B61C6A7" w14:textId="77777777" w:rsidR="00705B47" w:rsidRPr="00684106" w:rsidRDefault="00705B47" w:rsidP="00462DCF">
            <w:pPr>
              <w:pStyle w:val="TAC"/>
              <w:jc w:val="left"/>
            </w:pPr>
            <w:r w:rsidRPr="00684106">
              <w:t>Maximum 0.4 dB relaxation allowed for n260 and 0.75 dB relaxation allowed for all other bands</w:t>
            </w:r>
          </w:p>
        </w:tc>
      </w:tr>
      <w:tr w:rsidR="00705B47" w:rsidRPr="00684106" w14:paraId="14611A4B" w14:textId="77777777" w:rsidTr="00462DCF">
        <w:trPr>
          <w:trHeight w:val="208"/>
          <w:jc w:val="center"/>
        </w:trPr>
        <w:tc>
          <w:tcPr>
            <w:tcW w:w="648" w:type="dxa"/>
          </w:tcPr>
          <w:p w14:paraId="7A25F73E" w14:textId="77777777" w:rsidR="00705B47" w:rsidRPr="00684106" w:rsidRDefault="00705B47" w:rsidP="00462DCF">
            <w:pPr>
              <w:pStyle w:val="TAC"/>
              <w:jc w:val="left"/>
            </w:pPr>
            <w:r w:rsidRPr="00684106">
              <w:t>10</w:t>
            </w:r>
          </w:p>
        </w:tc>
        <w:tc>
          <w:tcPr>
            <w:tcW w:w="2340" w:type="dxa"/>
            <w:shd w:val="clear" w:color="auto" w:fill="auto"/>
          </w:tcPr>
          <w:p w14:paraId="1D8B0FBB" w14:textId="77777777" w:rsidR="00705B47" w:rsidRPr="00684106" w:rsidRDefault="00705B47" w:rsidP="00462DCF">
            <w:pPr>
              <w:pStyle w:val="TAC"/>
              <w:jc w:val="left"/>
            </w:pPr>
            <w:r w:rsidRPr="00684106">
              <w:t>n257, n258, n260, n261</w:t>
            </w:r>
          </w:p>
        </w:tc>
        <w:tc>
          <w:tcPr>
            <w:tcW w:w="2520" w:type="dxa"/>
            <w:vAlign w:val="center"/>
          </w:tcPr>
          <w:p w14:paraId="7AE74116" w14:textId="77777777" w:rsidR="00705B47" w:rsidRPr="00684106" w:rsidRDefault="00705B47" w:rsidP="00462DCF">
            <w:pPr>
              <w:pStyle w:val="TAC"/>
              <w:jc w:val="left"/>
            </w:pPr>
            <w:r w:rsidRPr="00684106">
              <w:t>1.75</w:t>
            </w:r>
          </w:p>
        </w:tc>
        <w:tc>
          <w:tcPr>
            <w:tcW w:w="4347" w:type="dxa"/>
          </w:tcPr>
          <w:p w14:paraId="14B8E620" w14:textId="77777777" w:rsidR="00705B47" w:rsidRPr="00684106" w:rsidRDefault="00705B47" w:rsidP="00462DCF">
            <w:pPr>
              <w:pStyle w:val="TAC"/>
              <w:jc w:val="left"/>
            </w:pPr>
            <w:r w:rsidRPr="00684106">
              <w:t>Maximum 0.4 dB relaxation allowed for n260 and 0.75 dB relaxation allowed for all other bands</w:t>
            </w:r>
          </w:p>
        </w:tc>
      </w:tr>
      <w:tr w:rsidR="00705B47" w:rsidRPr="00684106" w14:paraId="7EAC67BC" w14:textId="77777777" w:rsidTr="00462DCF">
        <w:trPr>
          <w:trHeight w:val="305"/>
          <w:jc w:val="center"/>
        </w:trPr>
        <w:tc>
          <w:tcPr>
            <w:tcW w:w="9855" w:type="dxa"/>
            <w:gridSpan w:val="4"/>
          </w:tcPr>
          <w:p w14:paraId="6C3A595A" w14:textId="77777777" w:rsidR="00705B47" w:rsidRPr="00684106" w:rsidRDefault="00705B47" w:rsidP="00462DCF">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1582D50C" w14:textId="77777777" w:rsidR="00705B47" w:rsidRPr="00684106" w:rsidRDefault="00705B47" w:rsidP="00462DCF">
            <w:pPr>
              <w:pStyle w:val="TAN"/>
            </w:pPr>
            <w:r w:rsidRPr="00684106">
              <w:t>NOTE 2:</w:t>
            </w:r>
            <w:r w:rsidRPr="00684106">
              <w:tab/>
              <w:t>All UE supported bands needs to be tested to ensure the multiband relaxation declaration is compliant</w:t>
            </w:r>
          </w:p>
          <w:p w14:paraId="5733F0DE" w14:textId="77777777" w:rsidR="00705B47" w:rsidRPr="00684106" w:rsidRDefault="00705B47" w:rsidP="00462DCF">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37149780" w14:textId="77777777" w:rsidR="00705B47" w:rsidRPr="00684106" w:rsidRDefault="00705B47" w:rsidP="00705B47"/>
    <w:p w14:paraId="2C04DB40" w14:textId="77777777" w:rsidR="00705B47" w:rsidRPr="00684106" w:rsidRDefault="00705B47" w:rsidP="00705B47">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705B47" w:rsidRPr="00684106" w14:paraId="1464CE67" w14:textId="77777777" w:rsidTr="00462DCF">
        <w:tc>
          <w:tcPr>
            <w:tcW w:w="1800" w:type="dxa"/>
            <w:vMerge w:val="restart"/>
            <w:shd w:val="clear" w:color="auto" w:fill="auto"/>
          </w:tcPr>
          <w:p w14:paraId="515BE03E" w14:textId="77777777" w:rsidR="00705B47" w:rsidRPr="00684106" w:rsidRDefault="00705B47" w:rsidP="00462DCF">
            <w:pPr>
              <w:pStyle w:val="TAH"/>
              <w:rPr>
                <w:rFonts w:eastAsia="Calibri"/>
              </w:rPr>
            </w:pPr>
            <w:r w:rsidRPr="00684106">
              <w:rPr>
                <w:rFonts w:eastAsia="Calibri"/>
              </w:rPr>
              <w:t>Operating band</w:t>
            </w:r>
          </w:p>
        </w:tc>
        <w:tc>
          <w:tcPr>
            <w:tcW w:w="7920" w:type="dxa"/>
            <w:gridSpan w:val="4"/>
            <w:shd w:val="clear" w:color="auto" w:fill="auto"/>
            <w:vAlign w:val="center"/>
          </w:tcPr>
          <w:p w14:paraId="4CB69AFE" w14:textId="77777777" w:rsidR="00705B47" w:rsidRPr="00684106" w:rsidRDefault="00705B47" w:rsidP="00462DCF">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705B47" w:rsidRPr="00684106" w14:paraId="1E5E1AF6" w14:textId="77777777" w:rsidTr="00462DCF">
        <w:tc>
          <w:tcPr>
            <w:tcW w:w="1800" w:type="dxa"/>
            <w:vMerge/>
            <w:shd w:val="clear" w:color="auto" w:fill="auto"/>
          </w:tcPr>
          <w:p w14:paraId="7A4F0DDF" w14:textId="77777777" w:rsidR="00705B47" w:rsidRPr="00684106" w:rsidRDefault="00705B47" w:rsidP="00462DCF">
            <w:pPr>
              <w:pStyle w:val="TAH"/>
              <w:rPr>
                <w:rFonts w:eastAsia="Calibri"/>
              </w:rPr>
            </w:pPr>
          </w:p>
        </w:tc>
        <w:tc>
          <w:tcPr>
            <w:tcW w:w="1800" w:type="dxa"/>
            <w:shd w:val="clear" w:color="auto" w:fill="auto"/>
            <w:vAlign w:val="center"/>
          </w:tcPr>
          <w:p w14:paraId="45D416A7" w14:textId="77777777" w:rsidR="00705B47" w:rsidRPr="00684106" w:rsidRDefault="00705B47" w:rsidP="00462DCF">
            <w:pPr>
              <w:pStyle w:val="TAH"/>
              <w:rPr>
                <w:rFonts w:eastAsia="Calibri"/>
              </w:rPr>
            </w:pPr>
            <w:r w:rsidRPr="00684106">
              <w:t>50 MHz</w:t>
            </w:r>
          </w:p>
        </w:tc>
        <w:tc>
          <w:tcPr>
            <w:tcW w:w="2070" w:type="dxa"/>
            <w:shd w:val="clear" w:color="auto" w:fill="auto"/>
          </w:tcPr>
          <w:p w14:paraId="7475DB35" w14:textId="77777777" w:rsidR="00705B47" w:rsidRPr="00684106" w:rsidRDefault="00705B47" w:rsidP="00462DCF">
            <w:pPr>
              <w:pStyle w:val="TAH"/>
              <w:rPr>
                <w:rFonts w:eastAsia="Calibri"/>
              </w:rPr>
            </w:pPr>
            <w:r w:rsidRPr="00684106">
              <w:t>100 MHz</w:t>
            </w:r>
          </w:p>
        </w:tc>
        <w:tc>
          <w:tcPr>
            <w:tcW w:w="1980" w:type="dxa"/>
            <w:shd w:val="clear" w:color="auto" w:fill="auto"/>
          </w:tcPr>
          <w:p w14:paraId="68677896" w14:textId="77777777" w:rsidR="00705B47" w:rsidRPr="00684106" w:rsidRDefault="00705B47" w:rsidP="00462DCF">
            <w:pPr>
              <w:pStyle w:val="TAH"/>
              <w:rPr>
                <w:rFonts w:eastAsia="Calibri"/>
              </w:rPr>
            </w:pPr>
            <w:r w:rsidRPr="00684106">
              <w:t>200 MHz</w:t>
            </w:r>
          </w:p>
        </w:tc>
        <w:tc>
          <w:tcPr>
            <w:tcW w:w="2070" w:type="dxa"/>
            <w:shd w:val="clear" w:color="auto" w:fill="auto"/>
          </w:tcPr>
          <w:p w14:paraId="648A07E7" w14:textId="77777777" w:rsidR="00705B47" w:rsidRPr="00684106" w:rsidRDefault="00705B47" w:rsidP="00462DCF">
            <w:pPr>
              <w:pStyle w:val="TAH"/>
              <w:rPr>
                <w:rFonts w:eastAsia="Calibri"/>
              </w:rPr>
            </w:pPr>
            <w:r w:rsidRPr="00684106">
              <w:t>400 MHz</w:t>
            </w:r>
          </w:p>
        </w:tc>
      </w:tr>
      <w:tr w:rsidR="00705B47" w:rsidRPr="00684106" w14:paraId="57375F14" w14:textId="77777777" w:rsidTr="00462DCF">
        <w:tc>
          <w:tcPr>
            <w:tcW w:w="1800" w:type="dxa"/>
            <w:shd w:val="clear" w:color="auto" w:fill="auto"/>
          </w:tcPr>
          <w:p w14:paraId="1B3D1461" w14:textId="77777777" w:rsidR="00705B47" w:rsidRPr="00684106" w:rsidRDefault="00705B47" w:rsidP="00462DCF">
            <w:pPr>
              <w:pStyle w:val="TAC"/>
            </w:pPr>
            <w:r w:rsidRPr="00684106">
              <w:t>n257</w:t>
            </w:r>
          </w:p>
        </w:tc>
        <w:tc>
          <w:tcPr>
            <w:tcW w:w="1800" w:type="dxa"/>
            <w:shd w:val="clear" w:color="auto" w:fill="auto"/>
          </w:tcPr>
          <w:p w14:paraId="11438BE2" w14:textId="77777777" w:rsidR="00705B47" w:rsidRPr="00684106" w:rsidRDefault="00705B47" w:rsidP="00462DCF">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75A0AE1" w14:textId="77777777" w:rsidR="00705B47" w:rsidRPr="00684106" w:rsidRDefault="00705B47" w:rsidP="00462DCF">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04605945" w14:textId="77777777" w:rsidR="00705B47" w:rsidRPr="00684106" w:rsidRDefault="00705B47" w:rsidP="00462DCF">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F4D6562" w14:textId="77777777" w:rsidR="00705B47" w:rsidRPr="00684106" w:rsidRDefault="00705B47" w:rsidP="00462DCF">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705B47" w:rsidRPr="00684106" w14:paraId="43B593ED" w14:textId="77777777" w:rsidTr="00462DCF">
        <w:tc>
          <w:tcPr>
            <w:tcW w:w="1800" w:type="dxa"/>
            <w:shd w:val="clear" w:color="auto" w:fill="auto"/>
          </w:tcPr>
          <w:p w14:paraId="0247737D" w14:textId="77777777" w:rsidR="00705B47" w:rsidRPr="00684106" w:rsidRDefault="00705B47" w:rsidP="00462DCF">
            <w:pPr>
              <w:pStyle w:val="TAC"/>
            </w:pPr>
            <w:r w:rsidRPr="00684106">
              <w:t>n258</w:t>
            </w:r>
          </w:p>
        </w:tc>
        <w:tc>
          <w:tcPr>
            <w:tcW w:w="1800" w:type="dxa"/>
            <w:shd w:val="clear" w:color="auto" w:fill="auto"/>
          </w:tcPr>
          <w:p w14:paraId="0A262122" w14:textId="77777777" w:rsidR="00705B47" w:rsidRPr="00684106" w:rsidRDefault="00705B47" w:rsidP="00462DCF">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3D1DAF6" w14:textId="77777777" w:rsidR="00705B47" w:rsidRPr="00684106" w:rsidRDefault="00705B47" w:rsidP="00462DCF">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54C9F662" w14:textId="77777777" w:rsidR="00705B47" w:rsidRPr="00684106" w:rsidRDefault="00705B47" w:rsidP="00462DCF">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2FDF53A" w14:textId="77777777" w:rsidR="00705B47" w:rsidRPr="00684106" w:rsidRDefault="00705B47" w:rsidP="00462DCF">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705B47" w:rsidRPr="00684106" w14:paraId="17F45288" w14:textId="77777777" w:rsidTr="00462DCF">
        <w:tc>
          <w:tcPr>
            <w:tcW w:w="1800" w:type="dxa"/>
            <w:shd w:val="clear" w:color="auto" w:fill="auto"/>
          </w:tcPr>
          <w:p w14:paraId="27F8CD7B" w14:textId="77777777" w:rsidR="00705B47" w:rsidRPr="00684106" w:rsidRDefault="00705B47" w:rsidP="00462DCF">
            <w:pPr>
              <w:pStyle w:val="TAC"/>
            </w:pPr>
            <w:r w:rsidRPr="00684106">
              <w:t>n259</w:t>
            </w:r>
          </w:p>
        </w:tc>
        <w:tc>
          <w:tcPr>
            <w:tcW w:w="1800" w:type="dxa"/>
            <w:shd w:val="clear" w:color="auto" w:fill="auto"/>
          </w:tcPr>
          <w:p w14:paraId="0EEFAE1F" w14:textId="77777777" w:rsidR="00705B47" w:rsidRPr="00684106" w:rsidRDefault="00705B47" w:rsidP="00462DCF">
            <w:pPr>
              <w:pStyle w:val="TAC"/>
              <w:rPr>
                <w:szCs w:val="18"/>
              </w:rPr>
            </w:pPr>
            <w:r w:rsidRPr="00684106">
              <w:rPr>
                <w:szCs w:val="18"/>
              </w:rPr>
              <w:t>-71.9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BF784D9" w14:textId="77777777" w:rsidR="00705B47" w:rsidRPr="00684106" w:rsidRDefault="00705B47" w:rsidP="00462DCF">
            <w:pPr>
              <w:pStyle w:val="TAC"/>
              <w:rPr>
                <w:szCs w:val="18"/>
              </w:rPr>
            </w:pPr>
            <w:r w:rsidRPr="00684106">
              <w:rPr>
                <w:szCs w:val="18"/>
              </w:rPr>
              <w:t>-68.9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01B04B68" w14:textId="77777777" w:rsidR="00705B47" w:rsidRPr="00684106" w:rsidRDefault="00705B47" w:rsidP="00462DCF">
            <w:pPr>
              <w:pStyle w:val="TAC"/>
              <w:rPr>
                <w:szCs w:val="18"/>
              </w:rPr>
            </w:pPr>
            <w:r w:rsidRPr="00684106">
              <w:rPr>
                <w:szCs w:val="18"/>
              </w:rPr>
              <w:t>-65.9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3498EB3" w14:textId="77777777" w:rsidR="00705B47" w:rsidRPr="00684106" w:rsidRDefault="00705B47" w:rsidP="00462DCF">
            <w:pPr>
              <w:pStyle w:val="TAC"/>
              <w:rPr>
                <w:szCs w:val="18"/>
              </w:rPr>
            </w:pPr>
            <w:r w:rsidRPr="00684106">
              <w:rPr>
                <w:szCs w:val="18"/>
              </w:rPr>
              <w:t>-62.9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705B47" w:rsidRPr="00684106" w14:paraId="6CEB0CA2" w14:textId="77777777" w:rsidTr="00462DCF">
        <w:tc>
          <w:tcPr>
            <w:tcW w:w="1800" w:type="dxa"/>
            <w:shd w:val="clear" w:color="auto" w:fill="auto"/>
          </w:tcPr>
          <w:p w14:paraId="130EEC4C" w14:textId="77777777" w:rsidR="00705B47" w:rsidRPr="00684106" w:rsidRDefault="00705B47" w:rsidP="00462DCF">
            <w:pPr>
              <w:pStyle w:val="TAC"/>
            </w:pPr>
            <w:r w:rsidRPr="00684106">
              <w:t>n260</w:t>
            </w:r>
          </w:p>
        </w:tc>
        <w:tc>
          <w:tcPr>
            <w:tcW w:w="1800" w:type="dxa"/>
            <w:shd w:val="clear" w:color="auto" w:fill="auto"/>
          </w:tcPr>
          <w:p w14:paraId="3E8BDEA0" w14:textId="77777777" w:rsidR="00705B47" w:rsidRPr="00684106" w:rsidRDefault="00705B47" w:rsidP="00462DCF">
            <w:pPr>
              <w:pStyle w:val="TAC"/>
              <w:rPr>
                <w:szCs w:val="18"/>
              </w:rPr>
            </w:pPr>
            <w:r w:rsidRPr="00684106">
              <w:rPr>
                <w:szCs w:val="18"/>
              </w:rPr>
              <w:t>-73.1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6E870C0" w14:textId="77777777" w:rsidR="00705B47" w:rsidRPr="00684106" w:rsidRDefault="00705B47" w:rsidP="00462DCF">
            <w:pPr>
              <w:pStyle w:val="TAC"/>
              <w:rPr>
                <w:szCs w:val="18"/>
              </w:rPr>
            </w:pPr>
            <w:r w:rsidRPr="00684106">
              <w:rPr>
                <w:szCs w:val="18"/>
              </w:rPr>
              <w:t>-70.1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6E3A3A4F" w14:textId="77777777" w:rsidR="00705B47" w:rsidRPr="00684106" w:rsidRDefault="00705B47" w:rsidP="00462DCF">
            <w:pPr>
              <w:pStyle w:val="TAC"/>
              <w:rPr>
                <w:szCs w:val="18"/>
              </w:rPr>
            </w:pPr>
            <w:r w:rsidRPr="00684106">
              <w:rPr>
                <w:szCs w:val="18"/>
              </w:rPr>
              <w:t>-67.1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4ADBCA41" w14:textId="77777777" w:rsidR="00705B47" w:rsidRPr="00684106" w:rsidRDefault="00705B47" w:rsidP="00462DCF">
            <w:pPr>
              <w:pStyle w:val="TAC"/>
              <w:rPr>
                <w:szCs w:val="18"/>
              </w:rPr>
            </w:pPr>
            <w:r w:rsidRPr="00684106">
              <w:rPr>
                <w:szCs w:val="18"/>
              </w:rPr>
              <w:t>-64.1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705B47" w:rsidRPr="00684106" w14:paraId="41464EA2" w14:textId="77777777" w:rsidTr="00462DCF">
        <w:tc>
          <w:tcPr>
            <w:tcW w:w="1800" w:type="dxa"/>
            <w:shd w:val="clear" w:color="auto" w:fill="auto"/>
          </w:tcPr>
          <w:p w14:paraId="105087B5" w14:textId="77777777" w:rsidR="00705B47" w:rsidRPr="00684106" w:rsidRDefault="00705B47" w:rsidP="00462DCF">
            <w:pPr>
              <w:pStyle w:val="TAC"/>
            </w:pPr>
            <w:r w:rsidRPr="00684106">
              <w:t>n261</w:t>
            </w:r>
          </w:p>
        </w:tc>
        <w:tc>
          <w:tcPr>
            <w:tcW w:w="1800" w:type="dxa"/>
            <w:shd w:val="clear" w:color="auto" w:fill="auto"/>
          </w:tcPr>
          <w:p w14:paraId="7C72F11C" w14:textId="77777777" w:rsidR="00705B47" w:rsidRPr="00684106" w:rsidRDefault="00705B47" w:rsidP="00462DCF">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098AE83" w14:textId="77777777" w:rsidR="00705B47" w:rsidRPr="00684106" w:rsidRDefault="00705B47" w:rsidP="00462DCF">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5C6BD4CB" w14:textId="77777777" w:rsidR="00705B47" w:rsidRPr="00684106" w:rsidRDefault="00705B47" w:rsidP="00462DCF">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2FCF5D98" w14:textId="77777777" w:rsidR="00705B47" w:rsidRPr="00684106" w:rsidRDefault="00705B47" w:rsidP="00462DCF">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705B47" w:rsidRPr="00684106" w14:paraId="76E904E3" w14:textId="77777777" w:rsidTr="00462DCF">
        <w:tc>
          <w:tcPr>
            <w:tcW w:w="9720" w:type="dxa"/>
            <w:gridSpan w:val="5"/>
            <w:shd w:val="clear" w:color="auto" w:fill="auto"/>
          </w:tcPr>
          <w:p w14:paraId="41438274" w14:textId="77777777" w:rsidR="00705B47" w:rsidRPr="00684106" w:rsidRDefault="00705B47" w:rsidP="00462DCF">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55F081AB" w14:textId="77777777" w:rsidR="00705B47" w:rsidRPr="00684106" w:rsidRDefault="00705B47" w:rsidP="00462DCF">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06AB5BAF" w14:textId="77777777" w:rsidR="00705B47" w:rsidRPr="00684106" w:rsidRDefault="00705B47" w:rsidP="00462DCF">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646D8122" w14:textId="77777777" w:rsidR="00705B47" w:rsidRPr="00684106" w:rsidRDefault="00705B47" w:rsidP="00705B47">
      <w:pPr>
        <w:rPr>
          <w:rFonts w:eastAsia="Malgun Gothic"/>
        </w:rPr>
      </w:pPr>
    </w:p>
    <w:p w14:paraId="57FFDB2E" w14:textId="77777777" w:rsidR="00705B47" w:rsidRPr="00684106" w:rsidRDefault="00705B47" w:rsidP="00705B47">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705B47" w:rsidRPr="00684106" w14:paraId="1FAFC7BE" w14:textId="77777777" w:rsidTr="00462DCF">
        <w:trPr>
          <w:cantSplit/>
          <w:jc w:val="center"/>
        </w:trPr>
        <w:tc>
          <w:tcPr>
            <w:tcW w:w="1508" w:type="dxa"/>
            <w:tcBorders>
              <w:top w:val="single" w:sz="6" w:space="0" w:color="auto"/>
              <w:left w:val="single" w:sz="6" w:space="0" w:color="auto"/>
              <w:right w:val="single" w:sz="6" w:space="0" w:color="auto"/>
            </w:tcBorders>
          </w:tcPr>
          <w:p w14:paraId="0D8847C9" w14:textId="77777777" w:rsidR="00705B47" w:rsidRPr="00684106" w:rsidRDefault="00705B47" w:rsidP="00462DCF">
            <w:pPr>
              <w:pStyle w:val="TAH"/>
            </w:pPr>
            <w:r w:rsidRPr="00684106">
              <w:t>ID</w:t>
            </w:r>
          </w:p>
        </w:tc>
        <w:tc>
          <w:tcPr>
            <w:tcW w:w="2222" w:type="dxa"/>
            <w:tcBorders>
              <w:top w:val="single" w:sz="6" w:space="0" w:color="auto"/>
              <w:left w:val="single" w:sz="6" w:space="0" w:color="auto"/>
              <w:right w:val="single" w:sz="6" w:space="0" w:color="auto"/>
            </w:tcBorders>
          </w:tcPr>
          <w:p w14:paraId="403695DA" w14:textId="77777777" w:rsidR="00705B47" w:rsidRPr="00684106" w:rsidRDefault="00705B47" w:rsidP="00462DCF">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091FB001" w14:textId="77777777" w:rsidR="00705B47" w:rsidRPr="00684106" w:rsidRDefault="00705B47" w:rsidP="00462DCF">
            <w:pPr>
              <w:pStyle w:val="TAH"/>
            </w:pPr>
            <w:r w:rsidRPr="00684106">
              <w:t>Comments</w:t>
            </w:r>
          </w:p>
        </w:tc>
      </w:tr>
      <w:tr w:rsidR="00705B47" w:rsidRPr="00684106" w14:paraId="4DD609E5" w14:textId="77777777" w:rsidTr="00462DCF">
        <w:trPr>
          <w:cantSplit/>
          <w:jc w:val="center"/>
        </w:trPr>
        <w:tc>
          <w:tcPr>
            <w:tcW w:w="1508" w:type="dxa"/>
            <w:tcBorders>
              <w:left w:val="single" w:sz="4" w:space="0" w:color="auto"/>
              <w:bottom w:val="single" w:sz="4" w:space="0" w:color="auto"/>
              <w:right w:val="single" w:sz="4" w:space="0" w:color="auto"/>
            </w:tcBorders>
          </w:tcPr>
          <w:p w14:paraId="358E9266" w14:textId="77777777" w:rsidR="00705B47" w:rsidRPr="00684106" w:rsidRDefault="00705B47" w:rsidP="00462DCF">
            <w:pPr>
              <w:pStyle w:val="TAH"/>
            </w:pPr>
          </w:p>
        </w:tc>
        <w:tc>
          <w:tcPr>
            <w:tcW w:w="2222" w:type="dxa"/>
            <w:tcBorders>
              <w:left w:val="single" w:sz="4" w:space="0" w:color="auto"/>
              <w:bottom w:val="single" w:sz="4" w:space="0" w:color="auto"/>
              <w:right w:val="single" w:sz="4" w:space="0" w:color="auto"/>
            </w:tcBorders>
          </w:tcPr>
          <w:p w14:paraId="39932CBF" w14:textId="77777777" w:rsidR="00705B47" w:rsidRPr="00684106" w:rsidRDefault="00705B47" w:rsidP="00462DCF">
            <w:pPr>
              <w:pStyle w:val="TAH"/>
            </w:pPr>
          </w:p>
        </w:tc>
        <w:tc>
          <w:tcPr>
            <w:tcW w:w="4009" w:type="dxa"/>
            <w:tcBorders>
              <w:left w:val="single" w:sz="4" w:space="0" w:color="auto"/>
              <w:bottom w:val="single" w:sz="4" w:space="0" w:color="auto"/>
              <w:right w:val="single" w:sz="4" w:space="0" w:color="auto"/>
            </w:tcBorders>
          </w:tcPr>
          <w:p w14:paraId="5E285F1F" w14:textId="77777777" w:rsidR="00705B47" w:rsidRPr="00684106" w:rsidRDefault="00705B47" w:rsidP="00462DCF">
            <w:pPr>
              <w:pStyle w:val="TAH"/>
            </w:pPr>
          </w:p>
        </w:tc>
      </w:tr>
      <w:tr w:rsidR="00705B47" w:rsidRPr="00684106" w14:paraId="387BFA4D" w14:textId="77777777" w:rsidTr="00462DCF">
        <w:trPr>
          <w:cantSplit/>
          <w:jc w:val="center"/>
        </w:trPr>
        <w:tc>
          <w:tcPr>
            <w:tcW w:w="1508" w:type="dxa"/>
            <w:tcBorders>
              <w:top w:val="single" w:sz="4" w:space="0" w:color="auto"/>
              <w:left w:val="single" w:sz="4" w:space="0" w:color="auto"/>
              <w:bottom w:val="single" w:sz="4" w:space="0" w:color="auto"/>
              <w:right w:val="single" w:sz="4" w:space="0" w:color="auto"/>
            </w:tcBorders>
          </w:tcPr>
          <w:p w14:paraId="274663AB" w14:textId="77777777" w:rsidR="00705B47" w:rsidRPr="00684106" w:rsidRDefault="00705B47" w:rsidP="00462DCF">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526A69EB" w14:textId="77777777" w:rsidR="00705B47" w:rsidRPr="00684106" w:rsidRDefault="00705B47" w:rsidP="00462DCF">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576E2B32" w14:textId="77777777" w:rsidR="00705B47" w:rsidRPr="00684106" w:rsidRDefault="00705B47" w:rsidP="00462DCF">
            <w:pPr>
              <w:pStyle w:val="TAC"/>
            </w:pPr>
          </w:p>
        </w:tc>
      </w:tr>
      <w:tr w:rsidR="00705B47" w:rsidRPr="00684106" w14:paraId="3A2F61C0" w14:textId="77777777" w:rsidTr="00462DCF">
        <w:trPr>
          <w:cantSplit/>
          <w:jc w:val="center"/>
        </w:trPr>
        <w:tc>
          <w:tcPr>
            <w:tcW w:w="1508" w:type="dxa"/>
            <w:tcBorders>
              <w:top w:val="single" w:sz="4" w:space="0" w:color="auto"/>
              <w:left w:val="single" w:sz="4" w:space="0" w:color="auto"/>
              <w:bottom w:val="single" w:sz="4" w:space="0" w:color="auto"/>
              <w:right w:val="single" w:sz="4" w:space="0" w:color="auto"/>
            </w:tcBorders>
          </w:tcPr>
          <w:p w14:paraId="073E2D59" w14:textId="77777777" w:rsidR="00705B47" w:rsidRPr="00684106" w:rsidRDefault="00705B47" w:rsidP="00462DCF">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775E6CD8" w14:textId="77777777" w:rsidR="00705B47" w:rsidRPr="00684106" w:rsidRDefault="00705B47" w:rsidP="00462DCF">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7C829F8A" w14:textId="77777777" w:rsidR="00705B47" w:rsidRPr="00684106" w:rsidRDefault="00705B47" w:rsidP="00462DCF">
            <w:pPr>
              <w:pStyle w:val="TAC"/>
            </w:pPr>
          </w:p>
        </w:tc>
      </w:tr>
      <w:tr w:rsidR="00705B47" w:rsidRPr="00684106" w14:paraId="3E06C35C" w14:textId="77777777" w:rsidTr="00462DCF">
        <w:trPr>
          <w:cantSplit/>
          <w:jc w:val="center"/>
        </w:trPr>
        <w:tc>
          <w:tcPr>
            <w:tcW w:w="1508" w:type="dxa"/>
            <w:tcBorders>
              <w:top w:val="single" w:sz="4" w:space="0" w:color="auto"/>
              <w:left w:val="single" w:sz="4" w:space="0" w:color="auto"/>
              <w:bottom w:val="single" w:sz="4" w:space="0" w:color="auto"/>
              <w:right w:val="single" w:sz="4" w:space="0" w:color="auto"/>
            </w:tcBorders>
          </w:tcPr>
          <w:p w14:paraId="46C5DCE3" w14:textId="77777777" w:rsidR="00705B47" w:rsidRPr="00684106" w:rsidRDefault="00705B47" w:rsidP="00462DCF">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2FB7DE03" w14:textId="77777777" w:rsidR="00705B47" w:rsidRPr="00684106" w:rsidRDefault="00705B47" w:rsidP="00462DCF">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3BCCE1FF" w14:textId="77777777" w:rsidR="00705B47" w:rsidRPr="00684106" w:rsidRDefault="00705B47" w:rsidP="00462DCF">
            <w:pPr>
              <w:pStyle w:val="TAC"/>
            </w:pPr>
          </w:p>
        </w:tc>
      </w:tr>
      <w:tr w:rsidR="00705B47" w:rsidRPr="00684106" w14:paraId="5DFC927C" w14:textId="77777777" w:rsidTr="00462DCF">
        <w:trPr>
          <w:cantSplit/>
          <w:jc w:val="center"/>
        </w:trPr>
        <w:tc>
          <w:tcPr>
            <w:tcW w:w="1508" w:type="dxa"/>
            <w:tcBorders>
              <w:top w:val="single" w:sz="4" w:space="0" w:color="auto"/>
              <w:left w:val="single" w:sz="4" w:space="0" w:color="auto"/>
              <w:bottom w:val="single" w:sz="4" w:space="0" w:color="auto"/>
              <w:right w:val="single" w:sz="4" w:space="0" w:color="auto"/>
            </w:tcBorders>
          </w:tcPr>
          <w:p w14:paraId="24818474" w14:textId="77777777" w:rsidR="00705B47" w:rsidRPr="00684106" w:rsidRDefault="00705B47" w:rsidP="00462DCF">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17C31C6D" w14:textId="77777777" w:rsidR="00705B47" w:rsidRPr="00684106" w:rsidRDefault="00705B47" w:rsidP="00462DCF">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3326439C" w14:textId="77777777" w:rsidR="00705B47" w:rsidRPr="00684106" w:rsidRDefault="00705B47" w:rsidP="00462DCF">
            <w:pPr>
              <w:pStyle w:val="TAC"/>
            </w:pPr>
          </w:p>
        </w:tc>
      </w:tr>
      <w:tr w:rsidR="00705B47" w:rsidRPr="00684106" w14:paraId="0A1DBF73" w14:textId="77777777" w:rsidTr="00462DCF">
        <w:trPr>
          <w:cantSplit/>
          <w:jc w:val="center"/>
        </w:trPr>
        <w:tc>
          <w:tcPr>
            <w:tcW w:w="1508" w:type="dxa"/>
            <w:tcBorders>
              <w:top w:val="single" w:sz="4" w:space="0" w:color="auto"/>
              <w:left w:val="single" w:sz="4" w:space="0" w:color="auto"/>
              <w:bottom w:val="single" w:sz="4" w:space="0" w:color="auto"/>
              <w:right w:val="single" w:sz="4" w:space="0" w:color="auto"/>
            </w:tcBorders>
          </w:tcPr>
          <w:p w14:paraId="3D8C7E95" w14:textId="77777777" w:rsidR="00705B47" w:rsidRPr="00684106" w:rsidRDefault="00705B47" w:rsidP="00462DCF">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51E0E44F" w14:textId="77777777" w:rsidR="00705B47" w:rsidRPr="00684106" w:rsidRDefault="00705B47" w:rsidP="00462DCF">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3BA37DCC" w14:textId="77777777" w:rsidR="00705B47" w:rsidRPr="00684106" w:rsidRDefault="00705B47" w:rsidP="00462DCF">
            <w:pPr>
              <w:pStyle w:val="TAC"/>
            </w:pPr>
          </w:p>
        </w:tc>
      </w:tr>
      <w:tr w:rsidR="00705B47" w:rsidRPr="00684106" w14:paraId="54EB7B2F" w14:textId="77777777" w:rsidTr="00462DCF">
        <w:trPr>
          <w:cantSplit/>
          <w:jc w:val="center"/>
        </w:trPr>
        <w:tc>
          <w:tcPr>
            <w:tcW w:w="1508" w:type="dxa"/>
            <w:tcBorders>
              <w:top w:val="single" w:sz="4" w:space="0" w:color="auto"/>
              <w:left w:val="single" w:sz="4" w:space="0" w:color="auto"/>
              <w:bottom w:val="single" w:sz="4" w:space="0" w:color="auto"/>
              <w:right w:val="single" w:sz="4" w:space="0" w:color="auto"/>
            </w:tcBorders>
          </w:tcPr>
          <w:p w14:paraId="32464511" w14:textId="77777777" w:rsidR="00705B47" w:rsidRPr="00684106" w:rsidRDefault="00705B47" w:rsidP="00462DCF">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4CD4700C" w14:textId="77777777" w:rsidR="00705B47" w:rsidRPr="00684106" w:rsidRDefault="00705B47" w:rsidP="00462DCF">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0CDB5228" w14:textId="77777777" w:rsidR="00705B47" w:rsidRPr="00684106" w:rsidRDefault="00705B47" w:rsidP="00462DCF">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705B47" w:rsidRPr="00684106" w14:paraId="1BD01946" w14:textId="77777777" w:rsidTr="00462DCF">
        <w:trPr>
          <w:cantSplit/>
          <w:jc w:val="center"/>
        </w:trPr>
        <w:tc>
          <w:tcPr>
            <w:tcW w:w="1508" w:type="dxa"/>
            <w:tcBorders>
              <w:top w:val="single" w:sz="4" w:space="0" w:color="auto"/>
              <w:left w:val="single" w:sz="4" w:space="0" w:color="auto"/>
              <w:bottom w:val="single" w:sz="4" w:space="0" w:color="auto"/>
              <w:right w:val="single" w:sz="4" w:space="0" w:color="auto"/>
            </w:tcBorders>
          </w:tcPr>
          <w:p w14:paraId="68E18BD2" w14:textId="77777777" w:rsidR="00705B47" w:rsidRPr="00684106" w:rsidRDefault="00705B47" w:rsidP="00462DCF">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2FBDD7A6" w14:textId="77777777" w:rsidR="00705B47" w:rsidRPr="00684106" w:rsidRDefault="00705B47" w:rsidP="00462DCF">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2106C569" w14:textId="77777777" w:rsidR="00705B47" w:rsidRPr="00684106" w:rsidRDefault="00705B47" w:rsidP="00462DCF">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705B47" w:rsidRPr="00684106" w14:paraId="06B982BF" w14:textId="77777777" w:rsidTr="00462DCF">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19665AE3" w14:textId="77777777" w:rsidR="00705B47" w:rsidRPr="00684106" w:rsidRDefault="00705B47" w:rsidP="00462DCF">
            <w:pPr>
              <w:pStyle w:val="TAN"/>
            </w:pPr>
            <w:r w:rsidRPr="00684106">
              <w:t xml:space="preserve">NOTE 1: </w:t>
            </w:r>
            <w:proofErr w:type="spellStart"/>
            <w:r w:rsidRPr="00684106">
              <w:rPr>
                <w:rFonts w:eastAsia="SimSun"/>
              </w:rPr>
              <w:t>MB</w:t>
            </w:r>
            <w:r w:rsidRPr="00684106">
              <w:rPr>
                <w:rFonts w:eastAsia="SimSun"/>
                <w:vertAlign w:val="subscript"/>
              </w:rPr>
              <w:t>s,n</w:t>
            </w:r>
            <w:proofErr w:type="spellEnd"/>
            <w:r w:rsidRPr="00684106">
              <w:t xml:space="preserve"> is the Multiband Relaxation factor for the tested band. This shall fulfil the requirements in Table 7.3.2.3.3-1b.</w:t>
            </w:r>
          </w:p>
        </w:tc>
      </w:tr>
    </w:tbl>
    <w:p w14:paraId="15D9896B" w14:textId="77777777" w:rsidR="00705B47" w:rsidRPr="00684106" w:rsidRDefault="00705B47" w:rsidP="00705B47">
      <w:pPr>
        <w:rPr>
          <w:rFonts w:eastAsia="Malgun Gothic"/>
        </w:rPr>
      </w:pPr>
    </w:p>
    <w:p w14:paraId="557991E8" w14:textId="77777777" w:rsidR="00705B47" w:rsidRPr="00684106" w:rsidRDefault="00705B47" w:rsidP="00705B47">
      <w:pPr>
        <w:pStyle w:val="TH"/>
      </w:pPr>
      <w:r w:rsidRPr="00684106">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05B47" w:rsidRPr="00684106" w14:paraId="0FD68727"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DF486D" w14:textId="77777777" w:rsidR="00705B47" w:rsidRPr="00684106" w:rsidRDefault="00705B47" w:rsidP="00462DCF">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7EA3A98" w14:textId="77777777" w:rsidR="00705B47" w:rsidRPr="00684106" w:rsidRDefault="00705B47" w:rsidP="00462DCF">
            <w:pPr>
              <w:pStyle w:val="TAH"/>
            </w:pPr>
            <w:r w:rsidRPr="00684106">
              <w:t>f ≤ 40.8 GHz</w:t>
            </w:r>
          </w:p>
        </w:tc>
      </w:tr>
      <w:tr w:rsidR="00705B47" w:rsidRPr="00684106" w14:paraId="1DEFDC13"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0BA3E8" w14:textId="77777777" w:rsidR="00705B47" w:rsidRPr="00684106" w:rsidRDefault="00705B47" w:rsidP="00462DCF">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D9BD2B9" w14:textId="11AD1B83" w:rsidR="00705B47" w:rsidRPr="00684106" w:rsidRDefault="00705B47" w:rsidP="00462DCF">
            <w:pPr>
              <w:pStyle w:val="TAC"/>
            </w:pPr>
            <w:del w:id="51" w:author="Adan Toril" w:date="2023-04-19T14:52:00Z">
              <w:r w:rsidRPr="00684106" w:rsidDel="00250DCD">
                <w:delText>2.21</w:delText>
              </w:r>
            </w:del>
            <w:ins w:id="52" w:author="Adan Toril" w:date="2023-04-19T14:52:00Z">
              <w:r w:rsidR="00250DCD">
                <w:t>2.28</w:t>
              </w:r>
            </w:ins>
            <w:r w:rsidRPr="00684106">
              <w:t xml:space="preserve"> dB</w:t>
            </w:r>
          </w:p>
        </w:tc>
      </w:tr>
    </w:tbl>
    <w:p w14:paraId="15DA88B7" w14:textId="77777777" w:rsidR="00705B47" w:rsidRPr="00684106" w:rsidRDefault="00705B47" w:rsidP="00705B47"/>
    <w:p w14:paraId="7BBB96B7" w14:textId="77777777" w:rsidR="00705B47" w:rsidRPr="00684106" w:rsidRDefault="00705B47" w:rsidP="00705B47">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05B47" w:rsidRPr="00684106" w14:paraId="57B9E333" w14:textId="77777777" w:rsidTr="00462DCF">
        <w:tc>
          <w:tcPr>
            <w:tcW w:w="1710" w:type="dxa"/>
            <w:vMerge w:val="restart"/>
            <w:shd w:val="clear" w:color="auto" w:fill="auto"/>
          </w:tcPr>
          <w:p w14:paraId="6691DA32" w14:textId="77777777" w:rsidR="00705B47" w:rsidRPr="00684106" w:rsidRDefault="00705B47" w:rsidP="00462DCF">
            <w:pPr>
              <w:pStyle w:val="TAH"/>
              <w:rPr>
                <w:rFonts w:eastAsia="Malgun Gothic"/>
              </w:rPr>
            </w:pPr>
            <w:r w:rsidRPr="00684106">
              <w:rPr>
                <w:rFonts w:eastAsia="Malgun Gothic"/>
              </w:rPr>
              <w:t>Operating band</w:t>
            </w:r>
          </w:p>
        </w:tc>
        <w:tc>
          <w:tcPr>
            <w:tcW w:w="6413" w:type="dxa"/>
            <w:gridSpan w:val="4"/>
            <w:shd w:val="clear" w:color="auto" w:fill="auto"/>
            <w:vAlign w:val="center"/>
          </w:tcPr>
          <w:p w14:paraId="046CA9C7" w14:textId="77777777" w:rsidR="00705B47" w:rsidRPr="00684106" w:rsidRDefault="00705B47" w:rsidP="00462DCF">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705B47" w:rsidRPr="00684106" w14:paraId="1F2A9FC7" w14:textId="77777777" w:rsidTr="00462DCF">
        <w:tc>
          <w:tcPr>
            <w:tcW w:w="1710" w:type="dxa"/>
            <w:vMerge/>
            <w:shd w:val="clear" w:color="auto" w:fill="auto"/>
          </w:tcPr>
          <w:p w14:paraId="114E064E" w14:textId="77777777" w:rsidR="00705B47" w:rsidRPr="00684106" w:rsidRDefault="00705B47" w:rsidP="00462DCF">
            <w:pPr>
              <w:pStyle w:val="TAH"/>
              <w:rPr>
                <w:rFonts w:eastAsia="Malgun Gothic"/>
              </w:rPr>
            </w:pPr>
          </w:p>
        </w:tc>
        <w:tc>
          <w:tcPr>
            <w:tcW w:w="1517" w:type="dxa"/>
            <w:shd w:val="clear" w:color="auto" w:fill="auto"/>
            <w:vAlign w:val="center"/>
          </w:tcPr>
          <w:p w14:paraId="79548B97" w14:textId="77777777" w:rsidR="00705B47" w:rsidRPr="00684106" w:rsidRDefault="00705B47" w:rsidP="00462DCF">
            <w:pPr>
              <w:pStyle w:val="TAH"/>
              <w:rPr>
                <w:rFonts w:eastAsia="Malgun Gothic"/>
              </w:rPr>
            </w:pPr>
            <w:r w:rsidRPr="00684106">
              <w:rPr>
                <w:rFonts w:eastAsia="Malgun Gothic"/>
              </w:rPr>
              <w:t>50 MHz</w:t>
            </w:r>
          </w:p>
        </w:tc>
        <w:tc>
          <w:tcPr>
            <w:tcW w:w="1971" w:type="dxa"/>
            <w:shd w:val="clear" w:color="auto" w:fill="auto"/>
          </w:tcPr>
          <w:p w14:paraId="3B7C14F8" w14:textId="77777777" w:rsidR="00705B47" w:rsidRPr="00684106" w:rsidRDefault="00705B47" w:rsidP="00462DCF">
            <w:pPr>
              <w:pStyle w:val="TAH"/>
              <w:rPr>
                <w:rFonts w:eastAsia="Malgun Gothic"/>
              </w:rPr>
            </w:pPr>
            <w:r w:rsidRPr="00684106">
              <w:rPr>
                <w:rFonts w:eastAsia="Malgun Gothic"/>
              </w:rPr>
              <w:t>100 MHz</w:t>
            </w:r>
          </w:p>
        </w:tc>
        <w:tc>
          <w:tcPr>
            <w:tcW w:w="1372" w:type="dxa"/>
            <w:shd w:val="clear" w:color="auto" w:fill="auto"/>
          </w:tcPr>
          <w:p w14:paraId="223D4457" w14:textId="77777777" w:rsidR="00705B47" w:rsidRPr="00684106" w:rsidRDefault="00705B47" w:rsidP="00462DCF">
            <w:pPr>
              <w:pStyle w:val="TAH"/>
              <w:rPr>
                <w:rFonts w:eastAsia="Malgun Gothic"/>
              </w:rPr>
            </w:pPr>
            <w:r w:rsidRPr="00684106">
              <w:rPr>
                <w:rFonts w:eastAsia="Malgun Gothic"/>
              </w:rPr>
              <w:t>200 MHz</w:t>
            </w:r>
          </w:p>
        </w:tc>
        <w:tc>
          <w:tcPr>
            <w:tcW w:w="1553" w:type="dxa"/>
            <w:shd w:val="clear" w:color="auto" w:fill="auto"/>
          </w:tcPr>
          <w:p w14:paraId="237373B5" w14:textId="77777777" w:rsidR="00705B47" w:rsidRPr="00684106" w:rsidRDefault="00705B47" w:rsidP="00462DCF">
            <w:pPr>
              <w:pStyle w:val="TAH"/>
              <w:rPr>
                <w:rFonts w:eastAsia="Malgun Gothic"/>
              </w:rPr>
            </w:pPr>
            <w:r w:rsidRPr="00684106">
              <w:rPr>
                <w:rFonts w:eastAsia="Malgun Gothic"/>
              </w:rPr>
              <w:t>400 MHz</w:t>
            </w:r>
          </w:p>
        </w:tc>
      </w:tr>
      <w:tr w:rsidR="00705B47" w:rsidRPr="00684106" w14:paraId="0CF29371" w14:textId="77777777" w:rsidTr="00462DCF">
        <w:tc>
          <w:tcPr>
            <w:tcW w:w="1710" w:type="dxa"/>
            <w:shd w:val="clear" w:color="auto" w:fill="auto"/>
          </w:tcPr>
          <w:p w14:paraId="41405189" w14:textId="77777777" w:rsidR="00705B47" w:rsidRPr="00684106" w:rsidRDefault="00705B47" w:rsidP="00462DCF">
            <w:pPr>
              <w:pStyle w:val="TAC"/>
            </w:pPr>
            <w:r w:rsidRPr="00684106">
              <w:t>n257</w:t>
            </w:r>
          </w:p>
        </w:tc>
        <w:tc>
          <w:tcPr>
            <w:tcW w:w="1517" w:type="dxa"/>
            <w:shd w:val="clear" w:color="auto" w:fill="auto"/>
          </w:tcPr>
          <w:p w14:paraId="5B84D01B" w14:textId="77777777" w:rsidR="00705B47" w:rsidRPr="00684106" w:rsidRDefault="00705B47" w:rsidP="00462DCF">
            <w:pPr>
              <w:pStyle w:val="TAC"/>
              <w:rPr>
                <w:szCs w:val="18"/>
              </w:rPr>
            </w:pPr>
            <w:r w:rsidRPr="00684106">
              <w:rPr>
                <w:szCs w:val="18"/>
              </w:rPr>
              <w:t>-88.0 +TT</w:t>
            </w:r>
          </w:p>
        </w:tc>
        <w:tc>
          <w:tcPr>
            <w:tcW w:w="1971" w:type="dxa"/>
            <w:shd w:val="clear" w:color="auto" w:fill="auto"/>
          </w:tcPr>
          <w:p w14:paraId="113085C3" w14:textId="77777777" w:rsidR="00705B47" w:rsidRPr="00684106" w:rsidRDefault="00705B47" w:rsidP="00462DCF">
            <w:pPr>
              <w:pStyle w:val="TAC"/>
              <w:rPr>
                <w:szCs w:val="18"/>
              </w:rPr>
            </w:pPr>
            <w:r w:rsidRPr="00684106">
              <w:rPr>
                <w:szCs w:val="18"/>
              </w:rPr>
              <w:t>-85.0 +TT</w:t>
            </w:r>
          </w:p>
        </w:tc>
        <w:tc>
          <w:tcPr>
            <w:tcW w:w="1372" w:type="dxa"/>
            <w:shd w:val="clear" w:color="auto" w:fill="auto"/>
          </w:tcPr>
          <w:p w14:paraId="0D88372D" w14:textId="77777777" w:rsidR="00705B47" w:rsidRPr="00684106" w:rsidRDefault="00705B47" w:rsidP="00462DCF">
            <w:pPr>
              <w:pStyle w:val="TAC"/>
              <w:rPr>
                <w:szCs w:val="18"/>
              </w:rPr>
            </w:pPr>
            <w:r w:rsidRPr="00684106">
              <w:rPr>
                <w:szCs w:val="18"/>
              </w:rPr>
              <w:t>-82.0 +TT</w:t>
            </w:r>
          </w:p>
        </w:tc>
        <w:tc>
          <w:tcPr>
            <w:tcW w:w="1553" w:type="dxa"/>
            <w:shd w:val="clear" w:color="auto" w:fill="auto"/>
          </w:tcPr>
          <w:p w14:paraId="3DB968B4" w14:textId="77777777" w:rsidR="00705B47" w:rsidRPr="00684106" w:rsidRDefault="00705B47" w:rsidP="00462DCF">
            <w:pPr>
              <w:pStyle w:val="TAC"/>
              <w:rPr>
                <w:szCs w:val="18"/>
              </w:rPr>
            </w:pPr>
            <w:r w:rsidRPr="00684106">
              <w:rPr>
                <w:szCs w:val="18"/>
              </w:rPr>
              <w:t>-79.0 +TT</w:t>
            </w:r>
          </w:p>
        </w:tc>
      </w:tr>
      <w:tr w:rsidR="00705B47" w:rsidRPr="00684106" w14:paraId="36DFF0D1" w14:textId="77777777" w:rsidTr="00462DCF">
        <w:tc>
          <w:tcPr>
            <w:tcW w:w="1710" w:type="dxa"/>
            <w:shd w:val="clear" w:color="auto" w:fill="auto"/>
          </w:tcPr>
          <w:p w14:paraId="510F058E" w14:textId="77777777" w:rsidR="00705B47" w:rsidRPr="00684106" w:rsidRDefault="00705B47" w:rsidP="00462DCF">
            <w:pPr>
              <w:pStyle w:val="TAC"/>
            </w:pPr>
            <w:r w:rsidRPr="00684106">
              <w:t>n258</w:t>
            </w:r>
          </w:p>
        </w:tc>
        <w:tc>
          <w:tcPr>
            <w:tcW w:w="1517" w:type="dxa"/>
            <w:shd w:val="clear" w:color="auto" w:fill="auto"/>
          </w:tcPr>
          <w:p w14:paraId="4854F892" w14:textId="77777777" w:rsidR="00705B47" w:rsidRPr="00684106" w:rsidRDefault="00705B47" w:rsidP="00462DCF">
            <w:pPr>
              <w:pStyle w:val="TAC"/>
              <w:rPr>
                <w:szCs w:val="18"/>
              </w:rPr>
            </w:pPr>
            <w:r w:rsidRPr="00684106">
              <w:rPr>
                <w:szCs w:val="18"/>
              </w:rPr>
              <w:t>-88.0 +TT</w:t>
            </w:r>
          </w:p>
        </w:tc>
        <w:tc>
          <w:tcPr>
            <w:tcW w:w="1971" w:type="dxa"/>
            <w:shd w:val="clear" w:color="auto" w:fill="auto"/>
          </w:tcPr>
          <w:p w14:paraId="7ED0C6A9" w14:textId="77777777" w:rsidR="00705B47" w:rsidRPr="00684106" w:rsidRDefault="00705B47" w:rsidP="00462DCF">
            <w:pPr>
              <w:pStyle w:val="TAC"/>
              <w:rPr>
                <w:szCs w:val="18"/>
              </w:rPr>
            </w:pPr>
            <w:r w:rsidRPr="00684106">
              <w:rPr>
                <w:szCs w:val="18"/>
              </w:rPr>
              <w:t>-85.0 +TT</w:t>
            </w:r>
          </w:p>
        </w:tc>
        <w:tc>
          <w:tcPr>
            <w:tcW w:w="1372" w:type="dxa"/>
            <w:shd w:val="clear" w:color="auto" w:fill="auto"/>
          </w:tcPr>
          <w:p w14:paraId="2A62487E" w14:textId="77777777" w:rsidR="00705B47" w:rsidRPr="00684106" w:rsidRDefault="00705B47" w:rsidP="00462DCF">
            <w:pPr>
              <w:pStyle w:val="TAC"/>
              <w:rPr>
                <w:szCs w:val="18"/>
              </w:rPr>
            </w:pPr>
            <w:r w:rsidRPr="00684106">
              <w:rPr>
                <w:szCs w:val="18"/>
              </w:rPr>
              <w:t>-82.0 +TT</w:t>
            </w:r>
          </w:p>
        </w:tc>
        <w:tc>
          <w:tcPr>
            <w:tcW w:w="1553" w:type="dxa"/>
            <w:shd w:val="clear" w:color="auto" w:fill="auto"/>
          </w:tcPr>
          <w:p w14:paraId="1783D06F" w14:textId="77777777" w:rsidR="00705B47" w:rsidRPr="00684106" w:rsidRDefault="00705B47" w:rsidP="00462DCF">
            <w:pPr>
              <w:pStyle w:val="TAC"/>
              <w:rPr>
                <w:szCs w:val="18"/>
              </w:rPr>
            </w:pPr>
            <w:r w:rsidRPr="00684106">
              <w:rPr>
                <w:szCs w:val="18"/>
              </w:rPr>
              <w:t>-79.0 +TT</w:t>
            </w:r>
          </w:p>
        </w:tc>
      </w:tr>
      <w:tr w:rsidR="00705B47" w:rsidRPr="00684106" w14:paraId="4D18C9DC" w14:textId="77777777" w:rsidTr="00462DCF">
        <w:tc>
          <w:tcPr>
            <w:tcW w:w="1710" w:type="dxa"/>
            <w:shd w:val="clear" w:color="auto" w:fill="auto"/>
          </w:tcPr>
          <w:p w14:paraId="48264822" w14:textId="77777777" w:rsidR="00705B47" w:rsidRPr="00684106" w:rsidRDefault="00705B47" w:rsidP="00462DCF">
            <w:pPr>
              <w:pStyle w:val="TAC"/>
            </w:pPr>
            <w:r w:rsidRPr="00684106">
              <w:t>n260</w:t>
            </w:r>
          </w:p>
        </w:tc>
        <w:tc>
          <w:tcPr>
            <w:tcW w:w="1517" w:type="dxa"/>
            <w:shd w:val="clear" w:color="auto" w:fill="auto"/>
          </w:tcPr>
          <w:p w14:paraId="7FAA21C1" w14:textId="77777777" w:rsidR="00705B47" w:rsidRPr="00684106" w:rsidRDefault="00705B47" w:rsidP="00462DCF">
            <w:pPr>
              <w:pStyle w:val="TAC"/>
              <w:rPr>
                <w:szCs w:val="18"/>
              </w:rPr>
            </w:pPr>
            <w:r w:rsidRPr="00684106">
              <w:rPr>
                <w:szCs w:val="18"/>
              </w:rPr>
              <w:t>-83.0 +TT</w:t>
            </w:r>
          </w:p>
        </w:tc>
        <w:tc>
          <w:tcPr>
            <w:tcW w:w="1971" w:type="dxa"/>
            <w:shd w:val="clear" w:color="auto" w:fill="auto"/>
          </w:tcPr>
          <w:p w14:paraId="3CDDEE69" w14:textId="77777777" w:rsidR="00705B47" w:rsidRPr="00684106" w:rsidRDefault="00705B47" w:rsidP="00462DCF">
            <w:pPr>
              <w:pStyle w:val="TAC"/>
              <w:rPr>
                <w:szCs w:val="18"/>
              </w:rPr>
            </w:pPr>
            <w:r w:rsidRPr="00684106">
              <w:rPr>
                <w:szCs w:val="18"/>
              </w:rPr>
              <w:t>-80.0 +TT</w:t>
            </w:r>
          </w:p>
        </w:tc>
        <w:tc>
          <w:tcPr>
            <w:tcW w:w="1372" w:type="dxa"/>
            <w:shd w:val="clear" w:color="auto" w:fill="auto"/>
          </w:tcPr>
          <w:p w14:paraId="29101161" w14:textId="77777777" w:rsidR="00705B47" w:rsidRPr="00684106" w:rsidRDefault="00705B47" w:rsidP="00462DCF">
            <w:pPr>
              <w:pStyle w:val="TAC"/>
              <w:rPr>
                <w:szCs w:val="18"/>
              </w:rPr>
            </w:pPr>
            <w:r w:rsidRPr="00684106">
              <w:rPr>
                <w:szCs w:val="18"/>
              </w:rPr>
              <w:t>-77.0 +TT</w:t>
            </w:r>
          </w:p>
        </w:tc>
        <w:tc>
          <w:tcPr>
            <w:tcW w:w="1553" w:type="dxa"/>
            <w:shd w:val="clear" w:color="auto" w:fill="auto"/>
          </w:tcPr>
          <w:p w14:paraId="68778AE8" w14:textId="77777777" w:rsidR="00705B47" w:rsidRPr="00684106" w:rsidRDefault="00705B47" w:rsidP="00462DCF">
            <w:pPr>
              <w:pStyle w:val="TAC"/>
              <w:rPr>
                <w:szCs w:val="18"/>
              </w:rPr>
            </w:pPr>
            <w:r w:rsidRPr="00684106">
              <w:rPr>
                <w:szCs w:val="18"/>
              </w:rPr>
              <w:t>-74.0 +TT</w:t>
            </w:r>
          </w:p>
        </w:tc>
      </w:tr>
      <w:tr w:rsidR="00705B47" w:rsidRPr="00684106" w14:paraId="53FB8F5A" w14:textId="77777777" w:rsidTr="00462DCF">
        <w:tc>
          <w:tcPr>
            <w:tcW w:w="1710" w:type="dxa"/>
            <w:shd w:val="clear" w:color="auto" w:fill="auto"/>
          </w:tcPr>
          <w:p w14:paraId="4B04E61F" w14:textId="77777777" w:rsidR="00705B47" w:rsidRPr="00684106" w:rsidRDefault="00705B47" w:rsidP="00462DCF">
            <w:pPr>
              <w:pStyle w:val="TAC"/>
            </w:pPr>
            <w:r w:rsidRPr="00684106">
              <w:t>n261</w:t>
            </w:r>
          </w:p>
        </w:tc>
        <w:tc>
          <w:tcPr>
            <w:tcW w:w="1517" w:type="dxa"/>
            <w:shd w:val="clear" w:color="auto" w:fill="auto"/>
          </w:tcPr>
          <w:p w14:paraId="15FD0E01" w14:textId="77777777" w:rsidR="00705B47" w:rsidRPr="00684106" w:rsidRDefault="00705B47" w:rsidP="00462DCF">
            <w:pPr>
              <w:pStyle w:val="TAC"/>
              <w:rPr>
                <w:szCs w:val="18"/>
              </w:rPr>
            </w:pPr>
            <w:r w:rsidRPr="00684106">
              <w:rPr>
                <w:szCs w:val="18"/>
              </w:rPr>
              <w:t>-88.0 +TT</w:t>
            </w:r>
          </w:p>
        </w:tc>
        <w:tc>
          <w:tcPr>
            <w:tcW w:w="1971" w:type="dxa"/>
            <w:shd w:val="clear" w:color="auto" w:fill="auto"/>
          </w:tcPr>
          <w:p w14:paraId="280EEE91" w14:textId="77777777" w:rsidR="00705B47" w:rsidRPr="00684106" w:rsidRDefault="00705B47" w:rsidP="00462DCF">
            <w:pPr>
              <w:pStyle w:val="TAC"/>
              <w:rPr>
                <w:szCs w:val="18"/>
              </w:rPr>
            </w:pPr>
            <w:r w:rsidRPr="00684106">
              <w:rPr>
                <w:szCs w:val="18"/>
              </w:rPr>
              <w:t>-85.0 +TT</w:t>
            </w:r>
          </w:p>
        </w:tc>
        <w:tc>
          <w:tcPr>
            <w:tcW w:w="1372" w:type="dxa"/>
            <w:shd w:val="clear" w:color="auto" w:fill="auto"/>
          </w:tcPr>
          <w:p w14:paraId="5FE2FEF9" w14:textId="77777777" w:rsidR="00705B47" w:rsidRPr="00684106" w:rsidRDefault="00705B47" w:rsidP="00462DCF">
            <w:pPr>
              <w:pStyle w:val="TAC"/>
              <w:rPr>
                <w:szCs w:val="18"/>
              </w:rPr>
            </w:pPr>
            <w:r w:rsidRPr="00684106">
              <w:rPr>
                <w:szCs w:val="18"/>
              </w:rPr>
              <w:t>-82.0 +TT</w:t>
            </w:r>
          </w:p>
        </w:tc>
        <w:tc>
          <w:tcPr>
            <w:tcW w:w="1553" w:type="dxa"/>
            <w:shd w:val="clear" w:color="auto" w:fill="auto"/>
          </w:tcPr>
          <w:p w14:paraId="225C8F8B" w14:textId="77777777" w:rsidR="00705B47" w:rsidRPr="00684106" w:rsidRDefault="00705B47" w:rsidP="00462DCF">
            <w:pPr>
              <w:pStyle w:val="TAC"/>
              <w:rPr>
                <w:szCs w:val="18"/>
              </w:rPr>
            </w:pPr>
            <w:r w:rsidRPr="00684106">
              <w:rPr>
                <w:szCs w:val="18"/>
              </w:rPr>
              <w:t>-79.0 +TT</w:t>
            </w:r>
          </w:p>
        </w:tc>
      </w:tr>
      <w:tr w:rsidR="00705B47" w:rsidRPr="00684106" w14:paraId="7A7961B0" w14:textId="77777777" w:rsidTr="00462DCF">
        <w:tc>
          <w:tcPr>
            <w:tcW w:w="8123" w:type="dxa"/>
            <w:gridSpan w:val="5"/>
            <w:shd w:val="clear" w:color="auto" w:fill="auto"/>
          </w:tcPr>
          <w:p w14:paraId="74B750F3" w14:textId="77777777" w:rsidR="00705B47" w:rsidRPr="00684106" w:rsidRDefault="00705B47" w:rsidP="00462DCF">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7A971A4" w14:textId="77777777" w:rsidR="00705B47" w:rsidRPr="00684106" w:rsidRDefault="00705B47" w:rsidP="00462DCF">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1DA59739" w14:textId="77777777" w:rsidR="00705B47" w:rsidRPr="00D2091D" w:rsidRDefault="00705B47" w:rsidP="00705B47"/>
    <w:p w14:paraId="74A729F7" w14:textId="77777777" w:rsidR="00705B47" w:rsidRPr="00D2091D" w:rsidRDefault="00705B47" w:rsidP="00705B47">
      <w:pPr>
        <w:pStyle w:val="TH"/>
      </w:pPr>
      <w:r w:rsidRPr="00D2091D">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05B47" w:rsidRPr="00D2091D" w14:paraId="01A65EAF" w14:textId="77777777" w:rsidTr="00462DCF">
        <w:tc>
          <w:tcPr>
            <w:tcW w:w="1256" w:type="dxa"/>
            <w:vMerge w:val="restart"/>
            <w:shd w:val="clear" w:color="auto" w:fill="auto"/>
          </w:tcPr>
          <w:p w14:paraId="4C01D4C7" w14:textId="77777777" w:rsidR="00705B47" w:rsidRPr="00D2091D" w:rsidRDefault="00705B47" w:rsidP="00462DCF">
            <w:pPr>
              <w:pStyle w:val="TAH"/>
            </w:pPr>
            <w:r w:rsidRPr="00D2091D">
              <w:t>Operating band</w:t>
            </w:r>
          </w:p>
        </w:tc>
        <w:tc>
          <w:tcPr>
            <w:tcW w:w="6867" w:type="dxa"/>
            <w:gridSpan w:val="4"/>
            <w:shd w:val="clear" w:color="auto" w:fill="auto"/>
            <w:vAlign w:val="center"/>
          </w:tcPr>
          <w:p w14:paraId="7D4CAD6E" w14:textId="77777777" w:rsidR="00705B47" w:rsidRPr="00D2091D" w:rsidRDefault="00705B47" w:rsidP="00462DCF">
            <w:pPr>
              <w:pStyle w:val="TAH"/>
            </w:pPr>
            <w:r w:rsidRPr="00D2091D">
              <w:t>EIS at 85</w:t>
            </w:r>
            <w:r w:rsidRPr="00D2091D">
              <w:rPr>
                <w:vertAlign w:val="superscript"/>
              </w:rPr>
              <w:t>th</w:t>
            </w:r>
            <w:r w:rsidRPr="00D2091D">
              <w:t>%ile CCDF (dBm) / Channel bandwidth</w:t>
            </w:r>
          </w:p>
        </w:tc>
      </w:tr>
      <w:tr w:rsidR="00705B47" w:rsidRPr="00D2091D" w14:paraId="2658F574" w14:textId="77777777" w:rsidTr="00462DCF">
        <w:tc>
          <w:tcPr>
            <w:tcW w:w="1256" w:type="dxa"/>
            <w:vMerge/>
            <w:shd w:val="clear" w:color="auto" w:fill="auto"/>
          </w:tcPr>
          <w:p w14:paraId="668B0DA7" w14:textId="77777777" w:rsidR="00705B47" w:rsidRPr="00D2091D" w:rsidRDefault="00705B47" w:rsidP="00462DCF">
            <w:pPr>
              <w:pStyle w:val="TAH"/>
            </w:pPr>
          </w:p>
        </w:tc>
        <w:tc>
          <w:tcPr>
            <w:tcW w:w="1716" w:type="dxa"/>
            <w:shd w:val="clear" w:color="auto" w:fill="auto"/>
            <w:vAlign w:val="center"/>
          </w:tcPr>
          <w:p w14:paraId="7F97B4B4" w14:textId="77777777" w:rsidR="00705B47" w:rsidRPr="00D2091D" w:rsidRDefault="00705B47" w:rsidP="00462DCF">
            <w:pPr>
              <w:pStyle w:val="TAH"/>
            </w:pPr>
            <w:r w:rsidRPr="00D2091D">
              <w:t>50 MHz</w:t>
            </w:r>
          </w:p>
        </w:tc>
        <w:tc>
          <w:tcPr>
            <w:tcW w:w="1717" w:type="dxa"/>
            <w:shd w:val="clear" w:color="auto" w:fill="auto"/>
          </w:tcPr>
          <w:p w14:paraId="79FC5E6A" w14:textId="77777777" w:rsidR="00705B47" w:rsidRPr="00D2091D" w:rsidRDefault="00705B47" w:rsidP="00462DCF">
            <w:pPr>
              <w:pStyle w:val="TAH"/>
            </w:pPr>
            <w:r w:rsidRPr="00D2091D">
              <w:t>100 MHz</w:t>
            </w:r>
          </w:p>
        </w:tc>
        <w:tc>
          <w:tcPr>
            <w:tcW w:w="1717" w:type="dxa"/>
            <w:shd w:val="clear" w:color="auto" w:fill="auto"/>
          </w:tcPr>
          <w:p w14:paraId="61BF009E" w14:textId="77777777" w:rsidR="00705B47" w:rsidRPr="00D2091D" w:rsidRDefault="00705B47" w:rsidP="00462DCF">
            <w:pPr>
              <w:pStyle w:val="TAH"/>
            </w:pPr>
            <w:r w:rsidRPr="00D2091D">
              <w:t>200 MHz</w:t>
            </w:r>
          </w:p>
        </w:tc>
        <w:tc>
          <w:tcPr>
            <w:tcW w:w="1717" w:type="dxa"/>
            <w:shd w:val="clear" w:color="auto" w:fill="auto"/>
          </w:tcPr>
          <w:p w14:paraId="77878DD4" w14:textId="77777777" w:rsidR="00705B47" w:rsidRPr="00D2091D" w:rsidRDefault="00705B47" w:rsidP="00462DCF">
            <w:pPr>
              <w:pStyle w:val="TAH"/>
            </w:pPr>
            <w:r w:rsidRPr="00D2091D">
              <w:t>400 MHz</w:t>
            </w:r>
          </w:p>
        </w:tc>
      </w:tr>
      <w:tr w:rsidR="00705B47" w:rsidRPr="00D2091D" w14:paraId="3FEC87C1" w14:textId="77777777" w:rsidTr="00462DCF">
        <w:tc>
          <w:tcPr>
            <w:tcW w:w="1256" w:type="dxa"/>
            <w:shd w:val="clear" w:color="auto" w:fill="auto"/>
          </w:tcPr>
          <w:p w14:paraId="3DCD2B4C" w14:textId="77777777" w:rsidR="00705B47" w:rsidRPr="00D2091D" w:rsidRDefault="00705B47" w:rsidP="00462DCF">
            <w:pPr>
              <w:pStyle w:val="TAC"/>
            </w:pPr>
            <w:r w:rsidRPr="00D2091D">
              <w:t>n257</w:t>
            </w:r>
          </w:p>
        </w:tc>
        <w:tc>
          <w:tcPr>
            <w:tcW w:w="1716" w:type="dxa"/>
            <w:shd w:val="clear" w:color="auto" w:fill="auto"/>
          </w:tcPr>
          <w:p w14:paraId="0302D961" w14:textId="77777777" w:rsidR="00705B47" w:rsidRPr="00D2091D" w:rsidRDefault="00705B47" w:rsidP="00462DCF">
            <w:pPr>
              <w:pStyle w:val="TAC"/>
              <w:rPr>
                <w:rFonts w:eastAsia="Malgun Gothic"/>
                <w:szCs w:val="18"/>
              </w:rPr>
            </w:pPr>
            <w:r w:rsidRPr="00D2091D">
              <w:rPr>
                <w:szCs w:val="18"/>
              </w:rPr>
              <w:t>-84.6 +TT</w:t>
            </w:r>
          </w:p>
        </w:tc>
        <w:tc>
          <w:tcPr>
            <w:tcW w:w="1717" w:type="dxa"/>
            <w:shd w:val="clear" w:color="auto" w:fill="auto"/>
          </w:tcPr>
          <w:p w14:paraId="1F5A1EC1" w14:textId="77777777" w:rsidR="00705B47" w:rsidRPr="00D2091D" w:rsidRDefault="00705B47" w:rsidP="00462DCF">
            <w:pPr>
              <w:pStyle w:val="TAC"/>
              <w:rPr>
                <w:rFonts w:eastAsia="Malgun Gothic"/>
                <w:szCs w:val="18"/>
              </w:rPr>
            </w:pPr>
            <w:r w:rsidRPr="00D2091D">
              <w:rPr>
                <w:rFonts w:hint="eastAsia"/>
                <w:szCs w:val="18"/>
                <w:lang w:eastAsia="zh-CN"/>
              </w:rPr>
              <w:t>-8</w:t>
            </w:r>
            <w:r w:rsidRPr="00D2091D">
              <w:rPr>
                <w:szCs w:val="18"/>
                <w:lang w:eastAsia="zh-CN"/>
              </w:rPr>
              <w:t>1.6</w:t>
            </w:r>
            <w:r w:rsidRPr="00D2091D">
              <w:rPr>
                <w:szCs w:val="18"/>
              </w:rPr>
              <w:t xml:space="preserve"> +TT</w:t>
            </w:r>
          </w:p>
        </w:tc>
        <w:tc>
          <w:tcPr>
            <w:tcW w:w="1717" w:type="dxa"/>
            <w:shd w:val="clear" w:color="auto" w:fill="auto"/>
          </w:tcPr>
          <w:p w14:paraId="5F5A94A6" w14:textId="77777777" w:rsidR="00705B47" w:rsidRPr="00D2091D" w:rsidRDefault="00705B47" w:rsidP="00462DCF">
            <w:pPr>
              <w:pStyle w:val="TAC"/>
              <w:rPr>
                <w:rFonts w:eastAsia="Malgun Gothic"/>
                <w:szCs w:val="18"/>
              </w:rPr>
            </w:pPr>
            <w:r w:rsidRPr="00D2091D">
              <w:rPr>
                <w:rFonts w:hint="eastAsia"/>
                <w:szCs w:val="18"/>
                <w:lang w:eastAsia="zh-CN"/>
              </w:rPr>
              <w:t>-</w:t>
            </w:r>
            <w:r w:rsidRPr="00D2091D">
              <w:rPr>
                <w:szCs w:val="18"/>
                <w:lang w:eastAsia="zh-CN"/>
              </w:rPr>
              <w:t>78.6</w:t>
            </w:r>
            <w:r w:rsidRPr="00D2091D">
              <w:rPr>
                <w:szCs w:val="18"/>
              </w:rPr>
              <w:t xml:space="preserve"> +TT</w:t>
            </w:r>
          </w:p>
        </w:tc>
        <w:tc>
          <w:tcPr>
            <w:tcW w:w="1717" w:type="dxa"/>
            <w:shd w:val="clear" w:color="auto" w:fill="auto"/>
          </w:tcPr>
          <w:p w14:paraId="3105A089" w14:textId="77777777" w:rsidR="00705B47" w:rsidRPr="00D2091D" w:rsidRDefault="00705B47" w:rsidP="00462DCF">
            <w:pPr>
              <w:pStyle w:val="TAC"/>
              <w:rPr>
                <w:rFonts w:eastAsia="Malgun Gothic"/>
                <w:szCs w:val="18"/>
              </w:rPr>
            </w:pPr>
            <w:r w:rsidRPr="00D2091D">
              <w:rPr>
                <w:rFonts w:hint="eastAsia"/>
                <w:szCs w:val="18"/>
                <w:lang w:eastAsia="zh-CN"/>
              </w:rPr>
              <w:t>-</w:t>
            </w:r>
            <w:r w:rsidRPr="00D2091D">
              <w:rPr>
                <w:szCs w:val="18"/>
                <w:lang w:eastAsia="zh-CN"/>
              </w:rPr>
              <w:t>75.6</w:t>
            </w:r>
            <w:r w:rsidRPr="00D2091D">
              <w:rPr>
                <w:szCs w:val="18"/>
              </w:rPr>
              <w:t xml:space="preserve"> +TT</w:t>
            </w:r>
          </w:p>
        </w:tc>
      </w:tr>
      <w:tr w:rsidR="00705B47" w:rsidRPr="00D2091D" w14:paraId="29384D5A" w14:textId="77777777" w:rsidTr="00462DCF">
        <w:tc>
          <w:tcPr>
            <w:tcW w:w="1256" w:type="dxa"/>
            <w:shd w:val="clear" w:color="auto" w:fill="auto"/>
          </w:tcPr>
          <w:p w14:paraId="7020C4BD" w14:textId="77777777" w:rsidR="00705B47" w:rsidRPr="00D2091D" w:rsidRDefault="00705B47" w:rsidP="00462DCF">
            <w:pPr>
              <w:pStyle w:val="TAC"/>
            </w:pPr>
            <w:r w:rsidRPr="00D2091D">
              <w:t>n258</w:t>
            </w:r>
          </w:p>
        </w:tc>
        <w:tc>
          <w:tcPr>
            <w:tcW w:w="1716" w:type="dxa"/>
            <w:shd w:val="clear" w:color="auto" w:fill="auto"/>
          </w:tcPr>
          <w:p w14:paraId="34286765" w14:textId="77777777" w:rsidR="00705B47" w:rsidRPr="00D2091D" w:rsidRDefault="00705B47" w:rsidP="00462DCF">
            <w:pPr>
              <w:pStyle w:val="TAC"/>
              <w:rPr>
                <w:rFonts w:eastAsia="Malgun Gothic"/>
                <w:szCs w:val="18"/>
              </w:rPr>
            </w:pPr>
            <w:r w:rsidRPr="00D2091D">
              <w:rPr>
                <w:szCs w:val="18"/>
              </w:rPr>
              <w:t>-84.8 +TT</w:t>
            </w:r>
          </w:p>
        </w:tc>
        <w:tc>
          <w:tcPr>
            <w:tcW w:w="1717" w:type="dxa"/>
            <w:shd w:val="clear" w:color="auto" w:fill="auto"/>
          </w:tcPr>
          <w:p w14:paraId="0D13545A" w14:textId="77777777" w:rsidR="00705B47" w:rsidRPr="00D2091D" w:rsidRDefault="00705B47" w:rsidP="00462DCF">
            <w:pPr>
              <w:pStyle w:val="TAC"/>
              <w:rPr>
                <w:rFonts w:eastAsia="Malgun Gothic"/>
                <w:szCs w:val="18"/>
              </w:rPr>
            </w:pPr>
            <w:r w:rsidRPr="00D2091D">
              <w:rPr>
                <w:rFonts w:hint="eastAsia"/>
                <w:szCs w:val="18"/>
                <w:lang w:eastAsia="zh-CN"/>
              </w:rPr>
              <w:t>-</w:t>
            </w:r>
            <w:r w:rsidRPr="00D2091D">
              <w:rPr>
                <w:szCs w:val="18"/>
                <w:lang w:eastAsia="zh-CN"/>
              </w:rPr>
              <w:t>81.8</w:t>
            </w:r>
            <w:r w:rsidRPr="00D2091D">
              <w:rPr>
                <w:szCs w:val="18"/>
              </w:rPr>
              <w:t xml:space="preserve"> +TT</w:t>
            </w:r>
          </w:p>
        </w:tc>
        <w:tc>
          <w:tcPr>
            <w:tcW w:w="1717" w:type="dxa"/>
            <w:shd w:val="clear" w:color="auto" w:fill="auto"/>
          </w:tcPr>
          <w:p w14:paraId="3997BF30" w14:textId="77777777" w:rsidR="00705B47" w:rsidRPr="00D2091D" w:rsidRDefault="00705B47" w:rsidP="00462DCF">
            <w:pPr>
              <w:pStyle w:val="TAC"/>
              <w:rPr>
                <w:rFonts w:eastAsia="Malgun Gothic"/>
                <w:szCs w:val="18"/>
              </w:rPr>
            </w:pPr>
            <w:r w:rsidRPr="00D2091D">
              <w:rPr>
                <w:rFonts w:hint="eastAsia"/>
                <w:szCs w:val="18"/>
                <w:lang w:eastAsia="zh-CN"/>
              </w:rPr>
              <w:t>-</w:t>
            </w:r>
            <w:r w:rsidRPr="00D2091D">
              <w:rPr>
                <w:szCs w:val="18"/>
                <w:lang w:eastAsia="zh-CN"/>
              </w:rPr>
              <w:t>78.8</w:t>
            </w:r>
            <w:r w:rsidRPr="00D2091D">
              <w:rPr>
                <w:szCs w:val="18"/>
              </w:rPr>
              <w:t xml:space="preserve"> +TT</w:t>
            </w:r>
          </w:p>
        </w:tc>
        <w:tc>
          <w:tcPr>
            <w:tcW w:w="1717" w:type="dxa"/>
            <w:shd w:val="clear" w:color="auto" w:fill="auto"/>
          </w:tcPr>
          <w:p w14:paraId="0D8E5AA6" w14:textId="77777777" w:rsidR="00705B47" w:rsidRPr="00D2091D" w:rsidRDefault="00705B47" w:rsidP="00462DCF">
            <w:pPr>
              <w:pStyle w:val="TAC"/>
              <w:rPr>
                <w:rFonts w:eastAsia="Malgun Gothic"/>
                <w:szCs w:val="18"/>
              </w:rPr>
            </w:pPr>
            <w:r w:rsidRPr="00D2091D">
              <w:rPr>
                <w:rFonts w:hint="eastAsia"/>
                <w:szCs w:val="18"/>
                <w:lang w:eastAsia="zh-CN"/>
              </w:rPr>
              <w:t>-</w:t>
            </w:r>
            <w:r w:rsidRPr="00D2091D">
              <w:rPr>
                <w:szCs w:val="18"/>
                <w:lang w:eastAsia="zh-CN"/>
              </w:rPr>
              <w:t>75.8</w:t>
            </w:r>
            <w:r w:rsidRPr="00D2091D">
              <w:rPr>
                <w:szCs w:val="18"/>
              </w:rPr>
              <w:t xml:space="preserve"> +TT</w:t>
            </w:r>
          </w:p>
        </w:tc>
      </w:tr>
      <w:tr w:rsidR="00705B47" w:rsidRPr="00D2091D" w14:paraId="4BBE7D23" w14:textId="77777777" w:rsidTr="00462DCF">
        <w:tc>
          <w:tcPr>
            <w:tcW w:w="8123" w:type="dxa"/>
            <w:gridSpan w:val="5"/>
            <w:shd w:val="clear" w:color="auto" w:fill="auto"/>
          </w:tcPr>
          <w:p w14:paraId="6FFC2E43" w14:textId="77777777" w:rsidR="00705B47" w:rsidRPr="00D2091D" w:rsidRDefault="00705B47" w:rsidP="00462DCF">
            <w:pPr>
              <w:pStyle w:val="TAN"/>
            </w:pPr>
            <w:r w:rsidRPr="00D2091D">
              <w:t>NOTE 1:</w:t>
            </w:r>
            <w:r w:rsidRPr="00D2091D">
              <w:tab/>
              <w:t>The transmitter shall be set to P</w:t>
            </w:r>
            <w:r w:rsidRPr="00D2091D">
              <w:rPr>
                <w:vertAlign w:val="subscript"/>
              </w:rPr>
              <w:t>UMAX</w:t>
            </w:r>
            <w:r w:rsidRPr="00D2091D">
              <w:t xml:space="preserve"> as defined in subclause 6.2.4.</w:t>
            </w:r>
          </w:p>
          <w:p w14:paraId="3887C5DD" w14:textId="77777777" w:rsidR="00705B47" w:rsidRPr="00D2091D" w:rsidRDefault="00705B47" w:rsidP="00462DCF">
            <w:pPr>
              <w:pStyle w:val="TAN"/>
            </w:pPr>
            <w:r w:rsidRPr="00D2091D">
              <w:t>NOTE 2:</w:t>
            </w:r>
            <w:r w:rsidRPr="00D2091D">
              <w:tab/>
              <w:t>The EIS spherical coverage requirements are verified only under normal thermal conditions as defined in TS 38.508-1 [10] subclause 4</w:t>
            </w:r>
            <w:r w:rsidRPr="00D2091D">
              <w:rPr>
                <w:lang w:eastAsia="zh-CN"/>
              </w:rPr>
              <w:t>.1</w:t>
            </w:r>
            <w:r w:rsidRPr="00D2091D">
              <w:t>.1.</w:t>
            </w:r>
          </w:p>
        </w:tc>
      </w:tr>
    </w:tbl>
    <w:p w14:paraId="65D376FD" w14:textId="77777777" w:rsidR="00705B47" w:rsidRPr="00D2091D" w:rsidRDefault="00705B47" w:rsidP="00705B47"/>
    <w:p w14:paraId="7C88A87D" w14:textId="77777777" w:rsidR="00705B47" w:rsidRPr="00D2091D" w:rsidRDefault="00705B47" w:rsidP="00705B47">
      <w:pPr>
        <w:pStyle w:val="TH"/>
      </w:pPr>
      <w:r w:rsidRPr="00D2091D">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05B47" w:rsidRPr="00D2091D" w14:paraId="7D4A9698"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B4C8C9" w14:textId="77777777" w:rsidR="00705B47" w:rsidRPr="00D2091D" w:rsidRDefault="00705B47" w:rsidP="00462DCF">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F8786C9" w14:textId="77777777" w:rsidR="00705B47" w:rsidRPr="00D2091D" w:rsidRDefault="00705B47" w:rsidP="00462DCF">
            <w:pPr>
              <w:pStyle w:val="TAH"/>
            </w:pPr>
            <w:r w:rsidRPr="00D2091D">
              <w:t>FR2a</w:t>
            </w:r>
          </w:p>
        </w:tc>
      </w:tr>
      <w:tr w:rsidR="00705B47" w:rsidRPr="00D2091D" w14:paraId="26A541C5" w14:textId="77777777" w:rsidTr="00462D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8053A9" w14:textId="77777777" w:rsidR="00705B47" w:rsidRPr="00D2091D" w:rsidRDefault="00705B47" w:rsidP="00462DCF">
            <w:pPr>
              <w:pStyle w:val="TAC"/>
              <w:rPr>
                <w:b/>
              </w:rPr>
            </w:pPr>
            <w:r w:rsidRPr="00D2091D">
              <w:t xml:space="preserve">IFF (Max device size </w:t>
            </w:r>
            <w:r w:rsidRPr="00D2091D">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3163969" w14:textId="77777777" w:rsidR="00705B47" w:rsidRPr="00D2091D" w:rsidRDefault="00705B47" w:rsidP="00462DCF">
            <w:pPr>
              <w:pStyle w:val="TAC"/>
            </w:pPr>
            <w:r w:rsidRPr="00D2091D">
              <w:t>2.28 dB</w:t>
            </w:r>
          </w:p>
        </w:tc>
      </w:tr>
    </w:tbl>
    <w:p w14:paraId="2CD8E721" w14:textId="77777777" w:rsidR="00705B47" w:rsidRPr="00684106" w:rsidRDefault="00705B47" w:rsidP="00705B47"/>
    <w:p w14:paraId="23760893" w14:textId="77777777" w:rsidR="007670BE" w:rsidRDefault="007670BE" w:rsidP="007670BE"/>
    <w:p w14:paraId="13281ACC" w14:textId="77777777" w:rsidR="007670BE" w:rsidRPr="00854822" w:rsidRDefault="007670BE" w:rsidP="007670BE"/>
    <w:p w14:paraId="0498D14A" w14:textId="77777777" w:rsidR="007670BE" w:rsidRPr="00DE007D" w:rsidRDefault="007670BE" w:rsidP="007670BE">
      <w:pPr>
        <w:pStyle w:val="Heading2"/>
        <w:rPr>
          <w:rFonts w:cs="Arial"/>
          <w:szCs w:val="32"/>
        </w:rPr>
      </w:pPr>
      <w:r w:rsidRPr="00DE007D">
        <w:rPr>
          <w:rFonts w:cs="Arial"/>
          <w:color w:val="FF0000"/>
          <w:szCs w:val="32"/>
        </w:rPr>
        <w:t>&lt;&lt;&lt; Skip unchanged sections &gt;&gt;&gt;</w:t>
      </w:r>
    </w:p>
    <w:p w14:paraId="75A1BACD" w14:textId="77777777" w:rsidR="007670BE" w:rsidRDefault="007670BE" w:rsidP="007670BE"/>
    <w:p w14:paraId="0E9936C2" w14:textId="77777777" w:rsidR="00B01B6F" w:rsidRPr="009A4211" w:rsidRDefault="00B01B6F" w:rsidP="00B01B6F">
      <w:pPr>
        <w:pStyle w:val="Heading2"/>
      </w:pPr>
      <w:bookmarkStart w:id="53" w:name="_Toc21026828"/>
      <w:bookmarkStart w:id="54" w:name="_Toc27744126"/>
      <w:bookmarkStart w:id="55" w:name="_Toc36197297"/>
      <w:bookmarkStart w:id="56" w:name="_Toc36197989"/>
      <w:r w:rsidRPr="009A4211">
        <w:lastRenderedPageBreak/>
        <w:t>F.1.2</w:t>
      </w:r>
      <w:r w:rsidRPr="009A4211">
        <w:tab/>
      </w:r>
      <w:r w:rsidRPr="009A4211">
        <w:rPr>
          <w:lang w:eastAsia="sv-SE"/>
        </w:rPr>
        <w:t xml:space="preserve">Measurement of </w:t>
      </w:r>
      <w:r w:rsidRPr="009A4211">
        <w:t>transmitter</w:t>
      </w:r>
      <w:bookmarkEnd w:id="53"/>
      <w:bookmarkEnd w:id="54"/>
      <w:bookmarkEnd w:id="55"/>
      <w:bookmarkEnd w:id="56"/>
    </w:p>
    <w:p w14:paraId="26D65950" w14:textId="77777777" w:rsidR="00B01B6F" w:rsidRPr="009A4211" w:rsidRDefault="00B01B6F" w:rsidP="00B01B6F">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B01B6F" w:rsidRPr="009A4211" w14:paraId="42DB9E81" w14:textId="77777777" w:rsidTr="00462DCF">
        <w:trPr>
          <w:gridAfter w:val="1"/>
          <w:wAfter w:w="77" w:type="dxa"/>
          <w:cantSplit/>
          <w:jc w:val="center"/>
        </w:trPr>
        <w:tc>
          <w:tcPr>
            <w:tcW w:w="2721" w:type="dxa"/>
            <w:gridSpan w:val="2"/>
          </w:tcPr>
          <w:p w14:paraId="082D2BAE" w14:textId="77777777" w:rsidR="00B01B6F" w:rsidRPr="009A4211" w:rsidRDefault="00B01B6F" w:rsidP="00462DCF">
            <w:pPr>
              <w:pStyle w:val="TAH"/>
            </w:pPr>
            <w:r w:rsidRPr="009A4211">
              <w:lastRenderedPageBreak/>
              <w:t>Sub clause</w:t>
            </w:r>
          </w:p>
        </w:tc>
        <w:tc>
          <w:tcPr>
            <w:tcW w:w="3628" w:type="dxa"/>
            <w:gridSpan w:val="2"/>
          </w:tcPr>
          <w:p w14:paraId="47F16EFA" w14:textId="77777777" w:rsidR="00B01B6F" w:rsidRPr="009A4211" w:rsidRDefault="00B01B6F" w:rsidP="00462DCF">
            <w:pPr>
              <w:pStyle w:val="TAH"/>
            </w:pPr>
            <w:r w:rsidRPr="009A4211">
              <w:t>Maximum Test System Uncertainty</w:t>
            </w:r>
          </w:p>
        </w:tc>
        <w:tc>
          <w:tcPr>
            <w:tcW w:w="2949" w:type="dxa"/>
            <w:gridSpan w:val="2"/>
          </w:tcPr>
          <w:p w14:paraId="143B5293" w14:textId="77777777" w:rsidR="00B01B6F" w:rsidRPr="009A4211" w:rsidRDefault="00B01B6F" w:rsidP="00462DCF">
            <w:pPr>
              <w:pStyle w:val="TAH"/>
            </w:pPr>
            <w:r w:rsidRPr="009A4211">
              <w:t>Derivation of MTSU</w:t>
            </w:r>
          </w:p>
        </w:tc>
      </w:tr>
      <w:tr w:rsidR="00B01B6F" w:rsidRPr="009A4211" w14:paraId="15FA3E0F" w14:textId="77777777" w:rsidTr="00462DCF">
        <w:trPr>
          <w:gridAfter w:val="1"/>
          <w:wAfter w:w="77" w:type="dxa"/>
          <w:cantSplit/>
          <w:jc w:val="center"/>
        </w:trPr>
        <w:tc>
          <w:tcPr>
            <w:tcW w:w="2721" w:type="dxa"/>
            <w:gridSpan w:val="2"/>
          </w:tcPr>
          <w:p w14:paraId="7E5C912D" w14:textId="77777777" w:rsidR="00B01B6F" w:rsidRPr="009A4211" w:rsidRDefault="00B01B6F" w:rsidP="00462DCF">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403A7524" w14:textId="77777777" w:rsidR="00B01B6F" w:rsidRPr="009A4211" w:rsidRDefault="00B01B6F" w:rsidP="00462DCF">
            <w:pPr>
              <w:pStyle w:val="TAL"/>
            </w:pPr>
            <w:r w:rsidRPr="009A4211">
              <w:t>PC3</w:t>
            </w:r>
          </w:p>
          <w:p w14:paraId="1DACC16B" w14:textId="77777777" w:rsidR="00B01B6F" w:rsidRPr="009A4211" w:rsidRDefault="00B01B6F" w:rsidP="00462DCF">
            <w:pPr>
              <w:pStyle w:val="TAL"/>
            </w:pPr>
            <w:r w:rsidRPr="009A4211">
              <w:t>Minimum peak EIRP, Max EIRP</w:t>
            </w:r>
          </w:p>
          <w:p w14:paraId="0784E976" w14:textId="77777777" w:rsidR="00B01B6F" w:rsidRPr="009A4211" w:rsidRDefault="00B01B6F" w:rsidP="00462DCF">
            <w:pPr>
              <w:pStyle w:val="TAL"/>
            </w:pPr>
            <w:r w:rsidRPr="009A4211">
              <w:t>Max Device size</w:t>
            </w:r>
            <w:r w:rsidRPr="009A4211">
              <w:rPr>
                <w:b/>
              </w:rPr>
              <w:t xml:space="preserve"> </w:t>
            </w:r>
            <w:r w:rsidRPr="009A4211">
              <w:t>≤ 30 cm</w:t>
            </w:r>
          </w:p>
          <w:p w14:paraId="10FD0134" w14:textId="237950B4" w:rsidR="00B01B6F" w:rsidRPr="009A4211" w:rsidRDefault="00B01B6F" w:rsidP="00462DCF">
            <w:pPr>
              <w:pStyle w:val="TAL"/>
            </w:pPr>
            <w:r w:rsidRPr="009A4211">
              <w:t>±</w:t>
            </w:r>
            <w:del w:id="57" w:author="Adan Toril" w:date="2023-04-19T14:06:00Z">
              <w:r w:rsidRPr="009A4211" w:rsidDel="00330236">
                <w:delText>4.89</w:delText>
              </w:r>
            </w:del>
            <w:ins w:id="58" w:author="Adan Toril" w:date="2023-04-19T14:06:00Z">
              <w:r w:rsidR="00330236">
                <w:t>5.08</w:t>
              </w:r>
            </w:ins>
            <w:r w:rsidRPr="009A4211">
              <w:t xml:space="preserve"> dB (FR2a, NTC testing)</w:t>
            </w:r>
          </w:p>
          <w:p w14:paraId="5523D73F" w14:textId="316AACAE" w:rsidR="00B01B6F" w:rsidRPr="009A4211" w:rsidRDefault="00B01B6F" w:rsidP="00462DCF">
            <w:pPr>
              <w:pStyle w:val="TAL"/>
            </w:pPr>
            <w:r w:rsidRPr="009A4211">
              <w:t>±</w:t>
            </w:r>
            <w:del w:id="59" w:author="Adan Toril" w:date="2023-04-19T14:06:00Z">
              <w:r w:rsidRPr="009A4211" w:rsidDel="00330236">
                <w:delText>5.09</w:delText>
              </w:r>
            </w:del>
            <w:ins w:id="60" w:author="Adan Toril" w:date="2023-04-19T14:06:00Z">
              <w:r w:rsidR="00330236">
                <w:t>5.28</w:t>
              </w:r>
            </w:ins>
            <w:r w:rsidRPr="009A4211">
              <w:t xml:space="preserve"> dB (FR2b, NTC testing)</w:t>
            </w:r>
          </w:p>
          <w:p w14:paraId="5B055DEF" w14:textId="5420E01C" w:rsidR="00B01B6F" w:rsidRPr="009A4211" w:rsidRDefault="00B01B6F" w:rsidP="00462DCF">
            <w:pPr>
              <w:pStyle w:val="TAL"/>
            </w:pPr>
            <w:r w:rsidRPr="009A4211">
              <w:t>±</w:t>
            </w:r>
            <w:del w:id="61" w:author="Adan Toril" w:date="2023-04-19T14:06:00Z">
              <w:r w:rsidRPr="009A4211" w:rsidDel="00330236">
                <w:delText>5.17</w:delText>
              </w:r>
            </w:del>
            <w:ins w:id="62" w:author="Adan Toril" w:date="2023-04-19T14:06:00Z">
              <w:r w:rsidR="00330236">
                <w:t>5.35</w:t>
              </w:r>
            </w:ins>
            <w:r w:rsidRPr="009A4211">
              <w:t xml:space="preserve"> dB (FR2a, ETC testing)</w:t>
            </w:r>
          </w:p>
          <w:p w14:paraId="77F16FB0" w14:textId="6B2B2114" w:rsidR="00B01B6F" w:rsidRDefault="00B01B6F" w:rsidP="00462DCF">
            <w:pPr>
              <w:pStyle w:val="TAL"/>
            </w:pPr>
            <w:r w:rsidRPr="009A4211">
              <w:t>±</w:t>
            </w:r>
            <w:del w:id="63" w:author="Adan Toril" w:date="2023-04-19T14:06:00Z">
              <w:r w:rsidRPr="009A4211" w:rsidDel="00330236">
                <w:delText>5.37</w:delText>
              </w:r>
            </w:del>
            <w:ins w:id="64" w:author="Adan Toril" w:date="2023-04-19T14:06:00Z">
              <w:r w:rsidR="00330236">
                <w:t>5.55</w:t>
              </w:r>
            </w:ins>
            <w:r w:rsidRPr="009A4211">
              <w:t xml:space="preserve"> dB (FR2b, ETC testing)</w:t>
            </w:r>
          </w:p>
          <w:p w14:paraId="0456B94A" w14:textId="77777777" w:rsidR="00B01B6F" w:rsidRPr="00DA2BA8" w:rsidRDefault="00B01B6F" w:rsidP="00462DCF">
            <w:pPr>
              <w:pStyle w:val="TAL"/>
              <w:rPr>
                <w:u w:val="single"/>
              </w:rPr>
            </w:pPr>
            <w:r w:rsidRPr="00DA2BA8">
              <w:rPr>
                <w:u w:val="single"/>
              </w:rPr>
              <w:t>PC1</w:t>
            </w:r>
          </w:p>
          <w:p w14:paraId="0E0EF339" w14:textId="77777777" w:rsidR="00B01B6F" w:rsidRPr="007E2C9A" w:rsidRDefault="00B01B6F" w:rsidP="00462DCF">
            <w:pPr>
              <w:pStyle w:val="TAL"/>
            </w:pPr>
            <w:r w:rsidRPr="007E2C9A">
              <w:t>Minimum peak EIRP, Max EIRP</w:t>
            </w:r>
          </w:p>
          <w:p w14:paraId="6E95930B" w14:textId="77777777" w:rsidR="00B01B6F" w:rsidRPr="007E2C9A" w:rsidRDefault="00B01B6F" w:rsidP="00462DCF">
            <w:pPr>
              <w:pStyle w:val="TAL"/>
            </w:pPr>
            <w:r w:rsidRPr="007E2C9A">
              <w:t>Max Device size</w:t>
            </w:r>
            <w:r w:rsidRPr="007E2C9A">
              <w:rPr>
                <w:b/>
              </w:rPr>
              <w:t xml:space="preserve"> </w:t>
            </w:r>
            <w:r w:rsidRPr="007E2C9A">
              <w:t>≤ 30 cm</w:t>
            </w:r>
          </w:p>
          <w:p w14:paraId="7B36F5D1" w14:textId="77777777" w:rsidR="00B01B6F" w:rsidRPr="007E2C9A" w:rsidRDefault="00B01B6F" w:rsidP="00462DCF">
            <w:pPr>
              <w:pStyle w:val="TAL"/>
            </w:pPr>
            <w:r w:rsidRPr="007E2C9A">
              <w:t>±5.33 dB (FR2a, NTC testing)</w:t>
            </w:r>
          </w:p>
          <w:p w14:paraId="068157A1" w14:textId="77777777" w:rsidR="00B01B6F" w:rsidRPr="007E2C9A" w:rsidRDefault="00B01B6F" w:rsidP="00462DCF">
            <w:pPr>
              <w:pStyle w:val="TAL"/>
            </w:pPr>
            <w:r w:rsidRPr="007E2C9A">
              <w:t>±</w:t>
            </w:r>
            <w:r w:rsidRPr="00DA2BA8">
              <w:t xml:space="preserve">5.40 </w:t>
            </w:r>
            <w:r w:rsidRPr="007E2C9A">
              <w:t>dB (FR2b, NTC testing)</w:t>
            </w:r>
          </w:p>
          <w:p w14:paraId="2B0B62FA" w14:textId="77777777" w:rsidR="00B01B6F" w:rsidRPr="007E2C9A" w:rsidRDefault="00B01B6F" w:rsidP="00462DCF">
            <w:pPr>
              <w:pStyle w:val="TAL"/>
            </w:pPr>
            <w:r w:rsidRPr="007E2C9A">
              <w:t>±</w:t>
            </w:r>
            <w:r w:rsidRPr="00472691">
              <w:t xml:space="preserve">5.60 </w:t>
            </w:r>
            <w:r w:rsidRPr="007E2C9A">
              <w:t>dB (FR2a, ETC testing)</w:t>
            </w:r>
          </w:p>
          <w:p w14:paraId="6EE0E018" w14:textId="77777777" w:rsidR="00B01B6F" w:rsidRPr="009A4211" w:rsidRDefault="00B01B6F" w:rsidP="00462DCF">
            <w:pPr>
              <w:pStyle w:val="TAL"/>
            </w:pPr>
            <w:r w:rsidRPr="007E2C9A">
              <w:t>±</w:t>
            </w:r>
            <w:r w:rsidRPr="00DA2BA8">
              <w:t xml:space="preserve">5.67 </w:t>
            </w:r>
            <w:r w:rsidRPr="007E2C9A">
              <w:t>dB (FR2b, ETC testing)</w:t>
            </w:r>
          </w:p>
        </w:tc>
        <w:tc>
          <w:tcPr>
            <w:tcW w:w="2949" w:type="dxa"/>
            <w:gridSpan w:val="2"/>
          </w:tcPr>
          <w:p w14:paraId="4401D94D" w14:textId="77777777" w:rsidR="00B01B6F" w:rsidRPr="009A4211" w:rsidRDefault="00B01B6F" w:rsidP="00462DCF">
            <w:pPr>
              <w:pStyle w:val="TAL"/>
              <w:rPr>
                <w:rFonts w:cs="Arial"/>
                <w:snapToGrid w:val="0"/>
              </w:rPr>
            </w:pPr>
            <w:r w:rsidRPr="009A4211">
              <w:rPr>
                <w:rFonts w:cs="Arial"/>
                <w:snapToGrid w:val="0"/>
              </w:rPr>
              <w:t>MTSU = 1.00 x MU (from Table B.3-1 in TR 38.903)</w:t>
            </w:r>
          </w:p>
        </w:tc>
      </w:tr>
      <w:tr w:rsidR="00B01B6F" w:rsidRPr="009A4211" w14:paraId="7B9E023E" w14:textId="77777777" w:rsidTr="00462DCF">
        <w:trPr>
          <w:gridAfter w:val="1"/>
          <w:wAfter w:w="77" w:type="dxa"/>
          <w:cantSplit/>
          <w:jc w:val="center"/>
        </w:trPr>
        <w:tc>
          <w:tcPr>
            <w:tcW w:w="2721" w:type="dxa"/>
            <w:gridSpan w:val="2"/>
          </w:tcPr>
          <w:p w14:paraId="3C2B8C2F" w14:textId="77777777" w:rsidR="00B01B6F" w:rsidRPr="009A4211" w:rsidRDefault="00B01B6F" w:rsidP="00462DCF">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6DADAC88" w14:textId="77777777" w:rsidR="00B01B6F" w:rsidRPr="009A4211" w:rsidRDefault="00B01B6F" w:rsidP="00462DCF">
            <w:pPr>
              <w:pStyle w:val="TAL"/>
              <w:rPr>
                <w:rFonts w:cs="Arial"/>
                <w:bCs/>
                <w:color w:val="000000"/>
                <w:szCs w:val="18"/>
              </w:rPr>
            </w:pPr>
            <w:r w:rsidRPr="009A4211">
              <w:rPr>
                <w:rFonts w:cs="Arial"/>
                <w:bCs/>
                <w:color w:val="000000"/>
                <w:szCs w:val="18"/>
                <w:u w:val="single"/>
              </w:rPr>
              <w:t>PC3</w:t>
            </w:r>
          </w:p>
          <w:p w14:paraId="3AC0C5DB" w14:textId="77777777" w:rsidR="00B01B6F" w:rsidRPr="009A4211" w:rsidRDefault="00B01B6F" w:rsidP="00462DCF">
            <w:pPr>
              <w:pStyle w:val="TAL"/>
              <w:rPr>
                <w:rFonts w:cs="Arial"/>
                <w:bCs/>
                <w:color w:val="000000"/>
                <w:szCs w:val="18"/>
              </w:rPr>
            </w:pPr>
            <w:r w:rsidRPr="009A4211">
              <w:rPr>
                <w:rFonts w:cs="Arial"/>
                <w:bCs/>
                <w:color w:val="000000"/>
                <w:szCs w:val="18"/>
              </w:rPr>
              <w:t>Max TRP</w:t>
            </w:r>
          </w:p>
          <w:p w14:paraId="1073447E"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11758C3" w14:textId="21E5A0E5" w:rsidR="00B01B6F" w:rsidRPr="009A4211" w:rsidRDefault="00B01B6F" w:rsidP="00462DCF">
            <w:pPr>
              <w:pStyle w:val="TAL"/>
              <w:rPr>
                <w:rFonts w:cs="Arial"/>
                <w:bCs/>
                <w:color w:val="000000"/>
                <w:szCs w:val="18"/>
              </w:rPr>
            </w:pPr>
            <w:r w:rsidRPr="009A4211">
              <w:rPr>
                <w:rFonts w:cs="Arial"/>
              </w:rPr>
              <w:t>±</w:t>
            </w:r>
            <w:del w:id="65" w:author="Adan Toril" w:date="2023-04-19T14:06:00Z">
              <w:r w:rsidRPr="009A4211" w:rsidDel="00DE4B13">
                <w:rPr>
                  <w:rFonts w:cs="Arial"/>
                  <w:bCs/>
                  <w:color w:val="000000"/>
                  <w:szCs w:val="18"/>
                </w:rPr>
                <w:delText>4.42</w:delText>
              </w:r>
            </w:del>
            <w:ins w:id="66" w:author="Adan Toril" w:date="2023-04-19T14:06:00Z">
              <w:r w:rsidR="00DE4B13">
                <w:rPr>
                  <w:rFonts w:cs="Arial"/>
                  <w:bCs/>
                  <w:color w:val="000000"/>
                  <w:szCs w:val="18"/>
                </w:rPr>
                <w:t>4.61</w:t>
              </w:r>
            </w:ins>
            <w:r w:rsidRPr="009A4211">
              <w:rPr>
                <w:rFonts w:cs="Arial"/>
                <w:bCs/>
                <w:color w:val="000000"/>
                <w:szCs w:val="18"/>
              </w:rPr>
              <w:t xml:space="preserve"> dB (FR2a, NTC testing)</w:t>
            </w:r>
          </w:p>
          <w:p w14:paraId="67B4F326" w14:textId="145EDFB5" w:rsidR="00B01B6F" w:rsidRPr="009A4211" w:rsidRDefault="00B01B6F" w:rsidP="00462DCF">
            <w:pPr>
              <w:pStyle w:val="TAL"/>
              <w:rPr>
                <w:rFonts w:cs="Arial"/>
                <w:bCs/>
                <w:color w:val="000000"/>
                <w:szCs w:val="18"/>
              </w:rPr>
            </w:pPr>
            <w:r w:rsidRPr="009A4211">
              <w:rPr>
                <w:rFonts w:cs="Arial"/>
              </w:rPr>
              <w:t>±</w:t>
            </w:r>
            <w:del w:id="67" w:author="Adan Toril" w:date="2023-04-19T14:06:00Z">
              <w:r w:rsidRPr="009A4211" w:rsidDel="00DE4B13">
                <w:rPr>
                  <w:rFonts w:cs="Arial"/>
                  <w:bCs/>
                  <w:color w:val="000000"/>
                  <w:szCs w:val="18"/>
                </w:rPr>
                <w:delText>4.62</w:delText>
              </w:r>
            </w:del>
            <w:ins w:id="68" w:author="Adan Toril" w:date="2023-04-19T14:06:00Z">
              <w:r w:rsidR="00DE4B13">
                <w:rPr>
                  <w:rFonts w:cs="Arial"/>
                  <w:bCs/>
                  <w:color w:val="000000"/>
                  <w:szCs w:val="18"/>
                </w:rPr>
                <w:t>4.81</w:t>
              </w:r>
            </w:ins>
            <w:r w:rsidRPr="009A4211">
              <w:rPr>
                <w:rFonts w:cs="Arial"/>
                <w:bCs/>
                <w:color w:val="000000"/>
                <w:szCs w:val="18"/>
              </w:rPr>
              <w:t xml:space="preserve"> dB (FR2b, NTC testing)</w:t>
            </w:r>
          </w:p>
          <w:p w14:paraId="23E0EF7E" w14:textId="711B97E2" w:rsidR="00B01B6F" w:rsidRPr="009A4211" w:rsidRDefault="00B01B6F" w:rsidP="00462DCF">
            <w:pPr>
              <w:pStyle w:val="TAL"/>
              <w:rPr>
                <w:rFonts w:cs="Arial"/>
                <w:bCs/>
                <w:color w:val="000000"/>
                <w:szCs w:val="18"/>
              </w:rPr>
            </w:pPr>
            <w:r w:rsidRPr="009A4211">
              <w:rPr>
                <w:rFonts w:cs="Arial"/>
              </w:rPr>
              <w:t>±</w:t>
            </w:r>
            <w:del w:id="69" w:author="Adan Toril" w:date="2023-04-19T14:06:00Z">
              <w:r w:rsidRPr="009A4211" w:rsidDel="00DE4B13">
                <w:rPr>
                  <w:rFonts w:cs="Arial"/>
                </w:rPr>
                <w:delText>4.70</w:delText>
              </w:r>
            </w:del>
            <w:ins w:id="70" w:author="Adan Toril" w:date="2023-04-19T14:06:00Z">
              <w:r w:rsidR="00DE4B13">
                <w:rPr>
                  <w:rFonts w:cs="Arial"/>
                </w:rPr>
                <w:t>4.85</w:t>
              </w:r>
            </w:ins>
            <w:r w:rsidRPr="009A4211">
              <w:rPr>
                <w:rFonts w:cs="Arial"/>
                <w:bCs/>
                <w:color w:val="000000"/>
                <w:szCs w:val="18"/>
              </w:rPr>
              <w:t xml:space="preserve"> dB (FR2a, ETC testing)</w:t>
            </w:r>
          </w:p>
          <w:p w14:paraId="075083D4" w14:textId="3D66B8CF" w:rsidR="00B01B6F" w:rsidRPr="007E2C9A" w:rsidRDefault="00B01B6F" w:rsidP="00462DCF">
            <w:pPr>
              <w:pStyle w:val="TAL"/>
              <w:rPr>
                <w:rFonts w:cs="Arial"/>
                <w:bCs/>
                <w:color w:val="000000"/>
                <w:szCs w:val="18"/>
              </w:rPr>
            </w:pPr>
            <w:r w:rsidRPr="009A4211">
              <w:rPr>
                <w:rFonts w:cs="Arial"/>
              </w:rPr>
              <w:t>±</w:t>
            </w:r>
            <w:del w:id="71" w:author="Adan Toril" w:date="2023-04-19T14:07:00Z">
              <w:r w:rsidRPr="009A4211" w:rsidDel="00DE4B13">
                <w:rPr>
                  <w:rFonts w:cs="Arial"/>
                </w:rPr>
                <w:delText>4.90</w:delText>
              </w:r>
            </w:del>
            <w:ins w:id="72" w:author="Adan Toril" w:date="2023-04-19T14:07:00Z">
              <w:r w:rsidR="00DE4B13">
                <w:rPr>
                  <w:rFonts w:cs="Arial"/>
                </w:rPr>
                <w:t>5.07</w:t>
              </w:r>
            </w:ins>
            <w:r w:rsidRPr="009A4211">
              <w:rPr>
                <w:rFonts w:cs="Arial"/>
                <w:bCs/>
                <w:color w:val="000000"/>
                <w:szCs w:val="18"/>
              </w:rPr>
              <w:t xml:space="preserve"> dB (FR2b, ETC testing)</w:t>
            </w:r>
          </w:p>
          <w:p w14:paraId="36DE0155" w14:textId="77777777" w:rsidR="00B01B6F" w:rsidRPr="00DA2BA8" w:rsidRDefault="00B01B6F" w:rsidP="00462DCF">
            <w:pPr>
              <w:pStyle w:val="TAL"/>
              <w:rPr>
                <w:rFonts w:cs="Arial"/>
                <w:bCs/>
                <w:color w:val="000000"/>
                <w:szCs w:val="18"/>
                <w:u w:val="single"/>
              </w:rPr>
            </w:pPr>
            <w:r w:rsidRPr="00DA2BA8">
              <w:rPr>
                <w:rFonts w:cs="Arial"/>
                <w:bCs/>
                <w:color w:val="000000"/>
                <w:szCs w:val="18"/>
                <w:u w:val="single"/>
              </w:rPr>
              <w:t>PC1</w:t>
            </w:r>
          </w:p>
          <w:p w14:paraId="7DE5DEE2" w14:textId="77777777" w:rsidR="00B01B6F" w:rsidRPr="007E2C9A" w:rsidRDefault="00B01B6F" w:rsidP="00462DCF">
            <w:pPr>
              <w:pStyle w:val="TAL"/>
              <w:rPr>
                <w:rFonts w:cs="Arial"/>
                <w:bCs/>
                <w:color w:val="000000"/>
                <w:szCs w:val="18"/>
              </w:rPr>
            </w:pPr>
            <w:r w:rsidRPr="007E2C9A">
              <w:rPr>
                <w:rFonts w:cs="Arial"/>
                <w:bCs/>
                <w:color w:val="000000"/>
                <w:szCs w:val="18"/>
              </w:rPr>
              <w:t>Max TRP</w:t>
            </w:r>
          </w:p>
          <w:p w14:paraId="76A48F77" w14:textId="77777777" w:rsidR="00B01B6F" w:rsidRPr="007E2C9A" w:rsidRDefault="00B01B6F" w:rsidP="00462DCF">
            <w:pPr>
              <w:pStyle w:val="TAL"/>
              <w:rPr>
                <w:rFonts w:cs="Arial"/>
                <w:bCs/>
                <w:color w:val="000000"/>
                <w:szCs w:val="18"/>
              </w:rPr>
            </w:pPr>
            <w:r w:rsidRPr="007E2C9A">
              <w:rPr>
                <w:rFonts w:cs="Arial"/>
                <w:bCs/>
                <w:color w:val="000000"/>
                <w:szCs w:val="18"/>
              </w:rPr>
              <w:t>Max Device size ≤ 30 cm</w:t>
            </w:r>
          </w:p>
          <w:p w14:paraId="2220C2BE" w14:textId="77777777" w:rsidR="00B01B6F" w:rsidRPr="007E2C9A" w:rsidRDefault="00B01B6F" w:rsidP="00462DCF">
            <w:pPr>
              <w:pStyle w:val="TAL"/>
              <w:rPr>
                <w:rFonts w:cs="Arial"/>
                <w:bCs/>
                <w:color w:val="000000"/>
                <w:szCs w:val="18"/>
              </w:rPr>
            </w:pPr>
            <w:r w:rsidRPr="007E2C9A">
              <w:rPr>
                <w:rFonts w:cs="Arial"/>
                <w:bCs/>
                <w:color w:val="000000"/>
                <w:szCs w:val="18"/>
              </w:rPr>
              <w:t>±4.64 dB (FR2a, NTC testing)</w:t>
            </w:r>
          </w:p>
          <w:p w14:paraId="5DDBA5E6" w14:textId="77777777" w:rsidR="00B01B6F" w:rsidRPr="007E2C9A" w:rsidRDefault="00B01B6F" w:rsidP="00462DCF">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4E784F35" w14:textId="77777777" w:rsidR="00B01B6F" w:rsidRPr="007E2C9A" w:rsidRDefault="00B01B6F" w:rsidP="00462DCF">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7883783F" w14:textId="77777777" w:rsidR="00B01B6F" w:rsidRPr="009A4211" w:rsidRDefault="00B01B6F" w:rsidP="00462DCF">
            <w:pPr>
              <w:pStyle w:val="TAL"/>
              <w:rPr>
                <w:rFonts w:cs="v4.2.0"/>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tc>
        <w:tc>
          <w:tcPr>
            <w:tcW w:w="2949" w:type="dxa"/>
            <w:gridSpan w:val="2"/>
          </w:tcPr>
          <w:p w14:paraId="66A8FA7A" w14:textId="77777777" w:rsidR="00B01B6F" w:rsidRPr="009A4211" w:rsidRDefault="00B01B6F" w:rsidP="00462DCF">
            <w:pPr>
              <w:pStyle w:val="TAL"/>
              <w:rPr>
                <w:rFonts w:cs="Arial"/>
                <w:snapToGrid w:val="0"/>
                <w:lang w:eastAsia="sv-SE"/>
              </w:rPr>
            </w:pPr>
            <w:r w:rsidRPr="009A4211">
              <w:rPr>
                <w:rFonts w:cs="Arial"/>
                <w:snapToGrid w:val="0"/>
              </w:rPr>
              <w:t>MTSU = 1.00 x MU (from Table B.3-2 in TR 38.903)</w:t>
            </w:r>
          </w:p>
        </w:tc>
      </w:tr>
      <w:tr w:rsidR="00B01B6F" w:rsidRPr="009A4211" w14:paraId="45D30045" w14:textId="77777777" w:rsidTr="00462DCF">
        <w:trPr>
          <w:gridAfter w:val="1"/>
          <w:wAfter w:w="77" w:type="dxa"/>
          <w:cantSplit/>
          <w:jc w:val="center"/>
        </w:trPr>
        <w:tc>
          <w:tcPr>
            <w:tcW w:w="2721" w:type="dxa"/>
            <w:gridSpan w:val="2"/>
          </w:tcPr>
          <w:p w14:paraId="77C90240" w14:textId="77777777" w:rsidR="00B01B6F" w:rsidRPr="009A4211" w:rsidRDefault="00B01B6F" w:rsidP="00462DCF">
            <w:pPr>
              <w:pStyle w:val="TAL"/>
              <w:rPr>
                <w:rFonts w:cs="v4.2.0"/>
              </w:rPr>
            </w:pPr>
            <w:r w:rsidRPr="00A47FA2">
              <w:rPr>
                <w:rFonts w:cs="v4.2.0"/>
              </w:rPr>
              <w:t>6.2.1.1_1 UE maximum output power – EIRP (Rel-16 and forward)</w:t>
            </w:r>
          </w:p>
        </w:tc>
        <w:tc>
          <w:tcPr>
            <w:tcW w:w="3628" w:type="dxa"/>
            <w:gridSpan w:val="2"/>
          </w:tcPr>
          <w:p w14:paraId="756849A8" w14:textId="77777777" w:rsidR="00B01B6F" w:rsidRPr="009A4211" w:rsidRDefault="00B01B6F" w:rsidP="00462DCF">
            <w:pPr>
              <w:pStyle w:val="TAL"/>
              <w:rPr>
                <w:rFonts w:cs="Arial"/>
                <w:bCs/>
                <w:color w:val="000000"/>
                <w:szCs w:val="18"/>
                <w:u w:val="single"/>
              </w:rPr>
            </w:pPr>
            <w:r w:rsidRPr="00A47FA2">
              <w:rPr>
                <w:rFonts w:cs="Arial"/>
                <w:bCs/>
                <w:color w:val="000000"/>
                <w:szCs w:val="18"/>
                <w:u w:val="single"/>
              </w:rPr>
              <w:t>Same as 6.2.1.1</w:t>
            </w:r>
          </w:p>
        </w:tc>
        <w:tc>
          <w:tcPr>
            <w:tcW w:w="2949" w:type="dxa"/>
            <w:gridSpan w:val="2"/>
          </w:tcPr>
          <w:p w14:paraId="3CDEAE56" w14:textId="77777777" w:rsidR="00B01B6F" w:rsidRPr="009A4211" w:rsidRDefault="00B01B6F" w:rsidP="00462DCF">
            <w:pPr>
              <w:pStyle w:val="TAL"/>
              <w:rPr>
                <w:rFonts w:cs="Arial"/>
                <w:snapToGrid w:val="0"/>
              </w:rPr>
            </w:pPr>
          </w:p>
        </w:tc>
      </w:tr>
      <w:tr w:rsidR="00B01B6F" w:rsidRPr="009A4211" w14:paraId="5B8BA209" w14:textId="77777777" w:rsidTr="00462DCF">
        <w:trPr>
          <w:gridAfter w:val="1"/>
          <w:wAfter w:w="77" w:type="dxa"/>
          <w:cantSplit/>
          <w:jc w:val="center"/>
        </w:trPr>
        <w:tc>
          <w:tcPr>
            <w:tcW w:w="2721" w:type="dxa"/>
            <w:gridSpan w:val="2"/>
          </w:tcPr>
          <w:p w14:paraId="4ABE278A" w14:textId="77777777" w:rsidR="00B01B6F" w:rsidRPr="009A4211" w:rsidRDefault="00B01B6F" w:rsidP="00462DCF">
            <w:pPr>
              <w:pStyle w:val="TAL"/>
              <w:rPr>
                <w:rFonts w:cs="v4.2.0"/>
              </w:rPr>
            </w:pPr>
            <w:r w:rsidRPr="009A4211">
              <w:rPr>
                <w:rFonts w:cs="v4.2.0"/>
              </w:rPr>
              <w:t>6.2.1.2 UE maximum output power (Spherical coverage)</w:t>
            </w:r>
          </w:p>
        </w:tc>
        <w:tc>
          <w:tcPr>
            <w:tcW w:w="3628" w:type="dxa"/>
            <w:gridSpan w:val="2"/>
          </w:tcPr>
          <w:p w14:paraId="7BFFB61E" w14:textId="77777777" w:rsidR="00B01B6F" w:rsidRPr="009A4211" w:rsidRDefault="00B01B6F" w:rsidP="00462DCF">
            <w:pPr>
              <w:pStyle w:val="TAL"/>
              <w:rPr>
                <w:rFonts w:cs="Arial"/>
                <w:bCs/>
                <w:color w:val="000000"/>
                <w:szCs w:val="18"/>
              </w:rPr>
            </w:pPr>
            <w:r w:rsidRPr="009A4211">
              <w:rPr>
                <w:rFonts w:cs="Arial"/>
                <w:bCs/>
                <w:color w:val="000000"/>
                <w:szCs w:val="18"/>
                <w:u w:val="single"/>
              </w:rPr>
              <w:t>PC3</w:t>
            </w:r>
          </w:p>
          <w:p w14:paraId="1BFA86B3"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50E46C8" w14:textId="0CE10B50" w:rsidR="00B01B6F" w:rsidRPr="009A4211" w:rsidRDefault="00B01B6F" w:rsidP="00462DCF">
            <w:pPr>
              <w:pStyle w:val="TAL"/>
              <w:rPr>
                <w:rFonts w:cs="Arial"/>
                <w:bCs/>
                <w:color w:val="000000"/>
                <w:szCs w:val="18"/>
              </w:rPr>
            </w:pPr>
            <w:r w:rsidRPr="009A4211">
              <w:rPr>
                <w:rFonts w:cs="Arial"/>
              </w:rPr>
              <w:t>±</w:t>
            </w:r>
            <w:del w:id="73" w:author="Adan Toril" w:date="2023-04-19T14:07:00Z">
              <w:r w:rsidRPr="009A4211" w:rsidDel="00DE4B13">
                <w:rPr>
                  <w:rFonts w:cs="Arial"/>
                  <w:bCs/>
                  <w:color w:val="000000"/>
                  <w:szCs w:val="18"/>
                </w:rPr>
                <w:delText>4.60</w:delText>
              </w:r>
            </w:del>
            <w:ins w:id="74" w:author="Adan Toril" w:date="2023-04-19T14:07:00Z">
              <w:r w:rsidR="00DE4B13">
                <w:rPr>
                  <w:rFonts w:cs="Arial"/>
                  <w:bCs/>
                  <w:color w:val="000000"/>
                  <w:szCs w:val="18"/>
                </w:rPr>
                <w:t>4.78</w:t>
              </w:r>
            </w:ins>
            <w:r w:rsidRPr="009A4211">
              <w:rPr>
                <w:rFonts w:cs="Arial"/>
                <w:bCs/>
                <w:color w:val="000000"/>
                <w:szCs w:val="18"/>
              </w:rPr>
              <w:t xml:space="preserve"> dB (FR2a)</w:t>
            </w:r>
          </w:p>
          <w:p w14:paraId="3FBE6AFB" w14:textId="1CBB1575" w:rsidR="00B01B6F" w:rsidRPr="007E2C9A" w:rsidRDefault="00B01B6F" w:rsidP="00462DCF">
            <w:pPr>
              <w:pStyle w:val="TAL"/>
              <w:rPr>
                <w:rFonts w:cs="Arial"/>
                <w:bCs/>
                <w:color w:val="000000"/>
                <w:szCs w:val="18"/>
              </w:rPr>
            </w:pPr>
            <w:r w:rsidRPr="009A4211">
              <w:rPr>
                <w:rFonts w:cs="Arial"/>
              </w:rPr>
              <w:t>±</w:t>
            </w:r>
            <w:del w:id="75" w:author="Adan Toril" w:date="2023-04-19T14:07:00Z">
              <w:r w:rsidRPr="009A4211" w:rsidDel="00DE4B13">
                <w:rPr>
                  <w:rFonts w:cs="Arial"/>
                  <w:bCs/>
                  <w:color w:val="000000"/>
                  <w:szCs w:val="18"/>
                </w:rPr>
                <w:delText>5.20</w:delText>
              </w:r>
            </w:del>
            <w:ins w:id="76" w:author="Adan Toril" w:date="2023-04-19T14:07:00Z">
              <w:r w:rsidR="00DE4B13">
                <w:rPr>
                  <w:rFonts w:cs="Arial"/>
                  <w:bCs/>
                  <w:color w:val="000000"/>
                  <w:szCs w:val="18"/>
                </w:rPr>
                <w:t>5.38</w:t>
              </w:r>
            </w:ins>
            <w:r w:rsidRPr="009A4211">
              <w:rPr>
                <w:rFonts w:cs="Arial"/>
                <w:bCs/>
                <w:color w:val="000000"/>
                <w:szCs w:val="18"/>
              </w:rPr>
              <w:t xml:space="preserve"> dB (FR2b)</w:t>
            </w:r>
          </w:p>
          <w:p w14:paraId="071AF0A2" w14:textId="77777777" w:rsidR="00B01B6F" w:rsidRPr="00DA2BA8" w:rsidRDefault="00B01B6F" w:rsidP="00462DCF">
            <w:pPr>
              <w:pStyle w:val="TAL"/>
              <w:rPr>
                <w:rFonts w:cs="Arial"/>
                <w:bCs/>
                <w:color w:val="000000"/>
                <w:szCs w:val="18"/>
                <w:u w:val="single"/>
              </w:rPr>
            </w:pPr>
            <w:r w:rsidRPr="00DA2BA8">
              <w:rPr>
                <w:rFonts w:cs="Arial"/>
                <w:bCs/>
                <w:color w:val="000000"/>
                <w:szCs w:val="18"/>
                <w:u w:val="single"/>
              </w:rPr>
              <w:t>PC1</w:t>
            </w:r>
          </w:p>
          <w:p w14:paraId="2F8E3B56" w14:textId="77777777" w:rsidR="00B01B6F" w:rsidRDefault="00B01B6F" w:rsidP="00462DCF">
            <w:pPr>
              <w:pStyle w:val="TAL"/>
              <w:rPr>
                <w:rFonts w:cs="Arial"/>
                <w:bCs/>
                <w:color w:val="000000"/>
                <w:szCs w:val="18"/>
              </w:rPr>
            </w:pPr>
            <w:r w:rsidRPr="007E2C9A">
              <w:rPr>
                <w:rFonts w:cs="Arial"/>
                <w:bCs/>
                <w:color w:val="000000"/>
                <w:szCs w:val="18"/>
              </w:rPr>
              <w:t>Max Device size ≤ 30 cm</w:t>
            </w:r>
          </w:p>
          <w:p w14:paraId="7E872CD4" w14:textId="77777777" w:rsidR="00B01B6F" w:rsidRPr="004618C2" w:rsidRDefault="00B01B6F" w:rsidP="00462DCF">
            <w:pPr>
              <w:pStyle w:val="TAL"/>
              <w:rPr>
                <w:rFonts w:cs="Arial"/>
                <w:bCs/>
                <w:color w:val="000000"/>
                <w:szCs w:val="18"/>
              </w:rPr>
            </w:pPr>
            <w:r w:rsidRPr="004618C2">
              <w:rPr>
                <w:rFonts w:cs="Arial"/>
              </w:rPr>
              <w:t>±</w:t>
            </w:r>
            <w:r w:rsidRPr="004618C2">
              <w:rPr>
                <w:rFonts w:cs="Arial"/>
                <w:bCs/>
                <w:color w:val="000000"/>
                <w:szCs w:val="18"/>
              </w:rPr>
              <w:t>4.69 dB (FR2a)</w:t>
            </w:r>
          </w:p>
          <w:p w14:paraId="22CFB202" w14:textId="77777777" w:rsidR="00B01B6F" w:rsidRPr="009A4211" w:rsidRDefault="00B01B6F" w:rsidP="00462DCF">
            <w:pPr>
              <w:pStyle w:val="TAL"/>
              <w:rPr>
                <w:rFonts w:cs="v4.2.0"/>
              </w:rPr>
            </w:pPr>
            <w:r w:rsidRPr="004618C2">
              <w:rPr>
                <w:rFonts w:cs="Arial"/>
              </w:rPr>
              <w:t>±</w:t>
            </w:r>
            <w:r w:rsidRPr="004618C2">
              <w:rPr>
                <w:rFonts w:cs="Arial"/>
                <w:bCs/>
                <w:color w:val="000000"/>
                <w:szCs w:val="18"/>
              </w:rPr>
              <w:t>4.84 dB (FR2b)</w:t>
            </w:r>
          </w:p>
        </w:tc>
        <w:tc>
          <w:tcPr>
            <w:tcW w:w="2949" w:type="dxa"/>
            <w:gridSpan w:val="2"/>
          </w:tcPr>
          <w:p w14:paraId="14ECCD46" w14:textId="77777777" w:rsidR="00B01B6F" w:rsidRPr="009A4211" w:rsidRDefault="00B01B6F" w:rsidP="00462DCF">
            <w:pPr>
              <w:pStyle w:val="TAL"/>
              <w:rPr>
                <w:rFonts w:cs="Arial"/>
                <w:snapToGrid w:val="0"/>
                <w:lang w:eastAsia="sv-SE"/>
              </w:rPr>
            </w:pPr>
            <w:r w:rsidRPr="009A4211">
              <w:rPr>
                <w:rFonts w:cs="Arial"/>
                <w:snapToGrid w:val="0"/>
              </w:rPr>
              <w:t>MTSU = 1.00 x MU (from Table B.3-3 in TR 38.903)</w:t>
            </w:r>
          </w:p>
        </w:tc>
      </w:tr>
      <w:tr w:rsidR="00B01B6F" w:rsidRPr="009A4211" w14:paraId="47BE075C" w14:textId="77777777" w:rsidTr="00462DCF">
        <w:trPr>
          <w:gridAfter w:val="1"/>
          <w:wAfter w:w="77" w:type="dxa"/>
          <w:cantSplit/>
          <w:jc w:val="center"/>
        </w:trPr>
        <w:tc>
          <w:tcPr>
            <w:tcW w:w="2721" w:type="dxa"/>
            <w:gridSpan w:val="2"/>
          </w:tcPr>
          <w:p w14:paraId="16D42889" w14:textId="77777777" w:rsidR="00B01B6F" w:rsidRPr="009A4211" w:rsidRDefault="00B01B6F" w:rsidP="00462DCF">
            <w:pPr>
              <w:pStyle w:val="TAL"/>
              <w:rPr>
                <w:rFonts w:cs="v4.2.0"/>
              </w:rPr>
            </w:pPr>
            <w:r w:rsidRPr="00A47FA2">
              <w:rPr>
                <w:rFonts w:cs="v4.2.0"/>
              </w:rPr>
              <w:t>6.2.1.2_1 UE maximum output power – Spherical coverage (Rel16 and forward)</w:t>
            </w:r>
          </w:p>
        </w:tc>
        <w:tc>
          <w:tcPr>
            <w:tcW w:w="3628" w:type="dxa"/>
            <w:gridSpan w:val="2"/>
          </w:tcPr>
          <w:p w14:paraId="6423CD82" w14:textId="77777777" w:rsidR="00B01B6F" w:rsidRPr="009A4211" w:rsidRDefault="00B01B6F" w:rsidP="00462DCF">
            <w:pPr>
              <w:pStyle w:val="TAL"/>
              <w:rPr>
                <w:rFonts w:cs="Arial"/>
                <w:bCs/>
                <w:color w:val="000000"/>
                <w:szCs w:val="18"/>
                <w:u w:val="single"/>
              </w:rPr>
            </w:pPr>
            <w:r w:rsidRPr="00A47FA2">
              <w:rPr>
                <w:rFonts w:cs="Arial"/>
                <w:bCs/>
                <w:color w:val="000000"/>
                <w:szCs w:val="18"/>
                <w:u w:val="single"/>
              </w:rPr>
              <w:t>Same as 6.2.1.2</w:t>
            </w:r>
          </w:p>
        </w:tc>
        <w:tc>
          <w:tcPr>
            <w:tcW w:w="2949" w:type="dxa"/>
            <w:gridSpan w:val="2"/>
          </w:tcPr>
          <w:p w14:paraId="4C8FE7D7" w14:textId="77777777" w:rsidR="00B01B6F" w:rsidRPr="009A4211" w:rsidRDefault="00B01B6F" w:rsidP="00462DCF">
            <w:pPr>
              <w:pStyle w:val="TAL"/>
              <w:rPr>
                <w:rFonts w:cs="Arial"/>
                <w:snapToGrid w:val="0"/>
              </w:rPr>
            </w:pPr>
          </w:p>
        </w:tc>
      </w:tr>
      <w:tr w:rsidR="00B01B6F" w:rsidRPr="009A4211" w14:paraId="27462260" w14:textId="77777777" w:rsidTr="00462DCF">
        <w:trPr>
          <w:gridAfter w:val="1"/>
          <w:wAfter w:w="77" w:type="dxa"/>
          <w:cantSplit/>
          <w:jc w:val="center"/>
        </w:trPr>
        <w:tc>
          <w:tcPr>
            <w:tcW w:w="2721" w:type="dxa"/>
            <w:gridSpan w:val="2"/>
          </w:tcPr>
          <w:p w14:paraId="602D2F9C" w14:textId="77777777" w:rsidR="00B01B6F" w:rsidRPr="009A4211" w:rsidRDefault="00B01B6F" w:rsidP="00462DCF">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40884FAF" w14:textId="77777777" w:rsidR="00B01B6F" w:rsidRPr="009A4211" w:rsidRDefault="00B01B6F" w:rsidP="00462DCF">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4865C883" w14:textId="77777777" w:rsidR="00B01B6F" w:rsidRPr="009A4211" w:rsidRDefault="00B01B6F" w:rsidP="00462DCF">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3CA1E90" w14:textId="7C9B9EE5" w:rsidR="00B01B6F" w:rsidRPr="009A4211" w:rsidRDefault="00B01B6F" w:rsidP="00462DCF">
            <w:pPr>
              <w:keepNext/>
              <w:keepLines/>
              <w:spacing w:after="0"/>
              <w:rPr>
                <w:rFonts w:ascii="Arial" w:hAnsi="Arial" w:cs="Arial"/>
                <w:bCs/>
                <w:color w:val="000000"/>
                <w:sz w:val="18"/>
                <w:szCs w:val="18"/>
              </w:rPr>
            </w:pPr>
            <w:r w:rsidRPr="009A4211">
              <w:rPr>
                <w:rFonts w:ascii="Arial" w:hAnsi="Arial" w:cs="Arial"/>
                <w:sz w:val="18"/>
              </w:rPr>
              <w:t>±</w:t>
            </w:r>
            <w:del w:id="77" w:author="Adan Toril" w:date="2023-04-19T14:07:00Z">
              <w:r w:rsidRPr="009A4211" w:rsidDel="00DE4B13">
                <w:rPr>
                  <w:rFonts w:ascii="Arial" w:hAnsi="Arial" w:cs="Arial"/>
                  <w:bCs/>
                  <w:color w:val="000000"/>
                  <w:sz w:val="18"/>
                  <w:szCs w:val="18"/>
                </w:rPr>
                <w:delText>4.92</w:delText>
              </w:r>
            </w:del>
            <w:ins w:id="78" w:author="Adan Toril" w:date="2023-04-19T14:07:00Z">
              <w:r w:rsidR="00DE4B13">
                <w:rPr>
                  <w:rFonts w:ascii="Arial" w:hAnsi="Arial" w:cs="Arial"/>
                  <w:bCs/>
                  <w:color w:val="000000"/>
                  <w:sz w:val="18"/>
                  <w:szCs w:val="18"/>
                </w:rPr>
                <w:t>5.11</w:t>
              </w:r>
            </w:ins>
            <w:r w:rsidRPr="009A4211">
              <w:rPr>
                <w:rFonts w:ascii="Arial" w:hAnsi="Arial" w:cs="Arial"/>
                <w:bCs/>
                <w:color w:val="000000"/>
                <w:sz w:val="18"/>
                <w:szCs w:val="18"/>
              </w:rPr>
              <w:t xml:space="preserve"> dB (FR2a), NTC testing</w:t>
            </w:r>
          </w:p>
          <w:p w14:paraId="7C032D09" w14:textId="57F0FE6A" w:rsidR="00B01B6F" w:rsidRPr="009A4211" w:rsidRDefault="00B01B6F" w:rsidP="00462DCF">
            <w:pPr>
              <w:keepNext/>
              <w:keepLines/>
              <w:spacing w:after="0"/>
              <w:rPr>
                <w:rFonts w:ascii="Arial" w:hAnsi="Arial" w:cs="Arial"/>
                <w:bCs/>
                <w:color w:val="000000"/>
                <w:sz w:val="18"/>
                <w:szCs w:val="18"/>
              </w:rPr>
            </w:pPr>
            <w:r w:rsidRPr="009A4211">
              <w:rPr>
                <w:rFonts w:ascii="Arial" w:hAnsi="Arial" w:cs="Arial"/>
                <w:sz w:val="18"/>
              </w:rPr>
              <w:t>±</w:t>
            </w:r>
            <w:del w:id="79" w:author="Adan Toril" w:date="2023-04-19T14:07:00Z">
              <w:r w:rsidRPr="009A4211" w:rsidDel="00DE4B13">
                <w:rPr>
                  <w:rFonts w:ascii="Arial" w:hAnsi="Arial" w:cs="Arial"/>
                  <w:bCs/>
                  <w:color w:val="000000"/>
                  <w:sz w:val="18"/>
                  <w:szCs w:val="18"/>
                </w:rPr>
                <w:delText>5.10</w:delText>
              </w:r>
            </w:del>
            <w:ins w:id="80" w:author="Adan Toril" w:date="2023-04-19T14:07:00Z">
              <w:r w:rsidR="00DE4B13">
                <w:rPr>
                  <w:rFonts w:ascii="Arial" w:hAnsi="Arial" w:cs="Arial"/>
                  <w:bCs/>
                  <w:color w:val="000000"/>
                  <w:sz w:val="18"/>
                  <w:szCs w:val="18"/>
                </w:rPr>
                <w:t>5.29</w:t>
              </w:r>
            </w:ins>
            <w:r w:rsidRPr="009A4211">
              <w:rPr>
                <w:rFonts w:ascii="Arial" w:hAnsi="Arial" w:cs="Arial"/>
                <w:bCs/>
                <w:color w:val="000000"/>
                <w:sz w:val="18"/>
                <w:szCs w:val="18"/>
              </w:rPr>
              <w:t xml:space="preserve"> dB (FR2b), NTC testing</w:t>
            </w:r>
          </w:p>
          <w:p w14:paraId="20E3B15A" w14:textId="25D43041" w:rsidR="00B01B6F" w:rsidRPr="009A4211" w:rsidRDefault="00B01B6F" w:rsidP="00462DCF">
            <w:pPr>
              <w:keepNext/>
              <w:keepLines/>
              <w:spacing w:after="0"/>
              <w:rPr>
                <w:rFonts w:ascii="Arial" w:hAnsi="Arial" w:cs="v4.2.0"/>
                <w:sz w:val="18"/>
              </w:rPr>
            </w:pPr>
            <w:r w:rsidRPr="009A4211">
              <w:rPr>
                <w:rFonts w:ascii="Arial" w:hAnsi="Arial" w:cs="v4.2.0"/>
                <w:sz w:val="18"/>
              </w:rPr>
              <w:t>±</w:t>
            </w:r>
            <w:del w:id="81" w:author="Adan Toril" w:date="2023-04-19T14:07:00Z">
              <w:r w:rsidRPr="009A4211" w:rsidDel="0075258B">
                <w:rPr>
                  <w:rFonts w:ascii="Arial" w:hAnsi="Arial" w:cs="v4.2.0"/>
                  <w:sz w:val="18"/>
                </w:rPr>
                <w:delText>5.20</w:delText>
              </w:r>
            </w:del>
            <w:ins w:id="82" w:author="Adan Toril" w:date="2023-04-19T14:07:00Z">
              <w:r w:rsidR="0075258B">
                <w:rPr>
                  <w:rFonts w:ascii="Arial" w:hAnsi="Arial" w:cs="v4.2.0"/>
                  <w:sz w:val="18"/>
                </w:rPr>
                <w:t>5.38</w:t>
              </w:r>
            </w:ins>
            <w:r w:rsidRPr="009A4211">
              <w:rPr>
                <w:rFonts w:ascii="Arial" w:hAnsi="Arial" w:cs="v4.2.0"/>
                <w:sz w:val="18"/>
              </w:rPr>
              <w:t xml:space="preserve"> dB (FR2a, ETC testing)</w:t>
            </w:r>
          </w:p>
          <w:p w14:paraId="5A177F91" w14:textId="35EC63BE" w:rsidR="00B01B6F" w:rsidRPr="006F4369" w:rsidRDefault="00B01B6F" w:rsidP="00462DCF">
            <w:pPr>
              <w:keepNext/>
              <w:keepLines/>
              <w:spacing w:after="0"/>
              <w:rPr>
                <w:rFonts w:ascii="Arial" w:hAnsi="Arial" w:cs="v4.2.0"/>
                <w:sz w:val="18"/>
              </w:rPr>
            </w:pPr>
            <w:r w:rsidRPr="009A4211">
              <w:rPr>
                <w:rFonts w:ascii="Arial" w:hAnsi="Arial" w:cs="v4.2.0"/>
                <w:sz w:val="18"/>
              </w:rPr>
              <w:t>±</w:t>
            </w:r>
            <w:del w:id="83" w:author="Adan Toril" w:date="2023-04-19T14:07:00Z">
              <w:r w:rsidRPr="009A4211" w:rsidDel="0075258B">
                <w:rPr>
                  <w:rFonts w:ascii="Arial" w:hAnsi="Arial" w:cs="v4.2.0"/>
                  <w:sz w:val="18"/>
                </w:rPr>
                <w:delText>5.38</w:delText>
              </w:r>
            </w:del>
            <w:ins w:id="84" w:author="Adan Toril" w:date="2023-04-19T14:07:00Z">
              <w:r w:rsidR="0075258B">
                <w:rPr>
                  <w:rFonts w:ascii="Arial" w:hAnsi="Arial" w:cs="v4.2.0"/>
                  <w:sz w:val="18"/>
                </w:rPr>
                <w:t>5.56</w:t>
              </w:r>
            </w:ins>
            <w:r w:rsidRPr="009A4211">
              <w:rPr>
                <w:rFonts w:ascii="Arial" w:hAnsi="Arial" w:cs="v4.2.0"/>
                <w:sz w:val="18"/>
              </w:rPr>
              <w:t xml:space="preserve"> dB (FR2b, ETC testing)</w:t>
            </w:r>
          </w:p>
          <w:p w14:paraId="5285CE84" w14:textId="77777777" w:rsidR="00B01B6F" w:rsidRPr="006F4369" w:rsidRDefault="00B01B6F" w:rsidP="00462DCF">
            <w:pPr>
              <w:keepNext/>
              <w:keepLines/>
              <w:spacing w:after="0"/>
              <w:rPr>
                <w:rFonts w:ascii="Arial" w:hAnsi="Arial" w:cs="v4.2.0"/>
                <w:sz w:val="18"/>
              </w:rPr>
            </w:pPr>
          </w:p>
          <w:p w14:paraId="72508CEB" w14:textId="77777777" w:rsidR="00B01B6F" w:rsidRPr="006F4369" w:rsidRDefault="00B01B6F" w:rsidP="00462DCF">
            <w:pPr>
              <w:keepNext/>
              <w:keepLines/>
              <w:spacing w:after="0"/>
              <w:rPr>
                <w:rFonts w:ascii="Arial" w:hAnsi="Arial" w:cs="v4.2.0"/>
                <w:sz w:val="18"/>
              </w:rPr>
            </w:pPr>
            <w:r w:rsidRPr="006F4369">
              <w:rPr>
                <w:rFonts w:ascii="Arial" w:hAnsi="Arial" w:cs="v4.2.0"/>
                <w:sz w:val="18"/>
              </w:rPr>
              <w:t>PC1</w:t>
            </w:r>
          </w:p>
          <w:p w14:paraId="173B13F3" w14:textId="77777777" w:rsidR="00B01B6F" w:rsidRPr="006F4369" w:rsidRDefault="00B01B6F" w:rsidP="00462DCF">
            <w:pPr>
              <w:keepNext/>
              <w:keepLines/>
              <w:spacing w:after="0"/>
              <w:rPr>
                <w:rFonts w:ascii="Arial" w:hAnsi="Arial" w:cs="v4.2.0"/>
                <w:sz w:val="18"/>
              </w:rPr>
            </w:pPr>
            <w:r w:rsidRPr="006F4369">
              <w:rPr>
                <w:rFonts w:ascii="Arial" w:hAnsi="Arial" w:cs="v4.2.0"/>
                <w:sz w:val="18"/>
              </w:rPr>
              <w:t>Max Device size ≤ 30 cm</w:t>
            </w:r>
          </w:p>
          <w:p w14:paraId="50791F6D" w14:textId="77777777" w:rsidR="00B01B6F" w:rsidRPr="006F4369" w:rsidRDefault="00B01B6F" w:rsidP="00462DCF">
            <w:pPr>
              <w:keepNext/>
              <w:keepLines/>
              <w:spacing w:after="0"/>
              <w:rPr>
                <w:rFonts w:ascii="Arial" w:hAnsi="Arial" w:cs="v4.2.0"/>
                <w:sz w:val="18"/>
              </w:rPr>
            </w:pPr>
            <w:r w:rsidRPr="006F4369">
              <w:rPr>
                <w:rFonts w:ascii="Arial" w:hAnsi="Arial" w:cs="v4.2.0"/>
                <w:sz w:val="18"/>
              </w:rPr>
              <w:t>±5.33 dB (FR2a), NTC testing</w:t>
            </w:r>
          </w:p>
          <w:p w14:paraId="51B783BF" w14:textId="77777777" w:rsidR="00B01B6F" w:rsidRPr="006F4369" w:rsidRDefault="00B01B6F" w:rsidP="00462DCF">
            <w:pPr>
              <w:keepNext/>
              <w:keepLines/>
              <w:spacing w:after="0"/>
              <w:rPr>
                <w:rFonts w:ascii="Arial" w:hAnsi="Arial" w:cs="v4.2.0"/>
                <w:sz w:val="18"/>
              </w:rPr>
            </w:pPr>
            <w:r w:rsidRPr="006F4369">
              <w:rPr>
                <w:rFonts w:ascii="Arial" w:hAnsi="Arial" w:cs="v4.2.0"/>
                <w:sz w:val="18"/>
              </w:rPr>
              <w:t>±5.50 dB (FR2b), NTC testing</w:t>
            </w:r>
          </w:p>
          <w:p w14:paraId="0846067D" w14:textId="77777777" w:rsidR="00B01B6F" w:rsidRPr="006F4369" w:rsidRDefault="00B01B6F" w:rsidP="00462DCF">
            <w:pPr>
              <w:keepNext/>
              <w:keepLines/>
              <w:spacing w:after="0"/>
              <w:rPr>
                <w:rFonts w:ascii="Arial" w:hAnsi="Arial" w:cs="v4.2.0"/>
                <w:sz w:val="18"/>
              </w:rPr>
            </w:pPr>
            <w:r w:rsidRPr="006F4369">
              <w:rPr>
                <w:rFonts w:ascii="Arial" w:hAnsi="Arial" w:cs="v4.2.0"/>
                <w:sz w:val="18"/>
              </w:rPr>
              <w:t>±5.60 dB (FR2a, ETC testing)</w:t>
            </w:r>
          </w:p>
          <w:p w14:paraId="0173A38F" w14:textId="77777777" w:rsidR="00B01B6F" w:rsidRPr="009A4211" w:rsidRDefault="00B01B6F" w:rsidP="00462DCF">
            <w:pPr>
              <w:keepNext/>
              <w:keepLines/>
              <w:spacing w:after="0"/>
              <w:rPr>
                <w:rFonts w:ascii="Arial" w:hAnsi="Arial" w:cs="v4.2.0"/>
                <w:sz w:val="18"/>
              </w:rPr>
            </w:pPr>
            <w:r w:rsidRPr="006F4369">
              <w:rPr>
                <w:rFonts w:ascii="Arial" w:hAnsi="Arial" w:cs="v4.2.0"/>
                <w:sz w:val="18"/>
              </w:rPr>
              <w:t>±5.77 dB (FR2b, ETC testing)</w:t>
            </w:r>
          </w:p>
        </w:tc>
        <w:tc>
          <w:tcPr>
            <w:tcW w:w="2949" w:type="dxa"/>
            <w:gridSpan w:val="2"/>
          </w:tcPr>
          <w:p w14:paraId="4C5656A0" w14:textId="77777777" w:rsidR="00B01B6F" w:rsidRPr="009A4211" w:rsidRDefault="00B01B6F" w:rsidP="00462DCF">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B01B6F" w:rsidRPr="009A4211" w14:paraId="6857872E" w14:textId="77777777" w:rsidTr="00462DCF">
        <w:trPr>
          <w:gridAfter w:val="1"/>
          <w:wAfter w:w="77" w:type="dxa"/>
          <w:cantSplit/>
          <w:jc w:val="center"/>
        </w:trPr>
        <w:tc>
          <w:tcPr>
            <w:tcW w:w="2721" w:type="dxa"/>
            <w:gridSpan w:val="2"/>
          </w:tcPr>
          <w:p w14:paraId="48A1918B" w14:textId="77777777" w:rsidR="00B01B6F" w:rsidRPr="009A4211" w:rsidRDefault="00B01B6F" w:rsidP="00462DCF">
            <w:pPr>
              <w:pStyle w:val="TAL"/>
              <w:rPr>
                <w:rFonts w:cs="v4.2.0"/>
              </w:rPr>
            </w:pPr>
            <w:r w:rsidRPr="00D86D83">
              <w:rPr>
                <w:rFonts w:cs="v4.2.0"/>
              </w:rPr>
              <w:t>6.2.2_1 UE maximum output power reduction enhancements</w:t>
            </w:r>
          </w:p>
        </w:tc>
        <w:tc>
          <w:tcPr>
            <w:tcW w:w="3628" w:type="dxa"/>
            <w:gridSpan w:val="2"/>
          </w:tcPr>
          <w:p w14:paraId="79596513" w14:textId="77777777" w:rsidR="00B01B6F" w:rsidRPr="009A4211" w:rsidRDefault="00B01B6F" w:rsidP="00462DCF">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gridSpan w:val="2"/>
          </w:tcPr>
          <w:p w14:paraId="75877319" w14:textId="77777777" w:rsidR="00B01B6F" w:rsidRPr="009A4211" w:rsidRDefault="00B01B6F" w:rsidP="00462DCF">
            <w:pPr>
              <w:pStyle w:val="TAL"/>
              <w:rPr>
                <w:rFonts w:cs="Arial"/>
                <w:snapToGrid w:val="0"/>
                <w:lang w:eastAsia="sv-SE"/>
              </w:rPr>
            </w:pPr>
          </w:p>
        </w:tc>
      </w:tr>
      <w:tr w:rsidR="00B01B6F" w:rsidRPr="009A4211" w14:paraId="1F46C36E" w14:textId="77777777" w:rsidTr="00462DCF">
        <w:trPr>
          <w:gridAfter w:val="1"/>
          <w:wAfter w:w="77" w:type="dxa"/>
          <w:cantSplit/>
          <w:jc w:val="center"/>
        </w:trPr>
        <w:tc>
          <w:tcPr>
            <w:tcW w:w="2721" w:type="dxa"/>
            <w:gridSpan w:val="2"/>
          </w:tcPr>
          <w:p w14:paraId="00E9EEB8" w14:textId="77777777" w:rsidR="00B01B6F" w:rsidRPr="009A4211" w:rsidRDefault="00B01B6F" w:rsidP="00462DCF">
            <w:pPr>
              <w:pStyle w:val="TAL"/>
              <w:rPr>
                <w:rFonts w:cs="v4.2.0"/>
              </w:rPr>
            </w:pPr>
            <w:r w:rsidRPr="009A4211">
              <w:rPr>
                <w:rFonts w:cs="v4.2.0"/>
              </w:rPr>
              <w:t>6.2.3 UE maximum output power with additional requirements</w:t>
            </w:r>
          </w:p>
        </w:tc>
        <w:tc>
          <w:tcPr>
            <w:tcW w:w="3628" w:type="dxa"/>
            <w:gridSpan w:val="2"/>
          </w:tcPr>
          <w:p w14:paraId="2977B7C0" w14:textId="77777777" w:rsidR="00B01B6F" w:rsidRPr="009A4211" w:rsidRDefault="00B01B6F" w:rsidP="00462DCF">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70D10F59" w14:textId="77777777" w:rsidR="00B01B6F" w:rsidRPr="009A4211" w:rsidRDefault="00B01B6F" w:rsidP="00462DCF">
            <w:pPr>
              <w:pStyle w:val="TAL"/>
              <w:rPr>
                <w:rFonts w:cs="Arial"/>
                <w:snapToGrid w:val="0"/>
                <w:lang w:eastAsia="sv-SE"/>
              </w:rPr>
            </w:pPr>
          </w:p>
        </w:tc>
      </w:tr>
      <w:tr w:rsidR="00B01B6F" w:rsidRPr="009A4211" w14:paraId="174C4DD1" w14:textId="77777777" w:rsidTr="00462DCF">
        <w:trPr>
          <w:gridAfter w:val="1"/>
          <w:wAfter w:w="77" w:type="dxa"/>
          <w:cantSplit/>
          <w:jc w:val="center"/>
        </w:trPr>
        <w:tc>
          <w:tcPr>
            <w:tcW w:w="2721" w:type="dxa"/>
            <w:gridSpan w:val="2"/>
          </w:tcPr>
          <w:p w14:paraId="78C41904" w14:textId="77777777" w:rsidR="00B01B6F" w:rsidRPr="009A4211" w:rsidRDefault="00B01B6F" w:rsidP="00462DCF">
            <w:pPr>
              <w:pStyle w:val="TAL"/>
              <w:rPr>
                <w:rFonts w:cs="v4.2.0"/>
              </w:rPr>
            </w:pPr>
            <w:r w:rsidRPr="009A4211">
              <w:rPr>
                <w:rFonts w:cs="v4.2.0"/>
              </w:rPr>
              <w:t>6.2.4 Configured transmitted power</w:t>
            </w:r>
          </w:p>
        </w:tc>
        <w:tc>
          <w:tcPr>
            <w:tcW w:w="3628" w:type="dxa"/>
            <w:gridSpan w:val="2"/>
          </w:tcPr>
          <w:p w14:paraId="1600A84A" w14:textId="77777777" w:rsidR="00B01B6F" w:rsidRPr="009A4211" w:rsidRDefault="00B01B6F" w:rsidP="00462DCF">
            <w:pPr>
              <w:pStyle w:val="TAL"/>
              <w:rPr>
                <w:rFonts w:cs="v4.2.0"/>
              </w:rPr>
            </w:pPr>
            <w:r w:rsidRPr="009A4211">
              <w:rPr>
                <w:rFonts w:cs="v4.2.0"/>
              </w:rPr>
              <w:t>TBD</w:t>
            </w:r>
          </w:p>
        </w:tc>
        <w:tc>
          <w:tcPr>
            <w:tcW w:w="2949" w:type="dxa"/>
            <w:gridSpan w:val="2"/>
          </w:tcPr>
          <w:p w14:paraId="3244DFD9" w14:textId="77777777" w:rsidR="00B01B6F" w:rsidRPr="009A4211" w:rsidRDefault="00B01B6F" w:rsidP="00462DCF">
            <w:pPr>
              <w:pStyle w:val="TAL"/>
              <w:rPr>
                <w:rFonts w:cs="Arial"/>
                <w:snapToGrid w:val="0"/>
                <w:lang w:eastAsia="sv-SE"/>
              </w:rPr>
            </w:pPr>
          </w:p>
        </w:tc>
      </w:tr>
      <w:tr w:rsidR="00B01B6F" w:rsidRPr="009A4211" w14:paraId="2FFD4F56" w14:textId="77777777" w:rsidTr="00462DCF">
        <w:trPr>
          <w:gridAfter w:val="1"/>
          <w:wAfter w:w="77" w:type="dxa"/>
          <w:cantSplit/>
          <w:jc w:val="center"/>
        </w:trPr>
        <w:tc>
          <w:tcPr>
            <w:tcW w:w="2721" w:type="dxa"/>
            <w:gridSpan w:val="2"/>
          </w:tcPr>
          <w:p w14:paraId="6552176D" w14:textId="77777777" w:rsidR="00B01B6F" w:rsidRPr="009A4211" w:rsidRDefault="00B01B6F" w:rsidP="00462DCF">
            <w:pPr>
              <w:pStyle w:val="TAL"/>
              <w:rPr>
                <w:rFonts w:cs="v4.2.0"/>
              </w:rPr>
            </w:pPr>
            <w:r w:rsidRPr="001D3E64">
              <w:rPr>
                <w:rFonts w:cs="v4.2.0"/>
              </w:rPr>
              <w:t>6.2.4_1 Configured transmitted power with Power Boost</w:t>
            </w:r>
          </w:p>
        </w:tc>
        <w:tc>
          <w:tcPr>
            <w:tcW w:w="3628" w:type="dxa"/>
            <w:gridSpan w:val="2"/>
          </w:tcPr>
          <w:p w14:paraId="19599BE6" w14:textId="77777777" w:rsidR="00B01B6F" w:rsidRPr="009A4211" w:rsidRDefault="00B01B6F" w:rsidP="00462DCF">
            <w:pPr>
              <w:pStyle w:val="TAL"/>
              <w:rPr>
                <w:rFonts w:cs="v4.2.0"/>
              </w:rPr>
            </w:pPr>
            <w:r w:rsidRPr="001D3E64">
              <w:rPr>
                <w:rFonts w:cs="Arial"/>
                <w:bCs/>
                <w:color w:val="000000"/>
                <w:szCs w:val="18"/>
              </w:rPr>
              <w:t>Same as 6.2.1.1</w:t>
            </w:r>
          </w:p>
        </w:tc>
        <w:tc>
          <w:tcPr>
            <w:tcW w:w="2949" w:type="dxa"/>
            <w:gridSpan w:val="2"/>
          </w:tcPr>
          <w:p w14:paraId="1DBE7E3B" w14:textId="77777777" w:rsidR="00B01B6F" w:rsidRPr="009A4211" w:rsidRDefault="00B01B6F" w:rsidP="00462DCF">
            <w:pPr>
              <w:pStyle w:val="TAL"/>
              <w:rPr>
                <w:rFonts w:cs="Arial"/>
                <w:snapToGrid w:val="0"/>
                <w:lang w:eastAsia="sv-SE"/>
              </w:rPr>
            </w:pPr>
          </w:p>
        </w:tc>
      </w:tr>
      <w:tr w:rsidR="00B01B6F" w:rsidRPr="009A4211" w14:paraId="72B452F1" w14:textId="77777777" w:rsidTr="00462DCF">
        <w:trPr>
          <w:gridAfter w:val="1"/>
          <w:wAfter w:w="77" w:type="dxa"/>
          <w:cantSplit/>
          <w:jc w:val="center"/>
        </w:trPr>
        <w:tc>
          <w:tcPr>
            <w:tcW w:w="2721" w:type="dxa"/>
            <w:gridSpan w:val="2"/>
          </w:tcPr>
          <w:p w14:paraId="23D96F09" w14:textId="77777777" w:rsidR="00B01B6F" w:rsidRPr="009A4211" w:rsidRDefault="00B01B6F" w:rsidP="00462DCF">
            <w:pPr>
              <w:pStyle w:val="TAL"/>
              <w:rPr>
                <w:rFonts w:cs="v4.2.0"/>
              </w:rPr>
            </w:pPr>
            <w:r w:rsidRPr="009A4211">
              <w:rPr>
                <w:rFonts w:cs="v4.2.0"/>
              </w:rPr>
              <w:lastRenderedPageBreak/>
              <w:t>6.2A.1.1.1 UE maximum output power - EIRP and TRP for CA (2UL CA)</w:t>
            </w:r>
          </w:p>
        </w:tc>
        <w:tc>
          <w:tcPr>
            <w:tcW w:w="3628" w:type="dxa"/>
            <w:gridSpan w:val="2"/>
          </w:tcPr>
          <w:p w14:paraId="6785691C" w14:textId="77777777" w:rsidR="00B01B6F" w:rsidRPr="009A4211" w:rsidRDefault="00B01B6F" w:rsidP="00462DCF">
            <w:pPr>
              <w:pStyle w:val="TAL"/>
              <w:rPr>
                <w:rFonts w:cs="v4.2.0"/>
                <w:u w:val="single"/>
              </w:rPr>
            </w:pPr>
            <w:r w:rsidRPr="009A4211">
              <w:rPr>
                <w:rFonts w:cs="v4.2.0"/>
                <w:u w:val="single"/>
              </w:rPr>
              <w:t>Intra-band contiguous CA</w:t>
            </w:r>
          </w:p>
          <w:p w14:paraId="041E43E6"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1F712D" w14:textId="77777777" w:rsidR="00B01B6F" w:rsidRPr="009A4211" w:rsidRDefault="00B01B6F" w:rsidP="00462DCF">
            <w:pPr>
              <w:pStyle w:val="TAL"/>
              <w:rPr>
                <w:rFonts w:cs="v4.2.0"/>
              </w:rPr>
            </w:pPr>
            <w:r w:rsidRPr="009A4211">
              <w:rPr>
                <w:rFonts w:cs="v4.2.0"/>
              </w:rPr>
              <w:t>Same as 6.2.1</w:t>
            </w:r>
          </w:p>
          <w:p w14:paraId="09457BAE" w14:textId="77777777" w:rsidR="00B01B6F" w:rsidRPr="009A4211" w:rsidRDefault="00B01B6F" w:rsidP="00462DCF">
            <w:pPr>
              <w:pStyle w:val="TAL"/>
              <w:rPr>
                <w:rFonts w:cs="v4.2.0"/>
              </w:rPr>
            </w:pPr>
          </w:p>
          <w:p w14:paraId="49A67BC1"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E68823" w14:textId="77777777" w:rsidR="00B01B6F" w:rsidRPr="009A4211" w:rsidRDefault="00B01B6F" w:rsidP="00462DCF">
            <w:pPr>
              <w:pStyle w:val="TAL"/>
              <w:rPr>
                <w:rFonts w:cs="v4.2.0"/>
              </w:rPr>
            </w:pPr>
            <w:r w:rsidRPr="009A4211">
              <w:rPr>
                <w:rFonts w:cs="v4.2.0"/>
              </w:rPr>
              <w:t>TBD</w:t>
            </w:r>
          </w:p>
          <w:p w14:paraId="31016535" w14:textId="77777777" w:rsidR="00B01B6F" w:rsidRPr="009A4211" w:rsidRDefault="00B01B6F" w:rsidP="00462DCF">
            <w:pPr>
              <w:pStyle w:val="TAL"/>
              <w:rPr>
                <w:rFonts w:cs="v4.2.0"/>
              </w:rPr>
            </w:pPr>
          </w:p>
          <w:p w14:paraId="1D946877" w14:textId="77777777" w:rsidR="00B01B6F" w:rsidRPr="009A4211" w:rsidRDefault="00B01B6F" w:rsidP="00462DCF">
            <w:pPr>
              <w:pStyle w:val="TAL"/>
              <w:rPr>
                <w:rFonts w:cs="v4.2.0"/>
                <w:u w:val="single"/>
              </w:rPr>
            </w:pPr>
            <w:r w:rsidRPr="009A4211">
              <w:rPr>
                <w:rFonts w:cs="v4.2.0"/>
                <w:u w:val="single"/>
              </w:rPr>
              <w:t>Intra-band non-contiguous, Inter-band CA</w:t>
            </w:r>
          </w:p>
          <w:p w14:paraId="61785846" w14:textId="77777777" w:rsidR="00B01B6F" w:rsidRPr="009A4211" w:rsidRDefault="00B01B6F" w:rsidP="00462DCF">
            <w:pPr>
              <w:pStyle w:val="TAL"/>
              <w:rPr>
                <w:rFonts w:cs="v4.2.0"/>
              </w:rPr>
            </w:pPr>
            <w:r w:rsidRPr="009A4211">
              <w:rPr>
                <w:rFonts w:cs="v4.2.0"/>
              </w:rPr>
              <w:t>TBD</w:t>
            </w:r>
          </w:p>
        </w:tc>
        <w:tc>
          <w:tcPr>
            <w:tcW w:w="2949" w:type="dxa"/>
            <w:gridSpan w:val="2"/>
          </w:tcPr>
          <w:p w14:paraId="60DF545D" w14:textId="77777777" w:rsidR="00B01B6F" w:rsidRPr="009A4211" w:rsidRDefault="00B01B6F" w:rsidP="00462DCF">
            <w:pPr>
              <w:pStyle w:val="TAL"/>
              <w:rPr>
                <w:rFonts w:cs="Arial"/>
                <w:snapToGrid w:val="0"/>
                <w:lang w:eastAsia="sv-SE"/>
              </w:rPr>
            </w:pPr>
          </w:p>
        </w:tc>
      </w:tr>
      <w:tr w:rsidR="00B01B6F" w:rsidRPr="009A4211" w14:paraId="63FF3BC3" w14:textId="77777777" w:rsidTr="00462DCF">
        <w:trPr>
          <w:gridAfter w:val="1"/>
          <w:wAfter w:w="77" w:type="dxa"/>
          <w:cantSplit/>
          <w:jc w:val="center"/>
        </w:trPr>
        <w:tc>
          <w:tcPr>
            <w:tcW w:w="2721" w:type="dxa"/>
            <w:gridSpan w:val="2"/>
          </w:tcPr>
          <w:p w14:paraId="0ADEDB9E" w14:textId="77777777" w:rsidR="00B01B6F" w:rsidRPr="009A4211" w:rsidRDefault="00B01B6F" w:rsidP="00462DCF">
            <w:pPr>
              <w:pStyle w:val="TAL"/>
              <w:rPr>
                <w:rFonts w:cs="v4.2.0"/>
              </w:rPr>
            </w:pPr>
            <w:r w:rsidRPr="009A4211">
              <w:rPr>
                <w:rFonts w:cs="v4.2.0"/>
              </w:rPr>
              <w:t>6.2A.1.1.2 UE maximum output power - EIRP and TRP for CA (3UL CA)</w:t>
            </w:r>
          </w:p>
        </w:tc>
        <w:tc>
          <w:tcPr>
            <w:tcW w:w="3628" w:type="dxa"/>
            <w:gridSpan w:val="2"/>
          </w:tcPr>
          <w:p w14:paraId="229BFDD0" w14:textId="77777777" w:rsidR="00B01B6F" w:rsidRPr="009A4211" w:rsidRDefault="00B01B6F" w:rsidP="00462DCF">
            <w:pPr>
              <w:pStyle w:val="TAL"/>
              <w:rPr>
                <w:rFonts w:cs="v4.2.0"/>
                <w:u w:val="single"/>
              </w:rPr>
            </w:pPr>
            <w:r w:rsidRPr="009A4211">
              <w:rPr>
                <w:rFonts w:cs="v4.2.0"/>
                <w:u w:val="single"/>
              </w:rPr>
              <w:t>Intra-band contiguous CA</w:t>
            </w:r>
          </w:p>
          <w:p w14:paraId="5564DDFE"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A5336A" w14:textId="77777777" w:rsidR="00B01B6F" w:rsidRPr="009A4211" w:rsidRDefault="00B01B6F" w:rsidP="00462DCF">
            <w:pPr>
              <w:pStyle w:val="TAL"/>
              <w:rPr>
                <w:rFonts w:cs="v4.2.0"/>
              </w:rPr>
            </w:pPr>
            <w:r w:rsidRPr="009A4211">
              <w:rPr>
                <w:rFonts w:cs="v4.2.0"/>
              </w:rPr>
              <w:t>Same as 6.2.1</w:t>
            </w:r>
          </w:p>
          <w:p w14:paraId="71B230B0" w14:textId="77777777" w:rsidR="00B01B6F" w:rsidRPr="009A4211" w:rsidRDefault="00B01B6F" w:rsidP="00462DCF">
            <w:pPr>
              <w:pStyle w:val="TAL"/>
              <w:rPr>
                <w:rFonts w:cs="v4.2.0"/>
              </w:rPr>
            </w:pPr>
          </w:p>
          <w:p w14:paraId="5C02BF34"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6E240D" w14:textId="77777777" w:rsidR="00B01B6F" w:rsidRPr="009A4211" w:rsidRDefault="00B01B6F" w:rsidP="00462DCF">
            <w:pPr>
              <w:pStyle w:val="TAL"/>
              <w:rPr>
                <w:rFonts w:cs="v4.2.0"/>
              </w:rPr>
            </w:pPr>
            <w:r w:rsidRPr="009A4211">
              <w:rPr>
                <w:rFonts w:cs="v4.2.0"/>
              </w:rPr>
              <w:t>TBD</w:t>
            </w:r>
          </w:p>
          <w:p w14:paraId="4C69F1B8" w14:textId="77777777" w:rsidR="00B01B6F" w:rsidRPr="009A4211" w:rsidRDefault="00B01B6F" w:rsidP="00462DCF">
            <w:pPr>
              <w:pStyle w:val="TAL"/>
              <w:rPr>
                <w:rFonts w:cs="v4.2.0"/>
              </w:rPr>
            </w:pPr>
          </w:p>
          <w:p w14:paraId="176B085F" w14:textId="77777777" w:rsidR="00B01B6F" w:rsidRPr="009A4211" w:rsidRDefault="00B01B6F" w:rsidP="00462DCF">
            <w:pPr>
              <w:pStyle w:val="TAL"/>
              <w:rPr>
                <w:rFonts w:cs="v4.2.0"/>
                <w:u w:val="single"/>
              </w:rPr>
            </w:pPr>
            <w:r w:rsidRPr="009A4211">
              <w:rPr>
                <w:rFonts w:cs="v4.2.0"/>
                <w:u w:val="single"/>
              </w:rPr>
              <w:t>Intra-band non-contiguous, Inter-band CA</w:t>
            </w:r>
          </w:p>
          <w:p w14:paraId="002CE6E7"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55A2DCD8" w14:textId="77777777" w:rsidR="00B01B6F" w:rsidRPr="009A4211" w:rsidRDefault="00B01B6F" w:rsidP="00462DCF">
            <w:pPr>
              <w:pStyle w:val="TAL"/>
              <w:rPr>
                <w:rFonts w:cs="Arial"/>
                <w:snapToGrid w:val="0"/>
                <w:lang w:eastAsia="sv-SE"/>
              </w:rPr>
            </w:pPr>
          </w:p>
        </w:tc>
      </w:tr>
      <w:tr w:rsidR="00B01B6F" w:rsidRPr="009A4211" w14:paraId="1FB4E5C8" w14:textId="77777777" w:rsidTr="00462DCF">
        <w:trPr>
          <w:gridAfter w:val="1"/>
          <w:wAfter w:w="77" w:type="dxa"/>
          <w:cantSplit/>
          <w:jc w:val="center"/>
        </w:trPr>
        <w:tc>
          <w:tcPr>
            <w:tcW w:w="2721" w:type="dxa"/>
            <w:gridSpan w:val="2"/>
          </w:tcPr>
          <w:p w14:paraId="51A48247" w14:textId="77777777" w:rsidR="00B01B6F" w:rsidRPr="009A4211" w:rsidRDefault="00B01B6F" w:rsidP="00462DCF">
            <w:pPr>
              <w:pStyle w:val="TAL"/>
              <w:rPr>
                <w:rFonts w:cs="v4.2.0"/>
              </w:rPr>
            </w:pPr>
            <w:r w:rsidRPr="009A4211">
              <w:rPr>
                <w:rFonts w:cs="v4.2.0"/>
              </w:rPr>
              <w:t>6.2A.1.1.3 UE maximum output power - EIRP and TRP for CA (4UL CA)</w:t>
            </w:r>
          </w:p>
        </w:tc>
        <w:tc>
          <w:tcPr>
            <w:tcW w:w="3628" w:type="dxa"/>
            <w:gridSpan w:val="2"/>
          </w:tcPr>
          <w:p w14:paraId="2F26C0D9" w14:textId="77777777" w:rsidR="00B01B6F" w:rsidRPr="009A4211" w:rsidRDefault="00B01B6F" w:rsidP="00462DCF">
            <w:pPr>
              <w:pStyle w:val="TAL"/>
              <w:rPr>
                <w:rFonts w:cs="v4.2.0"/>
                <w:u w:val="single"/>
              </w:rPr>
            </w:pPr>
            <w:r w:rsidRPr="009A4211">
              <w:rPr>
                <w:rFonts w:cs="v4.2.0"/>
                <w:u w:val="single"/>
              </w:rPr>
              <w:t>Intra-band contiguous CA</w:t>
            </w:r>
          </w:p>
          <w:p w14:paraId="7CC1239D"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8035A0" w14:textId="77777777" w:rsidR="00B01B6F" w:rsidRPr="009A4211" w:rsidRDefault="00B01B6F" w:rsidP="00462DCF">
            <w:pPr>
              <w:pStyle w:val="TAL"/>
              <w:rPr>
                <w:rFonts w:cs="v4.2.0"/>
              </w:rPr>
            </w:pPr>
            <w:r w:rsidRPr="009A4211">
              <w:rPr>
                <w:rFonts w:cs="v4.2.0"/>
              </w:rPr>
              <w:t>Same as 6.2.1</w:t>
            </w:r>
          </w:p>
          <w:p w14:paraId="0995EAB5" w14:textId="77777777" w:rsidR="00B01B6F" w:rsidRPr="009A4211" w:rsidRDefault="00B01B6F" w:rsidP="00462DCF">
            <w:pPr>
              <w:pStyle w:val="TAL"/>
              <w:rPr>
                <w:rFonts w:cs="v4.2.0"/>
              </w:rPr>
            </w:pPr>
          </w:p>
          <w:p w14:paraId="5759E257"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4D137A" w14:textId="77777777" w:rsidR="00B01B6F" w:rsidRPr="009A4211" w:rsidRDefault="00B01B6F" w:rsidP="00462DCF">
            <w:pPr>
              <w:pStyle w:val="TAL"/>
              <w:rPr>
                <w:rFonts w:cs="v4.2.0"/>
              </w:rPr>
            </w:pPr>
            <w:r w:rsidRPr="009A4211">
              <w:rPr>
                <w:rFonts w:cs="v4.2.0"/>
              </w:rPr>
              <w:t>TBD</w:t>
            </w:r>
          </w:p>
          <w:p w14:paraId="5DF0EA10" w14:textId="77777777" w:rsidR="00B01B6F" w:rsidRPr="009A4211" w:rsidRDefault="00B01B6F" w:rsidP="00462DCF">
            <w:pPr>
              <w:pStyle w:val="TAL"/>
              <w:rPr>
                <w:rFonts w:cs="v4.2.0"/>
              </w:rPr>
            </w:pPr>
          </w:p>
          <w:p w14:paraId="7E50513C" w14:textId="77777777" w:rsidR="00B01B6F" w:rsidRPr="009A4211" w:rsidRDefault="00B01B6F" w:rsidP="00462DCF">
            <w:pPr>
              <w:pStyle w:val="TAL"/>
              <w:rPr>
                <w:rFonts w:cs="v4.2.0"/>
                <w:u w:val="single"/>
              </w:rPr>
            </w:pPr>
            <w:r w:rsidRPr="009A4211">
              <w:rPr>
                <w:rFonts w:cs="v4.2.0"/>
                <w:u w:val="single"/>
              </w:rPr>
              <w:t>Intra-band non-contiguous, Inter-band CA</w:t>
            </w:r>
          </w:p>
          <w:p w14:paraId="6A495A70"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1B1F6D68" w14:textId="77777777" w:rsidR="00B01B6F" w:rsidRPr="009A4211" w:rsidRDefault="00B01B6F" w:rsidP="00462DCF">
            <w:pPr>
              <w:pStyle w:val="TAL"/>
              <w:rPr>
                <w:rFonts w:cs="Arial"/>
                <w:snapToGrid w:val="0"/>
                <w:lang w:eastAsia="sv-SE"/>
              </w:rPr>
            </w:pPr>
          </w:p>
        </w:tc>
      </w:tr>
      <w:tr w:rsidR="00B01B6F" w:rsidRPr="009A4211" w14:paraId="639C2CDB" w14:textId="77777777" w:rsidTr="00462DCF">
        <w:trPr>
          <w:gridAfter w:val="1"/>
          <w:wAfter w:w="77" w:type="dxa"/>
          <w:cantSplit/>
          <w:jc w:val="center"/>
        </w:trPr>
        <w:tc>
          <w:tcPr>
            <w:tcW w:w="2721" w:type="dxa"/>
            <w:gridSpan w:val="2"/>
          </w:tcPr>
          <w:p w14:paraId="79DFE991" w14:textId="77777777" w:rsidR="00B01B6F" w:rsidRPr="009A4211" w:rsidRDefault="00B01B6F" w:rsidP="00462DCF">
            <w:pPr>
              <w:pStyle w:val="TAL"/>
              <w:rPr>
                <w:rFonts w:cs="v4.2.0"/>
              </w:rPr>
            </w:pPr>
            <w:r w:rsidRPr="009A4211">
              <w:rPr>
                <w:rFonts w:cs="v4.2.0"/>
              </w:rPr>
              <w:t>6.2A.1.1.4 UE maximum output power - EIRP and TRP for CA (5UL CA)</w:t>
            </w:r>
          </w:p>
        </w:tc>
        <w:tc>
          <w:tcPr>
            <w:tcW w:w="3628" w:type="dxa"/>
            <w:gridSpan w:val="2"/>
          </w:tcPr>
          <w:p w14:paraId="1E105D8F" w14:textId="77777777" w:rsidR="00B01B6F" w:rsidRPr="009A4211" w:rsidRDefault="00B01B6F" w:rsidP="00462DCF">
            <w:pPr>
              <w:pStyle w:val="TAL"/>
              <w:rPr>
                <w:rFonts w:cs="v4.2.0"/>
                <w:u w:val="single"/>
              </w:rPr>
            </w:pPr>
            <w:r w:rsidRPr="009A4211">
              <w:rPr>
                <w:rFonts w:cs="v4.2.0"/>
                <w:u w:val="single"/>
              </w:rPr>
              <w:t>Intra-band contiguous CA</w:t>
            </w:r>
          </w:p>
          <w:p w14:paraId="74E1F06B" w14:textId="77777777" w:rsidR="00B01B6F" w:rsidRPr="009A4211" w:rsidRDefault="00B01B6F" w:rsidP="00462DCF">
            <w:pPr>
              <w:pStyle w:val="TAL"/>
              <w:rPr>
                <w:rFonts w:cs="v4.2.0"/>
                <w:u w:val="single"/>
              </w:rPr>
            </w:pPr>
            <w:r w:rsidRPr="009A4211">
              <w:rPr>
                <w:rFonts w:cs="v4.2.0"/>
                <w:u w:val="single"/>
                <w:lang w:eastAsia="zh-TW"/>
              </w:rPr>
              <w:t>TBD</w:t>
            </w:r>
          </w:p>
        </w:tc>
        <w:tc>
          <w:tcPr>
            <w:tcW w:w="2949" w:type="dxa"/>
            <w:gridSpan w:val="2"/>
          </w:tcPr>
          <w:p w14:paraId="1AD11EED" w14:textId="77777777" w:rsidR="00B01B6F" w:rsidRPr="009A4211" w:rsidRDefault="00B01B6F" w:rsidP="00462DCF">
            <w:pPr>
              <w:pStyle w:val="TAL"/>
              <w:rPr>
                <w:rFonts w:cs="Arial"/>
                <w:snapToGrid w:val="0"/>
                <w:lang w:eastAsia="sv-SE"/>
              </w:rPr>
            </w:pPr>
          </w:p>
        </w:tc>
      </w:tr>
      <w:tr w:rsidR="00B01B6F" w:rsidRPr="009A4211" w14:paraId="474904E6" w14:textId="77777777" w:rsidTr="00462DCF">
        <w:trPr>
          <w:gridAfter w:val="1"/>
          <w:wAfter w:w="77" w:type="dxa"/>
          <w:cantSplit/>
          <w:jc w:val="center"/>
        </w:trPr>
        <w:tc>
          <w:tcPr>
            <w:tcW w:w="2721" w:type="dxa"/>
            <w:gridSpan w:val="2"/>
          </w:tcPr>
          <w:p w14:paraId="7971C7B0" w14:textId="77777777" w:rsidR="00B01B6F" w:rsidRPr="009A4211" w:rsidRDefault="00B01B6F" w:rsidP="00462DCF">
            <w:pPr>
              <w:pStyle w:val="TAL"/>
              <w:rPr>
                <w:rFonts w:cs="v4.2.0"/>
              </w:rPr>
            </w:pPr>
            <w:r w:rsidRPr="009A4211">
              <w:rPr>
                <w:rFonts w:cs="v4.2.0"/>
              </w:rPr>
              <w:t>6.2A.1.1.5 UE maximum output power - EIRP and TRP for CA (6UL CA)</w:t>
            </w:r>
          </w:p>
        </w:tc>
        <w:tc>
          <w:tcPr>
            <w:tcW w:w="3628" w:type="dxa"/>
            <w:gridSpan w:val="2"/>
          </w:tcPr>
          <w:p w14:paraId="1D06ADFD" w14:textId="77777777" w:rsidR="00B01B6F" w:rsidRPr="009A4211" w:rsidRDefault="00B01B6F"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44D90EA" w14:textId="77777777" w:rsidR="00B01B6F" w:rsidRPr="009A4211" w:rsidRDefault="00B01B6F" w:rsidP="00462DCF">
            <w:pPr>
              <w:pStyle w:val="TAL"/>
              <w:rPr>
                <w:rFonts w:cs="v4.2.0"/>
                <w:u w:val="single"/>
              </w:rPr>
            </w:pPr>
            <w:r w:rsidRPr="009A4211">
              <w:rPr>
                <w:rFonts w:eastAsia="PMingLiU" w:cs="v4.2.0"/>
                <w:u w:val="single"/>
                <w:lang w:eastAsia="zh-TW"/>
              </w:rPr>
              <w:t>TBD</w:t>
            </w:r>
          </w:p>
        </w:tc>
        <w:tc>
          <w:tcPr>
            <w:tcW w:w="2949" w:type="dxa"/>
            <w:gridSpan w:val="2"/>
          </w:tcPr>
          <w:p w14:paraId="4EBD17DB" w14:textId="77777777" w:rsidR="00B01B6F" w:rsidRPr="009A4211" w:rsidRDefault="00B01B6F" w:rsidP="00462DCF">
            <w:pPr>
              <w:pStyle w:val="TAL"/>
              <w:rPr>
                <w:rFonts w:cs="Arial"/>
                <w:snapToGrid w:val="0"/>
                <w:lang w:eastAsia="sv-SE"/>
              </w:rPr>
            </w:pPr>
          </w:p>
        </w:tc>
      </w:tr>
      <w:tr w:rsidR="00B01B6F" w:rsidRPr="009A4211" w14:paraId="14008F4F" w14:textId="77777777" w:rsidTr="00462DCF">
        <w:trPr>
          <w:gridAfter w:val="1"/>
          <w:wAfter w:w="77" w:type="dxa"/>
          <w:cantSplit/>
          <w:jc w:val="center"/>
        </w:trPr>
        <w:tc>
          <w:tcPr>
            <w:tcW w:w="2721" w:type="dxa"/>
            <w:gridSpan w:val="2"/>
          </w:tcPr>
          <w:p w14:paraId="574DCB50" w14:textId="77777777" w:rsidR="00B01B6F" w:rsidRPr="009A4211" w:rsidRDefault="00B01B6F" w:rsidP="00462DCF">
            <w:pPr>
              <w:pStyle w:val="TAL"/>
              <w:rPr>
                <w:rFonts w:cs="v4.2.0"/>
              </w:rPr>
            </w:pPr>
            <w:r w:rsidRPr="009A4211">
              <w:rPr>
                <w:rFonts w:cs="v4.2.0"/>
              </w:rPr>
              <w:t>6.2A.1.1.6 UE maximum output power - EIRP and TRP for CA (7UL CA)</w:t>
            </w:r>
          </w:p>
        </w:tc>
        <w:tc>
          <w:tcPr>
            <w:tcW w:w="3628" w:type="dxa"/>
            <w:gridSpan w:val="2"/>
          </w:tcPr>
          <w:p w14:paraId="5E7D9B25" w14:textId="77777777" w:rsidR="00B01B6F" w:rsidRPr="009A4211" w:rsidRDefault="00B01B6F"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3B5C78A" w14:textId="77777777" w:rsidR="00B01B6F" w:rsidRPr="009A4211" w:rsidRDefault="00B01B6F" w:rsidP="00462DCF">
            <w:pPr>
              <w:pStyle w:val="TAL"/>
              <w:rPr>
                <w:rFonts w:cs="v4.2.0"/>
                <w:u w:val="single"/>
              </w:rPr>
            </w:pPr>
            <w:r w:rsidRPr="009A4211">
              <w:rPr>
                <w:rFonts w:eastAsia="PMingLiU" w:cs="v4.2.0"/>
                <w:u w:val="single"/>
                <w:lang w:eastAsia="zh-TW"/>
              </w:rPr>
              <w:t>TBD</w:t>
            </w:r>
          </w:p>
        </w:tc>
        <w:tc>
          <w:tcPr>
            <w:tcW w:w="2949" w:type="dxa"/>
            <w:gridSpan w:val="2"/>
          </w:tcPr>
          <w:p w14:paraId="3FB4BE97" w14:textId="77777777" w:rsidR="00B01B6F" w:rsidRPr="009A4211" w:rsidRDefault="00B01B6F" w:rsidP="00462DCF">
            <w:pPr>
              <w:pStyle w:val="TAL"/>
              <w:rPr>
                <w:rFonts w:cs="Arial"/>
                <w:snapToGrid w:val="0"/>
                <w:lang w:eastAsia="sv-SE"/>
              </w:rPr>
            </w:pPr>
          </w:p>
        </w:tc>
      </w:tr>
      <w:tr w:rsidR="00B01B6F" w:rsidRPr="009A4211" w14:paraId="1136C88E" w14:textId="77777777" w:rsidTr="00462DCF">
        <w:trPr>
          <w:gridAfter w:val="1"/>
          <w:wAfter w:w="77" w:type="dxa"/>
          <w:cantSplit/>
          <w:jc w:val="center"/>
        </w:trPr>
        <w:tc>
          <w:tcPr>
            <w:tcW w:w="2721" w:type="dxa"/>
            <w:gridSpan w:val="2"/>
          </w:tcPr>
          <w:p w14:paraId="7486851D" w14:textId="77777777" w:rsidR="00B01B6F" w:rsidRPr="009A4211" w:rsidRDefault="00B01B6F" w:rsidP="00462DCF">
            <w:pPr>
              <w:pStyle w:val="TAL"/>
              <w:rPr>
                <w:rFonts w:cs="v4.2.0"/>
              </w:rPr>
            </w:pPr>
            <w:r w:rsidRPr="009A4211">
              <w:rPr>
                <w:rFonts w:cs="v4.2.0"/>
              </w:rPr>
              <w:t>6.2A.1.1.7 UE maximum output power - EIRP and TRP for CA (8UL CA)</w:t>
            </w:r>
          </w:p>
        </w:tc>
        <w:tc>
          <w:tcPr>
            <w:tcW w:w="3628" w:type="dxa"/>
            <w:gridSpan w:val="2"/>
          </w:tcPr>
          <w:p w14:paraId="67ADAB4F" w14:textId="77777777" w:rsidR="00B01B6F" w:rsidRPr="009A4211" w:rsidRDefault="00B01B6F"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C91E69F" w14:textId="77777777" w:rsidR="00B01B6F" w:rsidRPr="009A4211" w:rsidRDefault="00B01B6F" w:rsidP="00462DCF">
            <w:pPr>
              <w:pStyle w:val="TAL"/>
              <w:rPr>
                <w:rFonts w:cs="v4.2.0"/>
                <w:u w:val="single"/>
              </w:rPr>
            </w:pPr>
            <w:r w:rsidRPr="009A4211">
              <w:rPr>
                <w:rFonts w:eastAsia="PMingLiU" w:cs="v4.2.0"/>
                <w:u w:val="single"/>
                <w:lang w:eastAsia="zh-TW"/>
              </w:rPr>
              <w:t>TBD</w:t>
            </w:r>
          </w:p>
        </w:tc>
        <w:tc>
          <w:tcPr>
            <w:tcW w:w="2949" w:type="dxa"/>
            <w:gridSpan w:val="2"/>
          </w:tcPr>
          <w:p w14:paraId="54490AF9" w14:textId="77777777" w:rsidR="00B01B6F" w:rsidRPr="009A4211" w:rsidRDefault="00B01B6F" w:rsidP="00462DCF">
            <w:pPr>
              <w:pStyle w:val="TAL"/>
              <w:rPr>
                <w:rFonts w:cs="Arial"/>
                <w:snapToGrid w:val="0"/>
                <w:lang w:eastAsia="sv-SE"/>
              </w:rPr>
            </w:pPr>
          </w:p>
        </w:tc>
      </w:tr>
      <w:tr w:rsidR="00B01B6F" w:rsidRPr="009A4211" w14:paraId="735EAA3A" w14:textId="77777777" w:rsidTr="00462DCF">
        <w:trPr>
          <w:gridAfter w:val="1"/>
          <w:wAfter w:w="77" w:type="dxa"/>
          <w:cantSplit/>
          <w:jc w:val="center"/>
        </w:trPr>
        <w:tc>
          <w:tcPr>
            <w:tcW w:w="2721" w:type="dxa"/>
            <w:gridSpan w:val="2"/>
          </w:tcPr>
          <w:p w14:paraId="7DB897BE" w14:textId="77777777" w:rsidR="00B01B6F" w:rsidRPr="009A4211" w:rsidRDefault="00B01B6F" w:rsidP="00462DCF">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2DA26204" w14:textId="77777777" w:rsidR="00B01B6F" w:rsidRPr="009A4211" w:rsidRDefault="00B01B6F" w:rsidP="00462DCF">
            <w:pPr>
              <w:pStyle w:val="TAL"/>
              <w:rPr>
                <w:rFonts w:cs="v4.2.0"/>
                <w:u w:val="single"/>
              </w:rPr>
            </w:pPr>
            <w:r w:rsidRPr="009A4211">
              <w:rPr>
                <w:rFonts w:cs="v4.2.0"/>
                <w:u w:val="single"/>
              </w:rPr>
              <w:t>Intra-band contiguous CA</w:t>
            </w:r>
          </w:p>
          <w:p w14:paraId="4996EF05" w14:textId="77777777" w:rsidR="00B01B6F" w:rsidRPr="009A4211" w:rsidRDefault="00B01B6F" w:rsidP="00462DCF">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5C7C2A" w14:textId="77777777" w:rsidR="00B01B6F" w:rsidRPr="009A4211" w:rsidRDefault="00B01B6F" w:rsidP="00462DCF">
            <w:pPr>
              <w:pStyle w:val="TAL"/>
              <w:keepNext w:val="0"/>
              <w:keepLines w:val="0"/>
              <w:widowControl w:val="0"/>
              <w:rPr>
                <w:rFonts w:cs="v4.2.0"/>
                <w:u w:val="single"/>
              </w:rPr>
            </w:pPr>
            <w:r w:rsidRPr="009A4211">
              <w:rPr>
                <w:rFonts w:cs="v4.2.0"/>
                <w:u w:val="single"/>
              </w:rPr>
              <w:t>Same as 6.2.1.2</w:t>
            </w:r>
          </w:p>
          <w:p w14:paraId="7D143FEE" w14:textId="77777777" w:rsidR="00B01B6F" w:rsidRPr="009A4211" w:rsidRDefault="00B01B6F" w:rsidP="00462DCF">
            <w:pPr>
              <w:pStyle w:val="TAL"/>
              <w:keepNext w:val="0"/>
              <w:keepLines w:val="0"/>
              <w:widowControl w:val="0"/>
              <w:rPr>
                <w:rFonts w:cs="v4.2.0"/>
                <w:u w:val="single"/>
              </w:rPr>
            </w:pPr>
          </w:p>
          <w:p w14:paraId="0CE58427" w14:textId="77777777" w:rsidR="00B01B6F" w:rsidRPr="009A4211" w:rsidRDefault="00B01B6F" w:rsidP="00462DCF">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0B74DA" w14:textId="77777777" w:rsidR="00B01B6F" w:rsidRPr="009A4211" w:rsidRDefault="00B01B6F" w:rsidP="00462DCF">
            <w:pPr>
              <w:pStyle w:val="TAL"/>
              <w:keepNext w:val="0"/>
              <w:keepLines w:val="0"/>
              <w:widowControl w:val="0"/>
              <w:rPr>
                <w:rFonts w:cs="v4.2.0"/>
              </w:rPr>
            </w:pPr>
            <w:r w:rsidRPr="009A4211">
              <w:rPr>
                <w:rFonts w:cs="v4.2.0"/>
              </w:rPr>
              <w:t>TBD</w:t>
            </w:r>
          </w:p>
          <w:p w14:paraId="3E8EC13D" w14:textId="77777777" w:rsidR="00B01B6F" w:rsidRPr="009A4211" w:rsidRDefault="00B01B6F" w:rsidP="00462DCF">
            <w:pPr>
              <w:pStyle w:val="TAL"/>
              <w:keepNext w:val="0"/>
              <w:keepLines w:val="0"/>
              <w:widowControl w:val="0"/>
              <w:rPr>
                <w:rFonts w:cs="v4.2.0"/>
              </w:rPr>
            </w:pPr>
          </w:p>
          <w:p w14:paraId="0598062C" w14:textId="77777777" w:rsidR="00B01B6F" w:rsidRPr="009A4211" w:rsidRDefault="00B01B6F" w:rsidP="00462DCF">
            <w:pPr>
              <w:pStyle w:val="TAL"/>
              <w:keepNext w:val="0"/>
              <w:keepLines w:val="0"/>
              <w:widowControl w:val="0"/>
              <w:rPr>
                <w:rFonts w:cs="v4.2.0"/>
                <w:u w:val="single"/>
              </w:rPr>
            </w:pPr>
            <w:r w:rsidRPr="009A4211">
              <w:rPr>
                <w:rFonts w:cs="v4.2.0"/>
                <w:u w:val="single"/>
              </w:rPr>
              <w:t>Intra-band non-contiguous, Inter-band CA</w:t>
            </w:r>
          </w:p>
          <w:p w14:paraId="343184A0" w14:textId="77777777" w:rsidR="00B01B6F" w:rsidRPr="009A4211" w:rsidRDefault="00B01B6F" w:rsidP="00462DCF">
            <w:pPr>
              <w:pStyle w:val="TAL"/>
              <w:rPr>
                <w:rFonts w:cs="v4.2.0"/>
                <w:u w:val="single"/>
                <w:lang w:eastAsia="zh-TW"/>
              </w:rPr>
            </w:pPr>
            <w:r w:rsidRPr="009A4211">
              <w:rPr>
                <w:rFonts w:cs="v4.2.0"/>
              </w:rPr>
              <w:t>TBD</w:t>
            </w:r>
          </w:p>
        </w:tc>
        <w:tc>
          <w:tcPr>
            <w:tcW w:w="2949" w:type="dxa"/>
            <w:gridSpan w:val="2"/>
          </w:tcPr>
          <w:p w14:paraId="6AB9C244" w14:textId="77777777" w:rsidR="00B01B6F" w:rsidRPr="009A4211" w:rsidRDefault="00B01B6F" w:rsidP="00462DCF">
            <w:pPr>
              <w:pStyle w:val="TAL"/>
              <w:rPr>
                <w:rFonts w:cs="Arial"/>
                <w:snapToGrid w:val="0"/>
                <w:lang w:eastAsia="sv-SE"/>
              </w:rPr>
            </w:pPr>
          </w:p>
        </w:tc>
      </w:tr>
      <w:tr w:rsidR="00B01B6F" w:rsidRPr="009A4211" w14:paraId="08FFA1E0" w14:textId="77777777" w:rsidTr="00462DCF">
        <w:trPr>
          <w:gridAfter w:val="1"/>
          <w:wAfter w:w="77" w:type="dxa"/>
          <w:cantSplit/>
          <w:jc w:val="center"/>
        </w:trPr>
        <w:tc>
          <w:tcPr>
            <w:tcW w:w="2721" w:type="dxa"/>
            <w:gridSpan w:val="2"/>
          </w:tcPr>
          <w:p w14:paraId="11B5791F" w14:textId="77777777" w:rsidR="00B01B6F" w:rsidRPr="009A4211" w:rsidRDefault="00B01B6F" w:rsidP="00462DCF">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79F44C16" w14:textId="77777777" w:rsidR="00B01B6F" w:rsidRPr="009A4211" w:rsidRDefault="00B01B6F" w:rsidP="00462DCF">
            <w:pPr>
              <w:pStyle w:val="TAL"/>
              <w:rPr>
                <w:rFonts w:cs="v4.2.0"/>
                <w:u w:val="single"/>
              </w:rPr>
            </w:pPr>
            <w:r w:rsidRPr="009A4211">
              <w:rPr>
                <w:rFonts w:cs="v4.2.0"/>
                <w:u w:val="single"/>
              </w:rPr>
              <w:t>Intra-band contiguous CA</w:t>
            </w:r>
          </w:p>
          <w:p w14:paraId="2C17E02E" w14:textId="77777777" w:rsidR="00B01B6F" w:rsidRPr="009A4211" w:rsidRDefault="00B01B6F" w:rsidP="00462DCF">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2B0005AD" w14:textId="77777777" w:rsidR="00B01B6F" w:rsidRPr="009A4211" w:rsidRDefault="00B01B6F" w:rsidP="00462DCF">
            <w:pPr>
              <w:pStyle w:val="TAL"/>
              <w:keepNext w:val="0"/>
              <w:keepLines w:val="0"/>
              <w:widowControl w:val="0"/>
              <w:rPr>
                <w:rFonts w:cs="v4.2.0"/>
                <w:u w:val="single"/>
              </w:rPr>
            </w:pPr>
            <w:r w:rsidRPr="009A4211">
              <w:rPr>
                <w:rFonts w:cs="v4.2.0"/>
                <w:u w:val="single"/>
              </w:rPr>
              <w:t>Same as 6.2.1.2</w:t>
            </w:r>
          </w:p>
          <w:p w14:paraId="3AE683D5" w14:textId="77777777" w:rsidR="00B01B6F" w:rsidRPr="009A4211" w:rsidRDefault="00B01B6F" w:rsidP="00462DCF">
            <w:pPr>
              <w:pStyle w:val="TAL"/>
              <w:keepNext w:val="0"/>
              <w:keepLines w:val="0"/>
              <w:widowControl w:val="0"/>
              <w:rPr>
                <w:rFonts w:cs="v4.2.0"/>
                <w:u w:val="single"/>
              </w:rPr>
            </w:pPr>
          </w:p>
          <w:p w14:paraId="385C4EE2" w14:textId="77777777" w:rsidR="00B01B6F" w:rsidRPr="009A4211" w:rsidRDefault="00B01B6F" w:rsidP="00462DCF">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84AF909" w14:textId="77777777" w:rsidR="00B01B6F" w:rsidRPr="009A4211" w:rsidRDefault="00B01B6F" w:rsidP="00462DCF">
            <w:pPr>
              <w:pStyle w:val="TAL"/>
              <w:keepNext w:val="0"/>
              <w:keepLines w:val="0"/>
              <w:widowControl w:val="0"/>
              <w:rPr>
                <w:rFonts w:cs="v4.2.0"/>
              </w:rPr>
            </w:pPr>
            <w:r w:rsidRPr="009A4211">
              <w:rPr>
                <w:rFonts w:cs="v4.2.0"/>
              </w:rPr>
              <w:t>TBD</w:t>
            </w:r>
          </w:p>
          <w:p w14:paraId="7F40AC4D" w14:textId="77777777" w:rsidR="00B01B6F" w:rsidRPr="009A4211" w:rsidRDefault="00B01B6F" w:rsidP="00462DCF">
            <w:pPr>
              <w:pStyle w:val="TAL"/>
              <w:keepNext w:val="0"/>
              <w:keepLines w:val="0"/>
              <w:widowControl w:val="0"/>
              <w:rPr>
                <w:rFonts w:cs="v4.2.0"/>
              </w:rPr>
            </w:pPr>
          </w:p>
          <w:p w14:paraId="6F1F0499" w14:textId="77777777" w:rsidR="00B01B6F" w:rsidRPr="009A4211" w:rsidRDefault="00B01B6F" w:rsidP="00462DCF">
            <w:pPr>
              <w:pStyle w:val="TAL"/>
              <w:keepNext w:val="0"/>
              <w:keepLines w:val="0"/>
              <w:widowControl w:val="0"/>
              <w:rPr>
                <w:rFonts w:cs="v4.2.0"/>
                <w:u w:val="single"/>
              </w:rPr>
            </w:pPr>
            <w:r w:rsidRPr="009A4211">
              <w:rPr>
                <w:rFonts w:cs="v4.2.0"/>
                <w:u w:val="single"/>
              </w:rPr>
              <w:t>Intra-band non-contiguous, Inter-band CA</w:t>
            </w:r>
          </w:p>
          <w:p w14:paraId="140060E3" w14:textId="77777777" w:rsidR="00B01B6F" w:rsidRPr="009A4211" w:rsidRDefault="00B01B6F" w:rsidP="00462DCF">
            <w:pPr>
              <w:pStyle w:val="TAL"/>
              <w:rPr>
                <w:rFonts w:cs="v4.2.0"/>
                <w:u w:val="single"/>
                <w:lang w:eastAsia="zh-TW"/>
              </w:rPr>
            </w:pPr>
            <w:r w:rsidRPr="009A4211">
              <w:rPr>
                <w:rFonts w:cs="v4.2.0"/>
              </w:rPr>
              <w:t>TBD</w:t>
            </w:r>
          </w:p>
        </w:tc>
        <w:tc>
          <w:tcPr>
            <w:tcW w:w="2949" w:type="dxa"/>
            <w:gridSpan w:val="2"/>
          </w:tcPr>
          <w:p w14:paraId="6D91AF51" w14:textId="77777777" w:rsidR="00B01B6F" w:rsidRPr="009A4211" w:rsidRDefault="00B01B6F" w:rsidP="00462DCF">
            <w:pPr>
              <w:pStyle w:val="TAL"/>
              <w:rPr>
                <w:rFonts w:cs="Arial"/>
                <w:snapToGrid w:val="0"/>
                <w:lang w:eastAsia="sv-SE"/>
              </w:rPr>
            </w:pPr>
          </w:p>
        </w:tc>
      </w:tr>
      <w:tr w:rsidR="00B01B6F" w:rsidRPr="009A4211" w14:paraId="508B874C" w14:textId="77777777" w:rsidTr="00462DCF">
        <w:trPr>
          <w:gridAfter w:val="1"/>
          <w:wAfter w:w="77" w:type="dxa"/>
          <w:cantSplit/>
          <w:jc w:val="center"/>
        </w:trPr>
        <w:tc>
          <w:tcPr>
            <w:tcW w:w="2721" w:type="dxa"/>
            <w:gridSpan w:val="2"/>
          </w:tcPr>
          <w:p w14:paraId="51F1D422" w14:textId="77777777" w:rsidR="00B01B6F" w:rsidRPr="009A4211" w:rsidRDefault="00B01B6F" w:rsidP="00462DCF">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4563FA50" w14:textId="77777777" w:rsidR="00B01B6F" w:rsidRPr="009A4211" w:rsidRDefault="00B01B6F" w:rsidP="00462DCF">
            <w:pPr>
              <w:pStyle w:val="TAL"/>
              <w:rPr>
                <w:rFonts w:cs="v4.2.0"/>
                <w:u w:val="single"/>
              </w:rPr>
            </w:pPr>
            <w:r w:rsidRPr="009A4211">
              <w:rPr>
                <w:rFonts w:cs="v4.2.0"/>
                <w:u w:val="single"/>
              </w:rPr>
              <w:t>Intra-band contiguous CA</w:t>
            </w:r>
          </w:p>
          <w:p w14:paraId="2786A05D" w14:textId="77777777" w:rsidR="00B01B6F" w:rsidRPr="009A4211" w:rsidRDefault="00B01B6F" w:rsidP="00462DCF">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2C2C655" w14:textId="77777777" w:rsidR="00B01B6F" w:rsidRPr="009A4211" w:rsidRDefault="00B01B6F" w:rsidP="00462DCF">
            <w:pPr>
              <w:pStyle w:val="TAL"/>
              <w:keepNext w:val="0"/>
              <w:keepLines w:val="0"/>
              <w:widowControl w:val="0"/>
              <w:rPr>
                <w:rFonts w:cs="v4.2.0"/>
                <w:u w:val="single"/>
              </w:rPr>
            </w:pPr>
            <w:r w:rsidRPr="009A4211">
              <w:rPr>
                <w:rFonts w:cs="v4.2.0"/>
                <w:u w:val="single"/>
              </w:rPr>
              <w:t>Same as 6.2.1.2</w:t>
            </w:r>
          </w:p>
          <w:p w14:paraId="353F8DB6" w14:textId="77777777" w:rsidR="00B01B6F" w:rsidRPr="009A4211" w:rsidRDefault="00B01B6F" w:rsidP="00462DCF">
            <w:pPr>
              <w:pStyle w:val="TAL"/>
              <w:keepNext w:val="0"/>
              <w:keepLines w:val="0"/>
              <w:widowControl w:val="0"/>
              <w:rPr>
                <w:rFonts w:cs="v4.2.0"/>
                <w:u w:val="single"/>
              </w:rPr>
            </w:pPr>
          </w:p>
          <w:p w14:paraId="622C4912" w14:textId="77777777" w:rsidR="00B01B6F" w:rsidRPr="009A4211" w:rsidRDefault="00B01B6F" w:rsidP="00462DCF">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FC1C17" w14:textId="77777777" w:rsidR="00B01B6F" w:rsidRPr="009A4211" w:rsidRDefault="00B01B6F" w:rsidP="00462DCF">
            <w:pPr>
              <w:pStyle w:val="TAL"/>
              <w:keepNext w:val="0"/>
              <w:keepLines w:val="0"/>
              <w:widowControl w:val="0"/>
              <w:rPr>
                <w:rFonts w:cs="v4.2.0"/>
              </w:rPr>
            </w:pPr>
            <w:r w:rsidRPr="009A4211">
              <w:rPr>
                <w:rFonts w:cs="v4.2.0"/>
              </w:rPr>
              <w:t>TBD</w:t>
            </w:r>
          </w:p>
          <w:p w14:paraId="7DCE956A" w14:textId="77777777" w:rsidR="00B01B6F" w:rsidRPr="009A4211" w:rsidRDefault="00B01B6F" w:rsidP="00462DCF">
            <w:pPr>
              <w:pStyle w:val="TAL"/>
              <w:keepNext w:val="0"/>
              <w:keepLines w:val="0"/>
              <w:widowControl w:val="0"/>
              <w:rPr>
                <w:rFonts w:cs="v4.2.0"/>
              </w:rPr>
            </w:pPr>
          </w:p>
          <w:p w14:paraId="7946F565" w14:textId="77777777" w:rsidR="00B01B6F" w:rsidRPr="009A4211" w:rsidRDefault="00B01B6F" w:rsidP="00462DCF">
            <w:pPr>
              <w:pStyle w:val="TAL"/>
              <w:keepNext w:val="0"/>
              <w:keepLines w:val="0"/>
              <w:widowControl w:val="0"/>
              <w:rPr>
                <w:rFonts w:cs="v4.2.0"/>
                <w:u w:val="single"/>
              </w:rPr>
            </w:pPr>
            <w:r w:rsidRPr="009A4211">
              <w:rPr>
                <w:rFonts w:cs="v4.2.0"/>
                <w:u w:val="single"/>
              </w:rPr>
              <w:t>Intra-band non-contiguous, Inter-band CA</w:t>
            </w:r>
          </w:p>
          <w:p w14:paraId="3241277E" w14:textId="77777777" w:rsidR="00B01B6F" w:rsidRPr="009A4211" w:rsidRDefault="00B01B6F" w:rsidP="00462DCF">
            <w:pPr>
              <w:pStyle w:val="TAL"/>
              <w:rPr>
                <w:rFonts w:cs="v4.2.0"/>
                <w:u w:val="single"/>
                <w:lang w:eastAsia="zh-TW"/>
              </w:rPr>
            </w:pPr>
            <w:r w:rsidRPr="009A4211">
              <w:rPr>
                <w:rFonts w:cs="v4.2.0"/>
              </w:rPr>
              <w:t>TBD</w:t>
            </w:r>
          </w:p>
        </w:tc>
        <w:tc>
          <w:tcPr>
            <w:tcW w:w="2949" w:type="dxa"/>
            <w:gridSpan w:val="2"/>
          </w:tcPr>
          <w:p w14:paraId="0894D3BC" w14:textId="77777777" w:rsidR="00B01B6F" w:rsidRPr="009A4211" w:rsidRDefault="00B01B6F" w:rsidP="00462DCF">
            <w:pPr>
              <w:pStyle w:val="TAL"/>
              <w:rPr>
                <w:rFonts w:cs="Arial"/>
                <w:snapToGrid w:val="0"/>
                <w:lang w:eastAsia="sv-SE"/>
              </w:rPr>
            </w:pPr>
          </w:p>
        </w:tc>
      </w:tr>
      <w:tr w:rsidR="00B01B6F" w:rsidRPr="009A4211" w14:paraId="40E0F6A8" w14:textId="77777777" w:rsidTr="00462DCF">
        <w:trPr>
          <w:gridAfter w:val="1"/>
          <w:wAfter w:w="77" w:type="dxa"/>
          <w:cantSplit/>
          <w:jc w:val="center"/>
        </w:trPr>
        <w:tc>
          <w:tcPr>
            <w:tcW w:w="2721" w:type="dxa"/>
            <w:gridSpan w:val="2"/>
          </w:tcPr>
          <w:p w14:paraId="13D24AB3" w14:textId="77777777" w:rsidR="00B01B6F" w:rsidRPr="009A4211" w:rsidRDefault="00B01B6F" w:rsidP="00462DCF">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05887193" w14:textId="77777777" w:rsidR="00B01B6F" w:rsidRPr="009A4211" w:rsidRDefault="00B01B6F" w:rsidP="00462DCF">
            <w:pPr>
              <w:pStyle w:val="TAL"/>
              <w:rPr>
                <w:rFonts w:cs="v4.2.0"/>
                <w:u w:val="single"/>
              </w:rPr>
            </w:pPr>
            <w:r w:rsidRPr="009A4211">
              <w:rPr>
                <w:rFonts w:cs="v4.2.0"/>
                <w:u w:val="single"/>
              </w:rPr>
              <w:t>Intra-band contiguous CA</w:t>
            </w:r>
          </w:p>
          <w:p w14:paraId="5E79BEE3" w14:textId="77777777" w:rsidR="00B01B6F" w:rsidRPr="009A4211" w:rsidRDefault="00B01B6F" w:rsidP="00462DCF">
            <w:pPr>
              <w:pStyle w:val="TAL"/>
              <w:rPr>
                <w:rFonts w:cs="v4.2.0"/>
                <w:u w:val="single"/>
              </w:rPr>
            </w:pPr>
            <w:r w:rsidRPr="009A4211">
              <w:rPr>
                <w:rFonts w:cs="v4.2.0"/>
                <w:u w:val="single"/>
                <w:lang w:eastAsia="zh-TW"/>
              </w:rPr>
              <w:t>TBD</w:t>
            </w:r>
          </w:p>
        </w:tc>
        <w:tc>
          <w:tcPr>
            <w:tcW w:w="2949" w:type="dxa"/>
            <w:gridSpan w:val="2"/>
          </w:tcPr>
          <w:p w14:paraId="7F9CE3ED" w14:textId="77777777" w:rsidR="00B01B6F" w:rsidRPr="009A4211" w:rsidRDefault="00B01B6F" w:rsidP="00462DCF">
            <w:pPr>
              <w:pStyle w:val="TAL"/>
              <w:rPr>
                <w:rFonts w:cs="Arial"/>
                <w:snapToGrid w:val="0"/>
                <w:lang w:eastAsia="sv-SE"/>
              </w:rPr>
            </w:pPr>
          </w:p>
        </w:tc>
      </w:tr>
      <w:tr w:rsidR="00B01B6F" w:rsidRPr="009A4211" w14:paraId="7F63CA75" w14:textId="77777777" w:rsidTr="00462DCF">
        <w:trPr>
          <w:gridAfter w:val="1"/>
          <w:wAfter w:w="77" w:type="dxa"/>
          <w:cantSplit/>
          <w:jc w:val="center"/>
        </w:trPr>
        <w:tc>
          <w:tcPr>
            <w:tcW w:w="2721" w:type="dxa"/>
            <w:gridSpan w:val="2"/>
          </w:tcPr>
          <w:p w14:paraId="116352BE" w14:textId="77777777" w:rsidR="00B01B6F" w:rsidRPr="009A4211" w:rsidRDefault="00B01B6F" w:rsidP="00462DCF">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lastRenderedPageBreak/>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2A69EFFB" w14:textId="77777777" w:rsidR="00B01B6F" w:rsidRPr="009A4211" w:rsidRDefault="00B01B6F"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D28496C" w14:textId="77777777" w:rsidR="00B01B6F" w:rsidRPr="009A4211" w:rsidRDefault="00B01B6F"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4D959AE3" w14:textId="77777777" w:rsidR="00B01B6F" w:rsidRPr="009A4211" w:rsidRDefault="00B01B6F" w:rsidP="00462DCF">
            <w:pPr>
              <w:keepNext/>
              <w:keepLines/>
              <w:overflowPunct/>
              <w:autoSpaceDE/>
              <w:autoSpaceDN/>
              <w:adjustRightInd/>
              <w:spacing w:after="0"/>
              <w:textAlignment w:val="auto"/>
              <w:rPr>
                <w:rFonts w:ascii="Arial" w:eastAsia="PMingLiU" w:hAnsi="Arial" w:cs="Arial"/>
                <w:snapToGrid w:val="0"/>
                <w:sz w:val="18"/>
                <w:lang w:eastAsia="sv-SE"/>
              </w:rPr>
            </w:pPr>
          </w:p>
        </w:tc>
      </w:tr>
      <w:tr w:rsidR="00B01B6F" w:rsidRPr="009A4211" w14:paraId="6D98B283" w14:textId="77777777" w:rsidTr="00462DCF">
        <w:trPr>
          <w:gridAfter w:val="1"/>
          <w:wAfter w:w="77" w:type="dxa"/>
          <w:cantSplit/>
          <w:jc w:val="center"/>
        </w:trPr>
        <w:tc>
          <w:tcPr>
            <w:tcW w:w="2721" w:type="dxa"/>
            <w:gridSpan w:val="2"/>
          </w:tcPr>
          <w:p w14:paraId="325ADC19" w14:textId="77777777" w:rsidR="00B01B6F" w:rsidRPr="009A4211" w:rsidRDefault="00B01B6F" w:rsidP="00462DCF">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62BA6CA4" w14:textId="77777777" w:rsidR="00B01B6F" w:rsidRPr="009A4211" w:rsidRDefault="00B01B6F"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4E6CD4F" w14:textId="77777777" w:rsidR="00B01B6F" w:rsidRPr="009A4211" w:rsidRDefault="00B01B6F"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455F2199" w14:textId="77777777" w:rsidR="00B01B6F" w:rsidRPr="009A4211" w:rsidRDefault="00B01B6F" w:rsidP="00462DCF">
            <w:pPr>
              <w:keepNext/>
              <w:keepLines/>
              <w:overflowPunct/>
              <w:autoSpaceDE/>
              <w:autoSpaceDN/>
              <w:adjustRightInd/>
              <w:spacing w:after="0"/>
              <w:textAlignment w:val="auto"/>
              <w:rPr>
                <w:rFonts w:ascii="Arial" w:eastAsia="PMingLiU" w:hAnsi="Arial" w:cs="Arial"/>
                <w:snapToGrid w:val="0"/>
                <w:sz w:val="18"/>
                <w:lang w:eastAsia="sv-SE"/>
              </w:rPr>
            </w:pPr>
          </w:p>
        </w:tc>
      </w:tr>
      <w:tr w:rsidR="00B01B6F" w:rsidRPr="009A4211" w14:paraId="5D44F68D" w14:textId="77777777" w:rsidTr="00462DCF">
        <w:trPr>
          <w:gridAfter w:val="1"/>
          <w:wAfter w:w="77" w:type="dxa"/>
          <w:cantSplit/>
          <w:jc w:val="center"/>
        </w:trPr>
        <w:tc>
          <w:tcPr>
            <w:tcW w:w="2721" w:type="dxa"/>
            <w:gridSpan w:val="2"/>
          </w:tcPr>
          <w:p w14:paraId="160533D1" w14:textId="77777777" w:rsidR="00B01B6F" w:rsidRPr="009A4211" w:rsidRDefault="00B01B6F" w:rsidP="00462DCF">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60A1A5E0" w14:textId="77777777" w:rsidR="00B01B6F" w:rsidRPr="009A4211" w:rsidRDefault="00B01B6F"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465711F" w14:textId="77777777" w:rsidR="00B01B6F" w:rsidRPr="009A4211" w:rsidRDefault="00B01B6F"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32B17792" w14:textId="77777777" w:rsidR="00B01B6F" w:rsidRPr="009A4211" w:rsidRDefault="00B01B6F" w:rsidP="00462DCF">
            <w:pPr>
              <w:keepNext/>
              <w:keepLines/>
              <w:overflowPunct/>
              <w:autoSpaceDE/>
              <w:autoSpaceDN/>
              <w:adjustRightInd/>
              <w:spacing w:after="0"/>
              <w:textAlignment w:val="auto"/>
              <w:rPr>
                <w:rFonts w:ascii="Arial" w:eastAsia="PMingLiU" w:hAnsi="Arial" w:cs="Arial"/>
                <w:snapToGrid w:val="0"/>
                <w:sz w:val="18"/>
                <w:lang w:eastAsia="sv-SE"/>
              </w:rPr>
            </w:pPr>
          </w:p>
        </w:tc>
      </w:tr>
      <w:tr w:rsidR="00B01B6F" w:rsidRPr="009A4211" w14:paraId="188A3EF0"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B3693F" w14:textId="77777777" w:rsidR="00B01B6F" w:rsidRPr="009A4211" w:rsidRDefault="00B01B6F" w:rsidP="00462DCF">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2D9708D" w14:textId="77777777" w:rsidR="00B01B6F" w:rsidRPr="009A4211" w:rsidRDefault="00B01B6F" w:rsidP="00462DCF">
            <w:pPr>
              <w:pStyle w:val="TAL"/>
              <w:rPr>
                <w:rFonts w:cs="v4.2.0"/>
                <w:u w:val="single"/>
              </w:rPr>
            </w:pPr>
            <w:r w:rsidRPr="009A4211">
              <w:rPr>
                <w:rFonts w:cs="v4.2.0"/>
                <w:u w:val="single"/>
              </w:rPr>
              <w:t>Intra-band contiguous CA</w:t>
            </w:r>
          </w:p>
          <w:p w14:paraId="5ABFA2D1" w14:textId="77777777" w:rsidR="00B01B6F" w:rsidRPr="009A4211" w:rsidRDefault="00B01B6F" w:rsidP="00462DCF">
            <w:pPr>
              <w:pStyle w:val="TAL"/>
              <w:rPr>
                <w:rFonts w:cs="v4.2.0"/>
                <w:u w:val="single"/>
              </w:rPr>
            </w:pPr>
            <w:r w:rsidRPr="009A4211">
              <w:rPr>
                <w:rFonts w:cs="v4.2.0"/>
                <w:u w:val="single"/>
              </w:rPr>
              <w:t>Maximum aggregated BW ≤ 400MHz</w:t>
            </w:r>
          </w:p>
          <w:p w14:paraId="04D624B7" w14:textId="77777777" w:rsidR="00B01B6F" w:rsidRPr="009A4211" w:rsidRDefault="00B01B6F" w:rsidP="00462DCF">
            <w:pPr>
              <w:pStyle w:val="TAL"/>
              <w:rPr>
                <w:rFonts w:cs="v4.2.0"/>
                <w:u w:val="single"/>
              </w:rPr>
            </w:pPr>
            <w:r w:rsidRPr="009A4211">
              <w:rPr>
                <w:rFonts w:cs="v4.2.0"/>
                <w:u w:val="single"/>
              </w:rPr>
              <w:t>Same as 6.2.2</w:t>
            </w:r>
          </w:p>
          <w:p w14:paraId="264B2C77" w14:textId="77777777" w:rsidR="00B01B6F" w:rsidRPr="009A4211" w:rsidRDefault="00B01B6F" w:rsidP="00462DCF">
            <w:pPr>
              <w:pStyle w:val="TAL"/>
              <w:rPr>
                <w:rFonts w:cs="v4.2.0"/>
                <w:u w:val="single"/>
              </w:rPr>
            </w:pPr>
          </w:p>
          <w:p w14:paraId="2CF59C9C" w14:textId="77777777" w:rsidR="00B01B6F" w:rsidRPr="009A4211" w:rsidRDefault="00B01B6F" w:rsidP="00462DCF">
            <w:pPr>
              <w:pStyle w:val="TAL"/>
              <w:rPr>
                <w:rFonts w:cs="v4.2.0"/>
                <w:u w:val="single"/>
              </w:rPr>
            </w:pPr>
            <w:r w:rsidRPr="009A4211">
              <w:rPr>
                <w:rFonts w:cs="v4.2.0"/>
                <w:u w:val="single"/>
              </w:rPr>
              <w:t>Maximum aggregated BW &gt; 400MHz</w:t>
            </w:r>
          </w:p>
          <w:p w14:paraId="6585DC2B" w14:textId="77777777" w:rsidR="00B01B6F" w:rsidRPr="009A4211" w:rsidRDefault="00B01B6F" w:rsidP="00462DCF">
            <w:pPr>
              <w:pStyle w:val="TAL"/>
              <w:rPr>
                <w:rFonts w:cs="v4.2.0"/>
                <w:u w:val="single"/>
              </w:rPr>
            </w:pPr>
            <w:r w:rsidRPr="009A4211">
              <w:rPr>
                <w:rFonts w:cs="v4.2.0"/>
                <w:u w:val="single"/>
              </w:rPr>
              <w:t>TBD</w:t>
            </w:r>
          </w:p>
          <w:p w14:paraId="5B5C531B" w14:textId="77777777" w:rsidR="00B01B6F" w:rsidRPr="009A4211" w:rsidRDefault="00B01B6F" w:rsidP="00462DCF">
            <w:pPr>
              <w:pStyle w:val="TAL"/>
              <w:rPr>
                <w:rFonts w:cs="v4.2.0"/>
                <w:u w:val="single"/>
              </w:rPr>
            </w:pPr>
          </w:p>
          <w:p w14:paraId="7FED2BD0" w14:textId="77777777" w:rsidR="00B01B6F" w:rsidRPr="009A4211" w:rsidRDefault="00B01B6F" w:rsidP="00462DCF">
            <w:pPr>
              <w:pStyle w:val="TAL"/>
              <w:rPr>
                <w:rFonts w:cs="v4.2.0"/>
                <w:u w:val="single"/>
              </w:rPr>
            </w:pPr>
            <w:r w:rsidRPr="009A4211">
              <w:rPr>
                <w:rFonts w:cs="v4.2.0"/>
                <w:u w:val="single"/>
              </w:rPr>
              <w:t>Intra-band non-contiguous, Inter-band CA</w:t>
            </w:r>
          </w:p>
          <w:p w14:paraId="48B6D82D" w14:textId="77777777" w:rsidR="00B01B6F" w:rsidRPr="009A4211" w:rsidRDefault="00B01B6F" w:rsidP="00462DCF">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9901BE1" w14:textId="77777777" w:rsidR="00B01B6F" w:rsidRPr="009A4211" w:rsidRDefault="00B01B6F" w:rsidP="00462DCF">
            <w:pPr>
              <w:pStyle w:val="TAL"/>
              <w:rPr>
                <w:rFonts w:cs="Arial"/>
                <w:snapToGrid w:val="0"/>
                <w:lang w:eastAsia="sv-SE"/>
              </w:rPr>
            </w:pPr>
            <w:r w:rsidRPr="009A4211">
              <w:rPr>
                <w:rFonts w:cs="Arial"/>
                <w:snapToGrid w:val="0"/>
                <w:lang w:eastAsia="sv-SE"/>
              </w:rPr>
              <w:t>MTSU = 1.00 x MU (from Table B.4-1 in TR 38.903)</w:t>
            </w:r>
          </w:p>
        </w:tc>
      </w:tr>
      <w:tr w:rsidR="00B01B6F" w:rsidRPr="009A4211" w14:paraId="0394D86C"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A9D3982" w14:textId="77777777" w:rsidR="00B01B6F" w:rsidRPr="009A4211" w:rsidRDefault="00B01B6F" w:rsidP="00462DCF">
            <w:pPr>
              <w:pStyle w:val="TAL"/>
              <w:rPr>
                <w:rFonts w:cs="v4.2.0"/>
              </w:rPr>
            </w:pPr>
            <w:r w:rsidRPr="009A4211">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CB3EC2B" w14:textId="77777777" w:rsidR="00B01B6F" w:rsidRPr="009A4211" w:rsidRDefault="00B01B6F" w:rsidP="00462DCF">
            <w:pPr>
              <w:pStyle w:val="TAL"/>
              <w:rPr>
                <w:rFonts w:cs="v4.2.0"/>
                <w:u w:val="single"/>
              </w:rPr>
            </w:pPr>
            <w:r w:rsidRPr="009A4211">
              <w:rPr>
                <w:rFonts w:cs="v4.2.0"/>
                <w:u w:val="single"/>
              </w:rPr>
              <w:t>Intra-band contiguous CA</w:t>
            </w:r>
          </w:p>
          <w:p w14:paraId="2D781373" w14:textId="77777777" w:rsidR="00B01B6F" w:rsidRPr="009A4211" w:rsidRDefault="00B01B6F" w:rsidP="00462DCF">
            <w:pPr>
              <w:pStyle w:val="TAL"/>
              <w:rPr>
                <w:rFonts w:cs="v4.2.0"/>
                <w:u w:val="single"/>
              </w:rPr>
            </w:pPr>
            <w:r w:rsidRPr="009A4211">
              <w:rPr>
                <w:rFonts w:cs="v4.2.0"/>
                <w:u w:val="single"/>
              </w:rPr>
              <w:t>Maximum aggregated BW ≤ 400MHz</w:t>
            </w:r>
          </w:p>
          <w:p w14:paraId="728EF6D8" w14:textId="77777777" w:rsidR="00B01B6F" w:rsidRPr="009A4211" w:rsidRDefault="00B01B6F" w:rsidP="00462DCF">
            <w:pPr>
              <w:pStyle w:val="TAL"/>
              <w:rPr>
                <w:rFonts w:cs="v4.2.0"/>
                <w:u w:val="single"/>
              </w:rPr>
            </w:pPr>
            <w:r w:rsidRPr="009A4211">
              <w:rPr>
                <w:rFonts w:cs="v4.2.0"/>
                <w:u w:val="single"/>
              </w:rPr>
              <w:t>Same as 6.2.2</w:t>
            </w:r>
          </w:p>
          <w:p w14:paraId="71A0B507" w14:textId="77777777" w:rsidR="00B01B6F" w:rsidRPr="009A4211" w:rsidRDefault="00B01B6F" w:rsidP="00462DCF">
            <w:pPr>
              <w:pStyle w:val="TAL"/>
              <w:rPr>
                <w:rFonts w:cs="v4.2.0"/>
                <w:u w:val="single"/>
              </w:rPr>
            </w:pPr>
          </w:p>
          <w:p w14:paraId="3D4DB16C" w14:textId="77777777" w:rsidR="00B01B6F" w:rsidRPr="009A4211" w:rsidRDefault="00B01B6F" w:rsidP="00462DCF">
            <w:pPr>
              <w:pStyle w:val="TAL"/>
              <w:rPr>
                <w:rFonts w:cs="v4.2.0"/>
                <w:u w:val="single"/>
              </w:rPr>
            </w:pPr>
            <w:r w:rsidRPr="009A4211">
              <w:rPr>
                <w:rFonts w:cs="v4.2.0"/>
                <w:u w:val="single"/>
              </w:rPr>
              <w:t>Maximum aggregated BW &gt; 400MHz</w:t>
            </w:r>
          </w:p>
          <w:p w14:paraId="689C5B04" w14:textId="77777777" w:rsidR="00B01B6F" w:rsidRPr="009A4211" w:rsidRDefault="00B01B6F" w:rsidP="00462DCF">
            <w:pPr>
              <w:pStyle w:val="TAL"/>
              <w:rPr>
                <w:rFonts w:cs="v4.2.0"/>
                <w:u w:val="single"/>
              </w:rPr>
            </w:pPr>
            <w:r w:rsidRPr="009A4211">
              <w:rPr>
                <w:rFonts w:cs="v4.2.0"/>
                <w:u w:val="single"/>
              </w:rPr>
              <w:t>TBD</w:t>
            </w:r>
          </w:p>
          <w:p w14:paraId="515CA00A" w14:textId="77777777" w:rsidR="00B01B6F" w:rsidRPr="009A4211" w:rsidRDefault="00B01B6F" w:rsidP="00462DCF">
            <w:pPr>
              <w:pStyle w:val="TAL"/>
              <w:rPr>
                <w:rFonts w:cs="v4.2.0"/>
                <w:u w:val="single"/>
              </w:rPr>
            </w:pPr>
          </w:p>
          <w:p w14:paraId="69747593" w14:textId="77777777" w:rsidR="00B01B6F" w:rsidRPr="009A4211" w:rsidRDefault="00B01B6F" w:rsidP="00462DCF">
            <w:pPr>
              <w:pStyle w:val="TAL"/>
              <w:rPr>
                <w:rFonts w:cs="v4.2.0"/>
                <w:u w:val="single"/>
              </w:rPr>
            </w:pPr>
            <w:r w:rsidRPr="009A4211">
              <w:rPr>
                <w:rFonts w:cs="v4.2.0"/>
                <w:u w:val="single"/>
              </w:rPr>
              <w:t>Intra-band non-contiguous, Inter-band CA</w:t>
            </w:r>
          </w:p>
          <w:p w14:paraId="33CF6F5B" w14:textId="77777777" w:rsidR="00B01B6F" w:rsidRPr="009A4211" w:rsidRDefault="00B01B6F" w:rsidP="00462DCF">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7EFBF90" w14:textId="77777777" w:rsidR="00B01B6F" w:rsidRPr="009A4211" w:rsidRDefault="00B01B6F" w:rsidP="00462DCF">
            <w:pPr>
              <w:pStyle w:val="TAL"/>
              <w:rPr>
                <w:rFonts w:cs="Arial"/>
                <w:snapToGrid w:val="0"/>
                <w:lang w:eastAsia="sv-SE"/>
              </w:rPr>
            </w:pPr>
          </w:p>
        </w:tc>
      </w:tr>
      <w:tr w:rsidR="00B01B6F" w:rsidRPr="009A4211" w14:paraId="27BE02A5"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03F6A4D" w14:textId="77777777" w:rsidR="00B01B6F" w:rsidRPr="009A4211" w:rsidRDefault="00B01B6F" w:rsidP="00462DCF">
            <w:pPr>
              <w:pStyle w:val="TAL"/>
              <w:rPr>
                <w:rFonts w:cs="v4.2.0"/>
              </w:rPr>
            </w:pPr>
            <w:r w:rsidRPr="009A421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BDDAEE4" w14:textId="77777777" w:rsidR="00B01B6F" w:rsidRPr="009A4211" w:rsidRDefault="00B01B6F" w:rsidP="00462DCF">
            <w:pPr>
              <w:pStyle w:val="TAL"/>
              <w:rPr>
                <w:rFonts w:cs="v4.2.0"/>
                <w:u w:val="single"/>
              </w:rPr>
            </w:pPr>
            <w:r w:rsidRPr="009A4211">
              <w:rPr>
                <w:rFonts w:cs="v4.2.0"/>
                <w:u w:val="single"/>
              </w:rPr>
              <w:t>Intra-band contiguous CA</w:t>
            </w:r>
          </w:p>
          <w:p w14:paraId="228B2D09" w14:textId="77777777" w:rsidR="00B01B6F" w:rsidRPr="009A4211" w:rsidRDefault="00B01B6F" w:rsidP="00462DCF">
            <w:pPr>
              <w:pStyle w:val="TAL"/>
              <w:rPr>
                <w:rFonts w:cs="v4.2.0"/>
                <w:u w:val="single"/>
              </w:rPr>
            </w:pPr>
            <w:r w:rsidRPr="009A4211">
              <w:rPr>
                <w:rFonts w:cs="v4.2.0"/>
                <w:u w:val="single"/>
              </w:rPr>
              <w:t>Maximum aggregated BW ≤ 400MHz</w:t>
            </w:r>
          </w:p>
          <w:p w14:paraId="504B69B7" w14:textId="77777777" w:rsidR="00B01B6F" w:rsidRPr="009A4211" w:rsidRDefault="00B01B6F" w:rsidP="00462DCF">
            <w:pPr>
              <w:pStyle w:val="TAL"/>
              <w:rPr>
                <w:rFonts w:cs="v4.2.0"/>
                <w:u w:val="single"/>
              </w:rPr>
            </w:pPr>
            <w:r w:rsidRPr="009A4211">
              <w:rPr>
                <w:rFonts w:cs="v4.2.0"/>
                <w:u w:val="single"/>
              </w:rPr>
              <w:t>Same as 6.2.2</w:t>
            </w:r>
          </w:p>
          <w:p w14:paraId="78237B34" w14:textId="77777777" w:rsidR="00B01B6F" w:rsidRPr="009A4211" w:rsidRDefault="00B01B6F" w:rsidP="00462DCF">
            <w:pPr>
              <w:pStyle w:val="TAL"/>
              <w:rPr>
                <w:rFonts w:cs="v4.2.0"/>
                <w:u w:val="single"/>
              </w:rPr>
            </w:pPr>
          </w:p>
          <w:p w14:paraId="043A5F0C" w14:textId="77777777" w:rsidR="00B01B6F" w:rsidRPr="009A4211" w:rsidRDefault="00B01B6F" w:rsidP="00462DCF">
            <w:pPr>
              <w:pStyle w:val="TAL"/>
              <w:rPr>
                <w:rFonts w:cs="v4.2.0"/>
                <w:u w:val="single"/>
              </w:rPr>
            </w:pPr>
            <w:r w:rsidRPr="009A4211">
              <w:rPr>
                <w:rFonts w:cs="v4.2.0"/>
                <w:u w:val="single"/>
              </w:rPr>
              <w:t>Maximum aggregated BW &gt; 400MHz</w:t>
            </w:r>
          </w:p>
          <w:p w14:paraId="4E5D0B3A" w14:textId="77777777" w:rsidR="00B01B6F" w:rsidRPr="009A4211" w:rsidRDefault="00B01B6F" w:rsidP="00462DCF">
            <w:pPr>
              <w:pStyle w:val="TAL"/>
              <w:rPr>
                <w:rFonts w:cs="v4.2.0"/>
                <w:u w:val="single"/>
              </w:rPr>
            </w:pPr>
            <w:r w:rsidRPr="009A4211">
              <w:rPr>
                <w:rFonts w:cs="v4.2.0"/>
                <w:u w:val="single"/>
              </w:rPr>
              <w:t>TBD</w:t>
            </w:r>
          </w:p>
          <w:p w14:paraId="62848EEE" w14:textId="77777777" w:rsidR="00B01B6F" w:rsidRPr="009A4211" w:rsidRDefault="00B01B6F" w:rsidP="00462DCF">
            <w:pPr>
              <w:pStyle w:val="TAL"/>
              <w:rPr>
                <w:rFonts w:cs="v4.2.0"/>
                <w:u w:val="single"/>
              </w:rPr>
            </w:pPr>
          </w:p>
          <w:p w14:paraId="126C18A8" w14:textId="77777777" w:rsidR="00B01B6F" w:rsidRPr="009A4211" w:rsidRDefault="00B01B6F" w:rsidP="00462DCF">
            <w:pPr>
              <w:pStyle w:val="TAL"/>
              <w:rPr>
                <w:rFonts w:cs="v4.2.0"/>
                <w:u w:val="single"/>
              </w:rPr>
            </w:pPr>
            <w:r w:rsidRPr="009A4211">
              <w:rPr>
                <w:rFonts w:cs="v4.2.0"/>
                <w:u w:val="single"/>
              </w:rPr>
              <w:t>Intra-band non-contiguous, Inter-band CA</w:t>
            </w:r>
          </w:p>
          <w:p w14:paraId="57FA907D" w14:textId="77777777" w:rsidR="00B01B6F" w:rsidRPr="009A4211" w:rsidRDefault="00B01B6F" w:rsidP="00462DCF">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285F2BD" w14:textId="77777777" w:rsidR="00B01B6F" w:rsidRPr="009A4211" w:rsidRDefault="00B01B6F" w:rsidP="00462DCF">
            <w:pPr>
              <w:pStyle w:val="TAL"/>
              <w:rPr>
                <w:rFonts w:cs="Arial"/>
                <w:snapToGrid w:val="0"/>
                <w:lang w:eastAsia="sv-SE"/>
              </w:rPr>
            </w:pPr>
          </w:p>
        </w:tc>
      </w:tr>
      <w:tr w:rsidR="00B01B6F" w:rsidRPr="009A4211" w14:paraId="1A019E4E"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F784072" w14:textId="77777777" w:rsidR="00B01B6F" w:rsidRPr="009A4211" w:rsidRDefault="00B01B6F" w:rsidP="00462DCF">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34D1A5A" w14:textId="77777777" w:rsidR="00B01B6F" w:rsidRPr="009A4211" w:rsidRDefault="00B01B6F" w:rsidP="00462DCF">
            <w:pPr>
              <w:pStyle w:val="TAL"/>
              <w:rPr>
                <w:rFonts w:cs="v4.2.0"/>
                <w:u w:val="single"/>
              </w:rPr>
            </w:pPr>
            <w:r w:rsidRPr="009A4211">
              <w:rPr>
                <w:rFonts w:cs="v4.2.0"/>
                <w:u w:val="single"/>
              </w:rPr>
              <w:t>Intra-band contiguous CA</w:t>
            </w:r>
          </w:p>
          <w:p w14:paraId="3FF8A65E" w14:textId="77777777" w:rsidR="00B01B6F" w:rsidRPr="009A4211" w:rsidRDefault="00B01B6F" w:rsidP="00462DCF">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1133C6B" w14:textId="77777777" w:rsidR="00B01B6F" w:rsidRPr="009A4211" w:rsidRDefault="00B01B6F" w:rsidP="00462DCF">
            <w:pPr>
              <w:pStyle w:val="TAL"/>
              <w:rPr>
                <w:rFonts w:cs="Arial"/>
                <w:snapToGrid w:val="0"/>
                <w:lang w:eastAsia="sv-SE"/>
              </w:rPr>
            </w:pPr>
          </w:p>
        </w:tc>
      </w:tr>
      <w:tr w:rsidR="00B01B6F" w:rsidRPr="009A4211" w14:paraId="33711EFD"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B22CA1C" w14:textId="77777777" w:rsidR="00B01B6F" w:rsidRPr="009A4211" w:rsidRDefault="00B01B6F" w:rsidP="00462DCF">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0B081B8" w14:textId="77777777" w:rsidR="00B01B6F" w:rsidRPr="009A4211" w:rsidRDefault="00B01B6F"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E6D38BF" w14:textId="77777777" w:rsidR="00B01B6F" w:rsidRPr="009A4211" w:rsidRDefault="00B01B6F" w:rsidP="00462DCF">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26ED7A" w14:textId="77777777" w:rsidR="00B01B6F" w:rsidRPr="009A4211" w:rsidRDefault="00B01B6F" w:rsidP="00462DCF">
            <w:pPr>
              <w:pStyle w:val="TAL"/>
              <w:rPr>
                <w:rFonts w:cs="Arial"/>
                <w:snapToGrid w:val="0"/>
                <w:lang w:eastAsia="sv-SE"/>
              </w:rPr>
            </w:pPr>
          </w:p>
        </w:tc>
      </w:tr>
      <w:tr w:rsidR="00B01B6F" w:rsidRPr="009A4211" w14:paraId="6D4D9123"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5BE9632" w14:textId="77777777" w:rsidR="00B01B6F" w:rsidRPr="009A4211" w:rsidRDefault="00B01B6F" w:rsidP="00462DCF">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B94BE2D" w14:textId="77777777" w:rsidR="00B01B6F" w:rsidRPr="009A4211" w:rsidRDefault="00B01B6F"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4509F2A" w14:textId="77777777" w:rsidR="00B01B6F" w:rsidRPr="009A4211" w:rsidRDefault="00B01B6F" w:rsidP="00462DCF">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F6C76E" w14:textId="77777777" w:rsidR="00B01B6F" w:rsidRPr="009A4211" w:rsidRDefault="00B01B6F" w:rsidP="00462DCF">
            <w:pPr>
              <w:pStyle w:val="TAL"/>
              <w:rPr>
                <w:rFonts w:cs="Arial"/>
                <w:snapToGrid w:val="0"/>
                <w:lang w:eastAsia="sv-SE"/>
              </w:rPr>
            </w:pPr>
          </w:p>
        </w:tc>
      </w:tr>
      <w:tr w:rsidR="00B01B6F" w:rsidRPr="009A4211" w14:paraId="50760F8C"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C5E52C" w14:textId="77777777" w:rsidR="00B01B6F" w:rsidRPr="009A4211" w:rsidRDefault="00B01B6F" w:rsidP="00462DCF">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69F5B3C1" w14:textId="77777777" w:rsidR="00B01B6F" w:rsidRPr="009A4211" w:rsidRDefault="00B01B6F"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1FDED1A" w14:textId="77777777" w:rsidR="00B01B6F" w:rsidRPr="009A4211" w:rsidRDefault="00B01B6F" w:rsidP="00462DCF">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7DA6D5" w14:textId="77777777" w:rsidR="00B01B6F" w:rsidRPr="009A4211" w:rsidRDefault="00B01B6F" w:rsidP="00462DCF">
            <w:pPr>
              <w:pStyle w:val="TAL"/>
              <w:rPr>
                <w:rFonts w:cs="Arial"/>
                <w:snapToGrid w:val="0"/>
                <w:lang w:eastAsia="sv-SE"/>
              </w:rPr>
            </w:pPr>
          </w:p>
        </w:tc>
      </w:tr>
      <w:tr w:rsidR="00B01B6F" w:rsidRPr="009A4211" w14:paraId="50AC4E56"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3F435A" w14:textId="77777777" w:rsidR="00B01B6F" w:rsidRPr="009A4211" w:rsidRDefault="00B01B6F" w:rsidP="00462DCF">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0207B734" w14:textId="77777777" w:rsidR="00B01B6F" w:rsidRPr="009A4211" w:rsidRDefault="00B01B6F" w:rsidP="00462DCF">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7D0C01C1" w14:textId="77777777" w:rsidR="00B01B6F" w:rsidRPr="009A4211" w:rsidRDefault="00B01B6F" w:rsidP="00462DCF">
            <w:pPr>
              <w:pStyle w:val="TAL"/>
              <w:rPr>
                <w:rFonts w:cs="Arial"/>
                <w:snapToGrid w:val="0"/>
                <w:lang w:eastAsia="sv-SE"/>
              </w:rPr>
            </w:pPr>
          </w:p>
        </w:tc>
      </w:tr>
      <w:tr w:rsidR="00B01B6F" w:rsidRPr="009A4211" w14:paraId="6D049D00"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D462882" w14:textId="77777777" w:rsidR="00B01B6F" w:rsidRPr="009A4211" w:rsidRDefault="00B01B6F" w:rsidP="00462DCF">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078CF951" w14:textId="77777777" w:rsidR="00B01B6F" w:rsidRPr="009A4211" w:rsidRDefault="00B01B6F" w:rsidP="00462DCF">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46455617" w14:textId="77777777" w:rsidR="00B01B6F" w:rsidRPr="009A4211" w:rsidRDefault="00B01B6F" w:rsidP="00462DCF">
            <w:pPr>
              <w:pStyle w:val="TAL"/>
              <w:rPr>
                <w:rFonts w:cs="Arial"/>
                <w:snapToGrid w:val="0"/>
                <w:lang w:eastAsia="sv-SE"/>
              </w:rPr>
            </w:pPr>
          </w:p>
        </w:tc>
      </w:tr>
      <w:tr w:rsidR="00B01B6F" w:rsidRPr="009A4211" w14:paraId="02D5F2BF" w14:textId="77777777" w:rsidTr="00462DCF">
        <w:trPr>
          <w:gridAfter w:val="1"/>
          <w:wAfter w:w="77" w:type="dxa"/>
          <w:cantSplit/>
          <w:jc w:val="center"/>
        </w:trPr>
        <w:tc>
          <w:tcPr>
            <w:tcW w:w="2721" w:type="dxa"/>
            <w:gridSpan w:val="2"/>
          </w:tcPr>
          <w:p w14:paraId="6507F160" w14:textId="77777777" w:rsidR="00B01B6F" w:rsidRPr="009A4211" w:rsidRDefault="00B01B6F" w:rsidP="00462DCF">
            <w:pPr>
              <w:pStyle w:val="TAL"/>
              <w:rPr>
                <w:rFonts w:cs="v4.2.0"/>
              </w:rPr>
            </w:pPr>
            <w:r w:rsidRPr="009A4211">
              <w:rPr>
                <w:rFonts w:cs="v4.2.0"/>
              </w:rPr>
              <w:t>6.3.1 Minimum output power</w:t>
            </w:r>
          </w:p>
        </w:tc>
        <w:tc>
          <w:tcPr>
            <w:tcW w:w="3628" w:type="dxa"/>
            <w:gridSpan w:val="2"/>
          </w:tcPr>
          <w:p w14:paraId="7CC3CAC2" w14:textId="77777777" w:rsidR="00B01B6F" w:rsidRPr="009A4211" w:rsidRDefault="00B01B6F" w:rsidP="00462DCF">
            <w:pPr>
              <w:pStyle w:val="TAL"/>
              <w:rPr>
                <w:rFonts w:cs="Arial"/>
                <w:bCs/>
                <w:color w:val="000000"/>
                <w:szCs w:val="18"/>
              </w:rPr>
            </w:pPr>
            <w:r w:rsidRPr="009A4211">
              <w:rPr>
                <w:rFonts w:cs="Arial"/>
                <w:bCs/>
                <w:color w:val="000000"/>
                <w:szCs w:val="18"/>
                <w:u w:val="single"/>
              </w:rPr>
              <w:t>PC1</w:t>
            </w:r>
          </w:p>
          <w:p w14:paraId="7E468157" w14:textId="77777777" w:rsidR="00B01B6F" w:rsidRPr="009A4211" w:rsidRDefault="00B01B6F" w:rsidP="00462DCF">
            <w:pPr>
              <w:pStyle w:val="TAL"/>
              <w:rPr>
                <w:rFonts w:cs="Arial"/>
                <w:bCs/>
                <w:color w:val="000000"/>
                <w:szCs w:val="18"/>
              </w:rPr>
            </w:pPr>
            <w:r w:rsidRPr="009A4211">
              <w:rPr>
                <w:rFonts w:cs="Arial"/>
                <w:bCs/>
                <w:color w:val="000000"/>
                <w:szCs w:val="18"/>
              </w:rPr>
              <w:t>Minimum peak EIRP, Max EIRP</w:t>
            </w:r>
          </w:p>
          <w:p w14:paraId="71DCD306"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988717" w14:textId="77777777" w:rsidR="00B01B6F" w:rsidRPr="009A4211" w:rsidRDefault="00B01B6F" w:rsidP="00462DCF">
            <w:pPr>
              <w:pStyle w:val="TAL"/>
              <w:rPr>
                <w:rFonts w:cs="Arial"/>
                <w:bCs/>
                <w:color w:val="000000"/>
                <w:szCs w:val="18"/>
              </w:rPr>
            </w:pPr>
            <w:r w:rsidRPr="00C45059">
              <w:rPr>
                <w:rFonts w:cs="Arial"/>
              </w:rPr>
              <w:t>5.66 dB</w:t>
            </w:r>
            <w:r w:rsidRPr="009A4211">
              <w:rPr>
                <w:rFonts w:cs="Arial"/>
                <w:bCs/>
                <w:color w:val="000000"/>
                <w:szCs w:val="18"/>
              </w:rPr>
              <w:t xml:space="preserve"> (FR2a</w:t>
            </w:r>
            <w:r w:rsidRPr="00C45059">
              <w:rPr>
                <w:rFonts w:cs="Arial"/>
                <w:bCs/>
                <w:color w:val="000000"/>
                <w:szCs w:val="18"/>
              </w:rPr>
              <w:t>, NTC testing</w:t>
            </w:r>
            <w:r w:rsidRPr="009A4211">
              <w:rPr>
                <w:rFonts w:cs="Arial"/>
                <w:bCs/>
                <w:color w:val="000000"/>
                <w:szCs w:val="18"/>
              </w:rPr>
              <w:t>)</w:t>
            </w:r>
          </w:p>
          <w:p w14:paraId="59834536" w14:textId="77777777" w:rsidR="00B01B6F" w:rsidRPr="009A4211" w:rsidRDefault="00B01B6F" w:rsidP="00462DCF">
            <w:pPr>
              <w:pStyle w:val="TAL"/>
              <w:rPr>
                <w:rFonts w:cs="Arial"/>
                <w:bCs/>
                <w:color w:val="000000"/>
                <w:szCs w:val="18"/>
              </w:rPr>
            </w:pPr>
            <w:r w:rsidRPr="00C45059">
              <w:rPr>
                <w:rFonts w:cs="Arial"/>
              </w:rPr>
              <w:t>5.96</w:t>
            </w:r>
            <w:r w:rsidRPr="009A4211">
              <w:rPr>
                <w:rFonts w:cs="Arial"/>
                <w:bCs/>
                <w:color w:val="000000"/>
                <w:szCs w:val="18"/>
              </w:rPr>
              <w:t xml:space="preserve"> dB (FR2b</w:t>
            </w:r>
            <w:r w:rsidRPr="00C45059">
              <w:rPr>
                <w:rFonts w:cs="Arial"/>
                <w:bCs/>
                <w:color w:val="000000"/>
                <w:szCs w:val="18"/>
              </w:rPr>
              <w:t>, NTC testing</w:t>
            </w:r>
            <w:r w:rsidRPr="009A4211">
              <w:rPr>
                <w:rFonts w:cs="Arial"/>
                <w:bCs/>
                <w:color w:val="000000"/>
                <w:szCs w:val="18"/>
              </w:rPr>
              <w:t>)</w:t>
            </w:r>
          </w:p>
          <w:p w14:paraId="1C0309E0" w14:textId="77777777" w:rsidR="00B01B6F" w:rsidRPr="00C45059" w:rsidRDefault="00B01B6F" w:rsidP="00462DCF">
            <w:pPr>
              <w:pStyle w:val="TAL"/>
              <w:rPr>
                <w:rFonts w:cs="Arial"/>
                <w:bCs/>
                <w:color w:val="000000"/>
                <w:szCs w:val="18"/>
                <w:u w:val="single"/>
              </w:rPr>
            </w:pPr>
            <w:r w:rsidRPr="00C45059">
              <w:rPr>
                <w:rFonts w:cs="Arial"/>
                <w:bCs/>
                <w:color w:val="000000"/>
                <w:szCs w:val="18"/>
                <w:u w:val="single"/>
              </w:rPr>
              <w:t>5.92 dB (FR2a, ETC testing)</w:t>
            </w:r>
          </w:p>
          <w:p w14:paraId="3B9EA760" w14:textId="77777777" w:rsidR="00B01B6F" w:rsidRDefault="00B01B6F" w:rsidP="00462DCF">
            <w:pPr>
              <w:pStyle w:val="TAL"/>
              <w:rPr>
                <w:rFonts w:cs="Arial"/>
                <w:bCs/>
                <w:color w:val="000000"/>
                <w:szCs w:val="18"/>
                <w:u w:val="single"/>
              </w:rPr>
            </w:pPr>
            <w:r w:rsidRPr="00C45059">
              <w:rPr>
                <w:rFonts w:cs="Arial"/>
                <w:bCs/>
                <w:color w:val="000000"/>
                <w:szCs w:val="18"/>
                <w:u w:val="single"/>
              </w:rPr>
              <w:t>6.22 dB (FR2b, ETC testing)</w:t>
            </w:r>
          </w:p>
          <w:p w14:paraId="5087CEE9" w14:textId="77777777" w:rsidR="00B01B6F" w:rsidRPr="009A4211" w:rsidRDefault="00B01B6F" w:rsidP="00462DCF">
            <w:pPr>
              <w:pStyle w:val="TAL"/>
              <w:rPr>
                <w:rFonts w:cs="Arial"/>
                <w:bCs/>
                <w:color w:val="000000"/>
                <w:szCs w:val="18"/>
                <w:u w:val="single"/>
              </w:rPr>
            </w:pPr>
          </w:p>
          <w:p w14:paraId="0519B3F7" w14:textId="77777777" w:rsidR="00B01B6F" w:rsidRPr="009A4211" w:rsidRDefault="00B01B6F" w:rsidP="00462DCF">
            <w:pPr>
              <w:pStyle w:val="TAL"/>
              <w:rPr>
                <w:rFonts w:cs="Arial"/>
                <w:bCs/>
                <w:color w:val="000000"/>
                <w:szCs w:val="18"/>
              </w:rPr>
            </w:pPr>
            <w:r w:rsidRPr="009A4211">
              <w:rPr>
                <w:rFonts w:cs="Arial"/>
                <w:bCs/>
                <w:color w:val="000000"/>
                <w:szCs w:val="18"/>
                <w:u w:val="single"/>
              </w:rPr>
              <w:t>PC3</w:t>
            </w:r>
          </w:p>
          <w:p w14:paraId="4619ACBF" w14:textId="77777777" w:rsidR="00B01B6F" w:rsidRPr="009A4211" w:rsidRDefault="00B01B6F" w:rsidP="00462DCF">
            <w:pPr>
              <w:pStyle w:val="TAL"/>
              <w:rPr>
                <w:rFonts w:cs="Arial"/>
                <w:bCs/>
                <w:color w:val="000000"/>
                <w:szCs w:val="18"/>
              </w:rPr>
            </w:pPr>
            <w:r w:rsidRPr="009A4211">
              <w:rPr>
                <w:rFonts w:cs="Arial"/>
                <w:bCs/>
                <w:color w:val="000000"/>
                <w:szCs w:val="18"/>
              </w:rPr>
              <w:t>Minimum peak EIRP, Max EIRP</w:t>
            </w:r>
          </w:p>
          <w:p w14:paraId="6205070F"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5ECA4F6" w14:textId="77777777" w:rsidR="00B01B6F" w:rsidRPr="009A4211" w:rsidRDefault="00B01B6F" w:rsidP="00462DCF">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12815B65" w14:textId="77777777" w:rsidR="00B01B6F" w:rsidRPr="009A4211" w:rsidRDefault="00B01B6F" w:rsidP="00462DCF">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079BE612" w14:textId="77777777" w:rsidR="00B01B6F" w:rsidRPr="009A4211" w:rsidRDefault="00B01B6F" w:rsidP="00462DCF">
            <w:pPr>
              <w:pStyle w:val="TAL"/>
              <w:rPr>
                <w:rFonts w:cs="Arial"/>
                <w:snapToGrid w:val="0"/>
                <w:lang w:eastAsia="sv-SE"/>
              </w:rPr>
            </w:pPr>
            <w:r w:rsidRPr="009A4211">
              <w:rPr>
                <w:rFonts w:cs="Arial"/>
                <w:snapToGrid w:val="0"/>
              </w:rPr>
              <w:t>MTSU = 1.00 x MU (from Table B.7-1 in TR 38.903)</w:t>
            </w:r>
          </w:p>
        </w:tc>
      </w:tr>
      <w:tr w:rsidR="00B01B6F" w:rsidRPr="009A4211" w14:paraId="4813F2F8" w14:textId="77777777" w:rsidTr="00462DCF">
        <w:trPr>
          <w:gridAfter w:val="1"/>
          <w:wAfter w:w="77" w:type="dxa"/>
          <w:cantSplit/>
          <w:jc w:val="center"/>
        </w:trPr>
        <w:tc>
          <w:tcPr>
            <w:tcW w:w="2721" w:type="dxa"/>
            <w:gridSpan w:val="2"/>
          </w:tcPr>
          <w:p w14:paraId="64CE3152" w14:textId="77777777" w:rsidR="00B01B6F" w:rsidRPr="009A4211" w:rsidRDefault="00B01B6F" w:rsidP="00462DCF">
            <w:pPr>
              <w:pStyle w:val="TAL"/>
              <w:rPr>
                <w:rFonts w:cs="v4.2.0"/>
              </w:rPr>
            </w:pPr>
            <w:r w:rsidRPr="009A4211">
              <w:rPr>
                <w:rFonts w:cs="v4.2.0"/>
              </w:rPr>
              <w:lastRenderedPageBreak/>
              <w:t>6.3.2 Transmit OFF power</w:t>
            </w:r>
          </w:p>
        </w:tc>
        <w:tc>
          <w:tcPr>
            <w:tcW w:w="3628" w:type="dxa"/>
            <w:gridSpan w:val="2"/>
          </w:tcPr>
          <w:p w14:paraId="55470FE0" w14:textId="77777777" w:rsidR="00B01B6F" w:rsidRPr="009A4211" w:rsidRDefault="00B01B6F" w:rsidP="00462DCF">
            <w:pPr>
              <w:pStyle w:val="TAL"/>
              <w:rPr>
                <w:rFonts w:cs="v4.2.0"/>
              </w:rPr>
            </w:pPr>
            <w:r w:rsidRPr="009A4211">
              <w:rPr>
                <w:rFonts w:cs="v4.2.0"/>
              </w:rPr>
              <w:t>PC3:</w:t>
            </w:r>
          </w:p>
          <w:p w14:paraId="2238E33D" w14:textId="77777777" w:rsidR="00B01B6F" w:rsidRPr="009A4211" w:rsidRDefault="00B01B6F" w:rsidP="00462DCF">
            <w:pPr>
              <w:pStyle w:val="TAL"/>
              <w:rPr>
                <w:rFonts w:cs="v4.2.0"/>
              </w:rPr>
            </w:pPr>
            <w:r w:rsidRPr="009A4211">
              <w:rPr>
                <w:rFonts w:cs="v4.2.0"/>
              </w:rPr>
              <w:t>Max Device size ≤ 30 cm</w:t>
            </w:r>
          </w:p>
          <w:p w14:paraId="7B724CFC" w14:textId="77777777" w:rsidR="00B01B6F" w:rsidRPr="006A18A1" w:rsidRDefault="00B01B6F" w:rsidP="00462DCF">
            <w:pPr>
              <w:pStyle w:val="TAL"/>
              <w:rPr>
                <w:rFonts w:cs="v4.2.0"/>
              </w:rPr>
            </w:pPr>
            <w:r w:rsidRPr="009A4211">
              <w:rPr>
                <w:rFonts w:cs="v4.2.0"/>
              </w:rPr>
              <w:t>±</w:t>
            </w:r>
            <w:r>
              <w:rPr>
                <w:rFonts w:cs="v4.2.0"/>
              </w:rPr>
              <w:t>5.67</w:t>
            </w:r>
            <w:r w:rsidRPr="009A4211">
              <w:rPr>
                <w:rFonts w:cs="v4.2.0"/>
              </w:rPr>
              <w:t xml:space="preserve"> dB (FR2a)</w:t>
            </w:r>
          </w:p>
          <w:p w14:paraId="6B0057BB" w14:textId="77777777" w:rsidR="00B01B6F" w:rsidRPr="006A18A1" w:rsidRDefault="00B01B6F" w:rsidP="00462DCF">
            <w:pPr>
              <w:pStyle w:val="TAL"/>
              <w:rPr>
                <w:rFonts w:cs="v4.2.0"/>
              </w:rPr>
            </w:pPr>
          </w:p>
          <w:p w14:paraId="07328843" w14:textId="77777777" w:rsidR="00B01B6F" w:rsidRPr="006A18A1" w:rsidRDefault="00B01B6F" w:rsidP="00462DCF">
            <w:pPr>
              <w:pStyle w:val="TAL"/>
              <w:rPr>
                <w:rFonts w:cs="v4.2.0"/>
              </w:rPr>
            </w:pPr>
            <w:r w:rsidRPr="006A18A1">
              <w:rPr>
                <w:rFonts w:cs="v4.2.0"/>
              </w:rPr>
              <w:t>PC1:</w:t>
            </w:r>
          </w:p>
          <w:p w14:paraId="38A23866" w14:textId="77777777" w:rsidR="00B01B6F" w:rsidRPr="006A18A1" w:rsidRDefault="00B01B6F" w:rsidP="00462DCF">
            <w:pPr>
              <w:pStyle w:val="TAL"/>
              <w:rPr>
                <w:rFonts w:cs="v4.2.0"/>
              </w:rPr>
            </w:pPr>
            <w:r w:rsidRPr="006A18A1">
              <w:rPr>
                <w:rFonts w:cs="v4.2.0"/>
              </w:rPr>
              <w:t>Max Device size ≤ 30 cm</w:t>
            </w:r>
          </w:p>
          <w:p w14:paraId="425A7486" w14:textId="77777777" w:rsidR="00B01B6F" w:rsidRPr="009A4211" w:rsidRDefault="00B01B6F" w:rsidP="00462DCF">
            <w:pPr>
              <w:pStyle w:val="TAL"/>
              <w:rPr>
                <w:rFonts w:cs="v4.2.0"/>
              </w:rPr>
            </w:pPr>
            <w:r w:rsidRPr="006A18A1">
              <w:rPr>
                <w:rFonts w:cs="v4.2.0"/>
              </w:rPr>
              <w:t>±5.67 dB (FR2a)</w:t>
            </w:r>
          </w:p>
        </w:tc>
        <w:tc>
          <w:tcPr>
            <w:tcW w:w="2949" w:type="dxa"/>
            <w:gridSpan w:val="2"/>
          </w:tcPr>
          <w:p w14:paraId="23351FDC" w14:textId="77777777" w:rsidR="00B01B6F" w:rsidRPr="009A4211" w:rsidRDefault="00B01B6F" w:rsidP="00462DCF">
            <w:pPr>
              <w:pStyle w:val="TAL"/>
              <w:rPr>
                <w:rFonts w:cs="Arial"/>
                <w:snapToGrid w:val="0"/>
                <w:lang w:eastAsia="sv-SE"/>
              </w:rPr>
            </w:pPr>
            <w:r w:rsidRPr="009A4211">
              <w:rPr>
                <w:rFonts w:cs="Arial"/>
                <w:snapToGrid w:val="0"/>
              </w:rPr>
              <w:t>MTSU = 1.00 x MU (from Table B.8-1 in TR 38.903)</w:t>
            </w:r>
          </w:p>
        </w:tc>
      </w:tr>
      <w:tr w:rsidR="00B01B6F" w:rsidRPr="009A4211" w14:paraId="55E06A15" w14:textId="77777777" w:rsidTr="00462DCF">
        <w:trPr>
          <w:gridAfter w:val="1"/>
          <w:wAfter w:w="77" w:type="dxa"/>
          <w:cantSplit/>
          <w:jc w:val="center"/>
        </w:trPr>
        <w:tc>
          <w:tcPr>
            <w:tcW w:w="2721" w:type="dxa"/>
            <w:gridSpan w:val="2"/>
          </w:tcPr>
          <w:p w14:paraId="405CE8D7" w14:textId="77777777" w:rsidR="00B01B6F" w:rsidRPr="009A4211" w:rsidRDefault="00B01B6F" w:rsidP="00462DCF">
            <w:pPr>
              <w:pStyle w:val="TAL"/>
              <w:rPr>
                <w:rFonts w:cs="v4.2.0"/>
              </w:rPr>
            </w:pPr>
            <w:r w:rsidRPr="009A4211">
              <w:rPr>
                <w:rFonts w:cs="v4.2.0"/>
              </w:rPr>
              <w:t>6.3.3.2 General ON/OFF time mask</w:t>
            </w:r>
          </w:p>
        </w:tc>
        <w:tc>
          <w:tcPr>
            <w:tcW w:w="3628" w:type="dxa"/>
            <w:gridSpan w:val="2"/>
          </w:tcPr>
          <w:p w14:paraId="475D444A" w14:textId="77777777" w:rsidR="00B01B6F" w:rsidRPr="009A4211" w:rsidRDefault="00B01B6F" w:rsidP="00462DCF">
            <w:pPr>
              <w:pStyle w:val="TAL"/>
            </w:pPr>
            <w:r w:rsidRPr="009A4211">
              <w:t>ON power:</w:t>
            </w:r>
          </w:p>
          <w:p w14:paraId="6011AFF6" w14:textId="77777777" w:rsidR="00B01B6F" w:rsidRPr="009A4211" w:rsidRDefault="00B01B6F" w:rsidP="00462DCF">
            <w:pPr>
              <w:pStyle w:val="TAL"/>
            </w:pPr>
            <w:r w:rsidRPr="009A4211">
              <w:t>Same as 6.2.1.1 (EIRP) for the respective power class</w:t>
            </w:r>
          </w:p>
          <w:p w14:paraId="21984B7B" w14:textId="77777777" w:rsidR="00B01B6F" w:rsidRPr="009A4211" w:rsidRDefault="00B01B6F" w:rsidP="00462DCF">
            <w:pPr>
              <w:pStyle w:val="TAL"/>
            </w:pPr>
            <w:r w:rsidRPr="009A4211">
              <w:t>OFF power:</w:t>
            </w:r>
          </w:p>
          <w:p w14:paraId="6A9482BA" w14:textId="77777777" w:rsidR="00B01B6F" w:rsidRPr="009A4211" w:rsidRDefault="00B01B6F" w:rsidP="00462DCF">
            <w:pPr>
              <w:pStyle w:val="TAL"/>
            </w:pPr>
            <w:r w:rsidRPr="009A4211">
              <w:t>Same as 6.3.1 for the respective power class</w:t>
            </w:r>
          </w:p>
        </w:tc>
        <w:tc>
          <w:tcPr>
            <w:tcW w:w="2949" w:type="dxa"/>
            <w:gridSpan w:val="2"/>
          </w:tcPr>
          <w:p w14:paraId="5E67F9A0" w14:textId="77777777" w:rsidR="00B01B6F" w:rsidRPr="009A4211" w:rsidRDefault="00B01B6F" w:rsidP="00462DCF">
            <w:pPr>
              <w:pStyle w:val="TAL"/>
              <w:rPr>
                <w:rFonts w:cs="Arial"/>
                <w:snapToGrid w:val="0"/>
                <w:lang w:eastAsia="sv-SE"/>
              </w:rPr>
            </w:pPr>
          </w:p>
        </w:tc>
      </w:tr>
      <w:tr w:rsidR="00B01B6F" w:rsidRPr="009A4211" w14:paraId="382AA01A" w14:textId="77777777" w:rsidTr="00462DCF">
        <w:trPr>
          <w:gridAfter w:val="1"/>
          <w:wAfter w:w="77" w:type="dxa"/>
          <w:cantSplit/>
          <w:jc w:val="center"/>
        </w:trPr>
        <w:tc>
          <w:tcPr>
            <w:tcW w:w="2721" w:type="dxa"/>
            <w:gridSpan w:val="2"/>
          </w:tcPr>
          <w:p w14:paraId="1D52843E" w14:textId="77777777" w:rsidR="00B01B6F" w:rsidRPr="009A4211" w:rsidRDefault="00B01B6F" w:rsidP="00462DCF">
            <w:pPr>
              <w:pStyle w:val="TAL"/>
              <w:rPr>
                <w:rFonts w:cs="v4.2.0"/>
              </w:rPr>
            </w:pPr>
            <w:r w:rsidRPr="009A4211">
              <w:rPr>
                <w:rFonts w:cs="v4.2.0"/>
              </w:rPr>
              <w:t>6.3.3.4 PRACH time mask</w:t>
            </w:r>
          </w:p>
        </w:tc>
        <w:tc>
          <w:tcPr>
            <w:tcW w:w="3628" w:type="dxa"/>
            <w:gridSpan w:val="2"/>
          </w:tcPr>
          <w:p w14:paraId="01A8057C" w14:textId="77777777" w:rsidR="00B01B6F" w:rsidRPr="009A4211" w:rsidRDefault="00B01B6F" w:rsidP="00462DCF">
            <w:pPr>
              <w:pStyle w:val="TAL"/>
            </w:pPr>
            <w:r w:rsidRPr="009A4211">
              <w:t>PC3:</w:t>
            </w:r>
          </w:p>
          <w:p w14:paraId="25E71A0D" w14:textId="77777777" w:rsidR="00B01B6F" w:rsidRPr="009A4211" w:rsidRDefault="00B01B6F" w:rsidP="00462DCF">
            <w:pPr>
              <w:pStyle w:val="TAL"/>
            </w:pPr>
            <w:r w:rsidRPr="009A4211">
              <w:t>PRACH power:</w:t>
            </w:r>
          </w:p>
          <w:p w14:paraId="2DDF1A73" w14:textId="77777777" w:rsidR="00B01B6F" w:rsidRPr="009A4211" w:rsidRDefault="00B01B6F" w:rsidP="00462DCF">
            <w:pPr>
              <w:pStyle w:val="TAL"/>
            </w:pPr>
            <w:r w:rsidRPr="009A4211">
              <w:t>TBD</w:t>
            </w:r>
          </w:p>
          <w:p w14:paraId="630675D2" w14:textId="77777777" w:rsidR="00B01B6F" w:rsidRPr="009A4211" w:rsidRDefault="00B01B6F" w:rsidP="00462DCF">
            <w:pPr>
              <w:pStyle w:val="TAL"/>
            </w:pPr>
            <w:r w:rsidRPr="009A4211">
              <w:t>OFF power:</w:t>
            </w:r>
          </w:p>
          <w:p w14:paraId="09E2D8CA" w14:textId="77777777" w:rsidR="00B01B6F" w:rsidRPr="009A4211" w:rsidRDefault="00B01B6F" w:rsidP="00462DCF">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5EA370EF" w14:textId="77777777" w:rsidR="00B01B6F" w:rsidRPr="009A4211" w:rsidRDefault="00B01B6F" w:rsidP="00462DCF">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3F305977" w14:textId="77777777" w:rsidR="00B01B6F" w:rsidRPr="009A4211" w:rsidRDefault="00B01B6F" w:rsidP="00462DCF">
            <w:pPr>
              <w:pStyle w:val="TAL"/>
            </w:pPr>
            <w:r w:rsidRPr="009A4211">
              <w:rPr>
                <w:rFonts w:cs="Arial"/>
              </w:rPr>
              <w:t>±6.41 dB  (FR2a &amp; FR2b, ETC testing)</w:t>
            </w:r>
          </w:p>
        </w:tc>
        <w:tc>
          <w:tcPr>
            <w:tcW w:w="2949" w:type="dxa"/>
            <w:gridSpan w:val="2"/>
          </w:tcPr>
          <w:p w14:paraId="3CE4FF80" w14:textId="77777777" w:rsidR="00B01B6F" w:rsidRPr="009A4211" w:rsidRDefault="00B01B6F" w:rsidP="00462DCF">
            <w:pPr>
              <w:pStyle w:val="TAL"/>
              <w:rPr>
                <w:rFonts w:cs="Arial"/>
                <w:snapToGrid w:val="0"/>
                <w:lang w:eastAsia="sv-SE"/>
              </w:rPr>
            </w:pPr>
          </w:p>
        </w:tc>
      </w:tr>
      <w:tr w:rsidR="00B01B6F" w:rsidRPr="009A4211" w14:paraId="023C0061" w14:textId="77777777" w:rsidTr="00462DCF">
        <w:trPr>
          <w:gridAfter w:val="1"/>
          <w:wAfter w:w="77" w:type="dxa"/>
          <w:cantSplit/>
          <w:jc w:val="center"/>
        </w:trPr>
        <w:tc>
          <w:tcPr>
            <w:tcW w:w="2721" w:type="dxa"/>
            <w:gridSpan w:val="2"/>
          </w:tcPr>
          <w:p w14:paraId="564CCDAD" w14:textId="77777777" w:rsidR="00B01B6F" w:rsidRPr="009A4211" w:rsidRDefault="00B01B6F" w:rsidP="00462DCF">
            <w:pPr>
              <w:pStyle w:val="TAL"/>
              <w:rPr>
                <w:rFonts w:cs="v4.2.0"/>
              </w:rPr>
            </w:pPr>
            <w:r w:rsidRPr="009A4211">
              <w:rPr>
                <w:rFonts w:cs="v4.2.0"/>
              </w:rPr>
              <w:t>6.3.3.6 SRS time mask</w:t>
            </w:r>
          </w:p>
        </w:tc>
        <w:tc>
          <w:tcPr>
            <w:tcW w:w="3628" w:type="dxa"/>
            <w:gridSpan w:val="2"/>
          </w:tcPr>
          <w:p w14:paraId="5B7B4395" w14:textId="77777777" w:rsidR="00B01B6F" w:rsidRPr="009A4211" w:rsidRDefault="00B01B6F" w:rsidP="00462DCF">
            <w:pPr>
              <w:pStyle w:val="TAL"/>
              <w:rPr>
                <w:rFonts w:cs="v4.2.0"/>
              </w:rPr>
            </w:pPr>
            <w:r w:rsidRPr="009A4211">
              <w:rPr>
                <w:rFonts w:cs="v4.2.0"/>
              </w:rPr>
              <w:t>TBD</w:t>
            </w:r>
          </w:p>
        </w:tc>
        <w:tc>
          <w:tcPr>
            <w:tcW w:w="2949" w:type="dxa"/>
            <w:gridSpan w:val="2"/>
          </w:tcPr>
          <w:p w14:paraId="22DC8DE3" w14:textId="77777777" w:rsidR="00B01B6F" w:rsidRPr="009A4211" w:rsidRDefault="00B01B6F" w:rsidP="00462DCF">
            <w:pPr>
              <w:pStyle w:val="TAL"/>
              <w:rPr>
                <w:rFonts w:cs="Arial"/>
                <w:snapToGrid w:val="0"/>
                <w:lang w:eastAsia="sv-SE"/>
              </w:rPr>
            </w:pPr>
          </w:p>
        </w:tc>
      </w:tr>
      <w:tr w:rsidR="00B01B6F" w:rsidRPr="009A4211" w14:paraId="094E0BB5" w14:textId="77777777" w:rsidTr="00462DCF">
        <w:trPr>
          <w:gridAfter w:val="1"/>
          <w:wAfter w:w="77" w:type="dxa"/>
          <w:cantSplit/>
          <w:jc w:val="center"/>
        </w:trPr>
        <w:tc>
          <w:tcPr>
            <w:tcW w:w="2721" w:type="dxa"/>
            <w:gridSpan w:val="2"/>
          </w:tcPr>
          <w:p w14:paraId="52E74495" w14:textId="77777777" w:rsidR="00B01B6F" w:rsidRPr="009A4211" w:rsidRDefault="00B01B6F" w:rsidP="00462DCF">
            <w:pPr>
              <w:pStyle w:val="TAL"/>
              <w:rPr>
                <w:rFonts w:cs="v4.2.0"/>
              </w:rPr>
            </w:pPr>
            <w:r w:rsidRPr="009A4211">
              <w:rPr>
                <w:rFonts w:cs="v4.2.0"/>
              </w:rPr>
              <w:t>6.3.4.2 Absolute power tolerance</w:t>
            </w:r>
          </w:p>
        </w:tc>
        <w:tc>
          <w:tcPr>
            <w:tcW w:w="3628" w:type="dxa"/>
            <w:gridSpan w:val="2"/>
          </w:tcPr>
          <w:p w14:paraId="0D3EDC94" w14:textId="77777777" w:rsidR="00B01B6F" w:rsidRPr="009A4211" w:rsidRDefault="00B01B6F" w:rsidP="00462DCF">
            <w:pPr>
              <w:pStyle w:val="TAL"/>
              <w:rPr>
                <w:rFonts w:cs="Arial"/>
                <w:bCs/>
                <w:color w:val="000000"/>
                <w:szCs w:val="18"/>
                <w:u w:val="single"/>
              </w:rPr>
            </w:pPr>
            <w:r w:rsidRPr="009A4211">
              <w:rPr>
                <w:rFonts w:cs="Arial"/>
                <w:bCs/>
                <w:color w:val="000000"/>
                <w:szCs w:val="18"/>
                <w:u w:val="single"/>
              </w:rPr>
              <w:t>PC3</w:t>
            </w:r>
          </w:p>
          <w:p w14:paraId="3FA0D915" w14:textId="77777777" w:rsidR="00B01B6F" w:rsidRPr="009A4211" w:rsidRDefault="00B01B6F" w:rsidP="00462DCF">
            <w:pPr>
              <w:pStyle w:val="TAL"/>
              <w:rPr>
                <w:rFonts w:cs="Arial"/>
                <w:bCs/>
                <w:color w:val="000000"/>
                <w:szCs w:val="18"/>
              </w:rPr>
            </w:pPr>
            <w:r w:rsidRPr="009A4211">
              <w:rPr>
                <w:rFonts w:cs="Arial"/>
                <w:bCs/>
                <w:color w:val="000000"/>
                <w:szCs w:val="18"/>
              </w:rPr>
              <w:t>Max Device size ≤ 30 cm</w:t>
            </w:r>
          </w:p>
          <w:p w14:paraId="18B4C0C4" w14:textId="77777777" w:rsidR="00B01B6F" w:rsidRPr="009A4211" w:rsidRDefault="00B01B6F" w:rsidP="00462DCF">
            <w:pPr>
              <w:pStyle w:val="TAL"/>
              <w:rPr>
                <w:rFonts w:cs="Arial"/>
              </w:rPr>
            </w:pPr>
            <w:r w:rsidRPr="009A4211">
              <w:rPr>
                <w:rFonts w:cs="Arial"/>
              </w:rPr>
              <w:t>±8.05 dB (FR2a &amp; FR2b, NTC testing)</w:t>
            </w:r>
          </w:p>
          <w:p w14:paraId="6953D347" w14:textId="77777777" w:rsidR="00B01B6F" w:rsidRPr="009A4211" w:rsidRDefault="00B01B6F" w:rsidP="00462DCF">
            <w:pPr>
              <w:pStyle w:val="TAL"/>
              <w:rPr>
                <w:rFonts w:cs="v4.2.0"/>
              </w:rPr>
            </w:pPr>
            <w:r w:rsidRPr="009A4211">
              <w:rPr>
                <w:rFonts w:cs="Arial"/>
              </w:rPr>
              <w:t>±8.42 dB (FR2a &amp; FR2b, ETC testing)</w:t>
            </w:r>
          </w:p>
        </w:tc>
        <w:tc>
          <w:tcPr>
            <w:tcW w:w="2949" w:type="dxa"/>
            <w:gridSpan w:val="2"/>
          </w:tcPr>
          <w:p w14:paraId="4FDD2DD9" w14:textId="77777777" w:rsidR="00B01B6F" w:rsidRPr="009A4211" w:rsidRDefault="00B01B6F" w:rsidP="00462DCF">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7334BC9D" w14:textId="77777777" w:rsidR="00B01B6F" w:rsidRPr="009A4211" w:rsidRDefault="00B01B6F" w:rsidP="00462DCF">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4934CA9F" w14:textId="77777777" w:rsidR="00B01B6F" w:rsidRPr="009A4211" w:rsidRDefault="00B01B6F" w:rsidP="00462DCF">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B01B6F" w:rsidRPr="009A4211" w14:paraId="6BFE9AC7" w14:textId="77777777" w:rsidTr="00462DCF">
        <w:trPr>
          <w:gridAfter w:val="1"/>
          <w:wAfter w:w="77" w:type="dxa"/>
          <w:cantSplit/>
          <w:jc w:val="center"/>
        </w:trPr>
        <w:tc>
          <w:tcPr>
            <w:tcW w:w="2721" w:type="dxa"/>
            <w:gridSpan w:val="2"/>
          </w:tcPr>
          <w:p w14:paraId="1223DF58" w14:textId="77777777" w:rsidR="00B01B6F" w:rsidRPr="009A4211" w:rsidRDefault="00B01B6F" w:rsidP="00462DCF">
            <w:pPr>
              <w:pStyle w:val="TAL"/>
              <w:rPr>
                <w:rFonts w:cs="v4.2.0"/>
              </w:rPr>
            </w:pPr>
            <w:r w:rsidRPr="009A4211">
              <w:rPr>
                <w:rFonts w:cs="v4.2.0"/>
              </w:rPr>
              <w:t>6.3.4.3 Relative power tolerance</w:t>
            </w:r>
          </w:p>
        </w:tc>
        <w:tc>
          <w:tcPr>
            <w:tcW w:w="3628" w:type="dxa"/>
            <w:gridSpan w:val="2"/>
          </w:tcPr>
          <w:p w14:paraId="053BFC7A" w14:textId="77777777" w:rsidR="00B01B6F" w:rsidRPr="009A4211" w:rsidRDefault="00B01B6F" w:rsidP="00462DCF">
            <w:pPr>
              <w:pStyle w:val="TAL"/>
              <w:rPr>
                <w:rFonts w:cs="Arial"/>
                <w:bCs/>
                <w:color w:val="000000"/>
                <w:szCs w:val="18"/>
              </w:rPr>
            </w:pPr>
            <w:r w:rsidRPr="009A4211">
              <w:rPr>
                <w:rFonts w:cs="Arial"/>
                <w:bCs/>
                <w:color w:val="000000"/>
                <w:szCs w:val="18"/>
                <w:u w:val="single"/>
              </w:rPr>
              <w:t>PC3</w:t>
            </w:r>
          </w:p>
          <w:p w14:paraId="69518F10"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8EA423C" w14:textId="77777777" w:rsidR="00B01B6F" w:rsidRPr="009A4211" w:rsidRDefault="00B01B6F" w:rsidP="00462DCF">
            <w:pPr>
              <w:pStyle w:val="TAL"/>
              <w:rPr>
                <w:rFonts w:cs="Arial"/>
                <w:bCs/>
                <w:color w:val="000000"/>
                <w:szCs w:val="18"/>
              </w:rPr>
            </w:pPr>
            <w:r w:rsidRPr="009A4211">
              <w:rPr>
                <w:rFonts w:cs="Arial"/>
              </w:rPr>
              <w:t>[±1.7</w:t>
            </w:r>
            <w:r w:rsidRPr="009A4211">
              <w:rPr>
                <w:rFonts w:cs="Arial"/>
                <w:bCs/>
                <w:color w:val="000000"/>
                <w:szCs w:val="18"/>
              </w:rPr>
              <w:t xml:space="preserve"> dB] (FR2a)</w:t>
            </w:r>
          </w:p>
          <w:p w14:paraId="4DFBE771" w14:textId="77777777" w:rsidR="00B01B6F" w:rsidRPr="009A4211" w:rsidRDefault="00B01B6F" w:rsidP="00462DCF">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53EAA667" w14:textId="77777777" w:rsidR="00B01B6F" w:rsidRPr="009A4211" w:rsidRDefault="00B01B6F" w:rsidP="00462DCF">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B01B6F" w:rsidRPr="009A4211" w14:paraId="09C6F61E" w14:textId="77777777" w:rsidTr="00462DCF">
        <w:trPr>
          <w:gridAfter w:val="1"/>
          <w:wAfter w:w="77" w:type="dxa"/>
          <w:cantSplit/>
          <w:jc w:val="center"/>
        </w:trPr>
        <w:tc>
          <w:tcPr>
            <w:tcW w:w="2721" w:type="dxa"/>
            <w:gridSpan w:val="2"/>
          </w:tcPr>
          <w:p w14:paraId="2184AA93" w14:textId="77777777" w:rsidR="00B01B6F" w:rsidRPr="009A4211" w:rsidRDefault="00B01B6F" w:rsidP="00462DCF">
            <w:pPr>
              <w:pStyle w:val="TAL"/>
              <w:rPr>
                <w:rFonts w:cs="v4.2.0"/>
              </w:rPr>
            </w:pPr>
            <w:r w:rsidRPr="009A4211">
              <w:rPr>
                <w:rFonts w:cs="v4.2.0"/>
              </w:rPr>
              <w:t>6.3.4.4 Aggregate power tolerance</w:t>
            </w:r>
          </w:p>
        </w:tc>
        <w:tc>
          <w:tcPr>
            <w:tcW w:w="3628" w:type="dxa"/>
            <w:gridSpan w:val="2"/>
          </w:tcPr>
          <w:p w14:paraId="79907AA1" w14:textId="77777777" w:rsidR="00B01B6F" w:rsidRPr="009A4211" w:rsidRDefault="00B01B6F" w:rsidP="00462DCF">
            <w:pPr>
              <w:pStyle w:val="TAL"/>
              <w:rPr>
                <w:rFonts w:cs="Arial"/>
                <w:bCs/>
                <w:color w:val="000000"/>
                <w:szCs w:val="18"/>
              </w:rPr>
            </w:pPr>
            <w:r w:rsidRPr="009A4211">
              <w:rPr>
                <w:rFonts w:cs="Arial"/>
                <w:bCs/>
                <w:color w:val="000000"/>
                <w:szCs w:val="18"/>
                <w:u w:val="single"/>
              </w:rPr>
              <w:t>PC3</w:t>
            </w:r>
          </w:p>
          <w:p w14:paraId="36BD594A"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9174DD1" w14:textId="77777777" w:rsidR="00B01B6F" w:rsidRPr="009A4211" w:rsidRDefault="00B01B6F" w:rsidP="00462DCF">
            <w:pPr>
              <w:pStyle w:val="TAL"/>
              <w:rPr>
                <w:rFonts w:cs="Arial"/>
                <w:bCs/>
                <w:color w:val="000000"/>
                <w:szCs w:val="18"/>
              </w:rPr>
            </w:pPr>
            <w:r w:rsidRPr="009A4211">
              <w:rPr>
                <w:rFonts w:cs="Arial"/>
              </w:rPr>
              <w:t>±1.4</w:t>
            </w:r>
            <w:r w:rsidRPr="009A4211">
              <w:rPr>
                <w:rFonts w:cs="Arial"/>
                <w:bCs/>
                <w:color w:val="000000"/>
                <w:szCs w:val="18"/>
              </w:rPr>
              <w:t xml:space="preserve"> dB (FR2a)</w:t>
            </w:r>
          </w:p>
          <w:p w14:paraId="2E110DEA" w14:textId="77777777" w:rsidR="00B01B6F" w:rsidRPr="009A4211" w:rsidRDefault="00B01B6F" w:rsidP="00462DCF">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5F4F8C51" w14:textId="77777777" w:rsidR="00B01B6F" w:rsidRPr="009A4211" w:rsidRDefault="00B01B6F" w:rsidP="00462DCF">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B01B6F" w:rsidRPr="009A4211" w14:paraId="6CDF0B60" w14:textId="77777777" w:rsidTr="00462DCF">
        <w:trPr>
          <w:gridAfter w:val="1"/>
          <w:wAfter w:w="77" w:type="dxa"/>
          <w:cantSplit/>
          <w:jc w:val="center"/>
        </w:trPr>
        <w:tc>
          <w:tcPr>
            <w:tcW w:w="2721" w:type="dxa"/>
            <w:gridSpan w:val="2"/>
          </w:tcPr>
          <w:p w14:paraId="30DC8596" w14:textId="77777777" w:rsidR="00B01B6F" w:rsidRPr="009A4211" w:rsidRDefault="00B01B6F" w:rsidP="00462DCF">
            <w:pPr>
              <w:pStyle w:val="TAL"/>
              <w:rPr>
                <w:rFonts w:cs="v4.2.0"/>
              </w:rPr>
            </w:pPr>
            <w:r w:rsidRPr="009A4211">
              <w:rPr>
                <w:rFonts w:cs="v4.2.0"/>
              </w:rPr>
              <w:t>6.3A.1.1 Minimum output power for CA (2UL CA)</w:t>
            </w:r>
          </w:p>
        </w:tc>
        <w:tc>
          <w:tcPr>
            <w:tcW w:w="3628" w:type="dxa"/>
            <w:gridSpan w:val="2"/>
          </w:tcPr>
          <w:p w14:paraId="16FD972C"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99D37FF" w14:textId="77777777" w:rsidR="00B01B6F" w:rsidRPr="009A4211" w:rsidRDefault="00B01B6F" w:rsidP="00462DCF">
            <w:pPr>
              <w:pStyle w:val="TAL"/>
              <w:ind w:left="568"/>
              <w:rPr>
                <w:rFonts w:cs="v4.2.0"/>
              </w:rPr>
            </w:pPr>
            <w:r w:rsidRPr="009A4211">
              <w:rPr>
                <w:rFonts w:cs="v4.2.0"/>
              </w:rPr>
              <w:t>Same as 6.3.1 for each CC</w:t>
            </w:r>
          </w:p>
          <w:p w14:paraId="3F79F047"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403A7F0" w14:textId="77777777" w:rsidR="00B01B6F" w:rsidRPr="009A4211" w:rsidRDefault="00B01B6F" w:rsidP="00462DCF">
            <w:pPr>
              <w:pStyle w:val="TAL"/>
              <w:rPr>
                <w:rFonts w:cs="v4.2.0"/>
              </w:rPr>
            </w:pPr>
            <w:r w:rsidRPr="009A4211">
              <w:rPr>
                <w:rFonts w:cs="v4.2.0"/>
              </w:rPr>
              <w:t>TBD</w:t>
            </w:r>
          </w:p>
        </w:tc>
        <w:tc>
          <w:tcPr>
            <w:tcW w:w="2949" w:type="dxa"/>
            <w:gridSpan w:val="2"/>
          </w:tcPr>
          <w:p w14:paraId="5B4E7B5A" w14:textId="77777777" w:rsidR="00B01B6F" w:rsidRPr="009A4211" w:rsidRDefault="00B01B6F" w:rsidP="00462DCF">
            <w:pPr>
              <w:pStyle w:val="TAL"/>
              <w:rPr>
                <w:rFonts w:cs="Arial"/>
                <w:snapToGrid w:val="0"/>
                <w:lang w:eastAsia="sv-SE"/>
              </w:rPr>
            </w:pPr>
          </w:p>
        </w:tc>
      </w:tr>
      <w:tr w:rsidR="00B01B6F" w:rsidRPr="009A4211" w14:paraId="2F3798A6" w14:textId="77777777" w:rsidTr="00462DCF">
        <w:trPr>
          <w:gridAfter w:val="1"/>
          <w:wAfter w:w="77" w:type="dxa"/>
          <w:cantSplit/>
          <w:jc w:val="center"/>
        </w:trPr>
        <w:tc>
          <w:tcPr>
            <w:tcW w:w="2721" w:type="dxa"/>
            <w:gridSpan w:val="2"/>
          </w:tcPr>
          <w:p w14:paraId="43C4605B" w14:textId="77777777" w:rsidR="00B01B6F" w:rsidRPr="009A4211" w:rsidRDefault="00B01B6F" w:rsidP="00462DCF">
            <w:pPr>
              <w:pStyle w:val="TAL"/>
              <w:rPr>
                <w:rFonts w:cs="v4.2.0"/>
              </w:rPr>
            </w:pPr>
            <w:r w:rsidRPr="009A4211">
              <w:rPr>
                <w:rFonts w:cs="v4.2.0"/>
              </w:rPr>
              <w:t>6.3A.1.2 Minimum output power for CA (3UL CA)</w:t>
            </w:r>
          </w:p>
        </w:tc>
        <w:tc>
          <w:tcPr>
            <w:tcW w:w="3628" w:type="dxa"/>
            <w:gridSpan w:val="2"/>
          </w:tcPr>
          <w:p w14:paraId="5FB14DE9"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006CF18" w14:textId="77777777" w:rsidR="00B01B6F" w:rsidRPr="009A4211" w:rsidRDefault="00B01B6F" w:rsidP="00462DCF">
            <w:pPr>
              <w:pStyle w:val="TAL"/>
              <w:ind w:left="568"/>
              <w:rPr>
                <w:rFonts w:cs="v4.2.0"/>
              </w:rPr>
            </w:pPr>
            <w:r w:rsidRPr="009A4211">
              <w:rPr>
                <w:rFonts w:cs="v4.2.0"/>
              </w:rPr>
              <w:t>Same as 6.3.1 for each CC</w:t>
            </w:r>
          </w:p>
          <w:p w14:paraId="10439155"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B2B138B" w14:textId="77777777" w:rsidR="00B01B6F" w:rsidRPr="009A4211" w:rsidRDefault="00B01B6F" w:rsidP="00462DCF">
            <w:pPr>
              <w:pStyle w:val="TAL"/>
              <w:rPr>
                <w:rFonts w:cs="v4.2.0"/>
              </w:rPr>
            </w:pPr>
            <w:r w:rsidRPr="009A4211">
              <w:rPr>
                <w:rFonts w:cs="v4.2.0"/>
              </w:rPr>
              <w:t>TBD</w:t>
            </w:r>
          </w:p>
        </w:tc>
        <w:tc>
          <w:tcPr>
            <w:tcW w:w="2949" w:type="dxa"/>
            <w:gridSpan w:val="2"/>
          </w:tcPr>
          <w:p w14:paraId="0E996EAD" w14:textId="77777777" w:rsidR="00B01B6F" w:rsidRPr="009A4211" w:rsidRDefault="00B01B6F" w:rsidP="00462DCF">
            <w:pPr>
              <w:pStyle w:val="TAL"/>
              <w:rPr>
                <w:rFonts w:cs="Arial"/>
                <w:snapToGrid w:val="0"/>
                <w:lang w:eastAsia="sv-SE"/>
              </w:rPr>
            </w:pPr>
          </w:p>
        </w:tc>
      </w:tr>
      <w:tr w:rsidR="00B01B6F" w:rsidRPr="009A4211" w14:paraId="60CD3E27" w14:textId="77777777" w:rsidTr="00462DCF">
        <w:trPr>
          <w:gridAfter w:val="1"/>
          <w:wAfter w:w="77" w:type="dxa"/>
          <w:cantSplit/>
          <w:jc w:val="center"/>
        </w:trPr>
        <w:tc>
          <w:tcPr>
            <w:tcW w:w="2721" w:type="dxa"/>
            <w:gridSpan w:val="2"/>
          </w:tcPr>
          <w:p w14:paraId="02E7DBD2" w14:textId="77777777" w:rsidR="00B01B6F" w:rsidRPr="009A4211" w:rsidRDefault="00B01B6F" w:rsidP="00462DCF">
            <w:pPr>
              <w:pStyle w:val="TAL"/>
              <w:rPr>
                <w:rFonts w:cs="v4.2.0"/>
              </w:rPr>
            </w:pPr>
            <w:r w:rsidRPr="009A4211">
              <w:rPr>
                <w:rFonts w:cs="v4.2.0"/>
              </w:rPr>
              <w:t>6.3A.1.3 Minimum output power for CA (4UL CA)</w:t>
            </w:r>
          </w:p>
        </w:tc>
        <w:tc>
          <w:tcPr>
            <w:tcW w:w="3628" w:type="dxa"/>
            <w:gridSpan w:val="2"/>
          </w:tcPr>
          <w:p w14:paraId="13E8ADA8"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05AB982" w14:textId="77777777" w:rsidR="00B01B6F" w:rsidRPr="009A4211" w:rsidRDefault="00B01B6F" w:rsidP="00462DCF">
            <w:pPr>
              <w:pStyle w:val="TAL"/>
              <w:ind w:left="568"/>
              <w:rPr>
                <w:rFonts w:cs="v4.2.0"/>
              </w:rPr>
            </w:pPr>
            <w:r w:rsidRPr="009A4211">
              <w:rPr>
                <w:rFonts w:cs="v4.2.0"/>
              </w:rPr>
              <w:t>Same as 6.3.1 for each CC</w:t>
            </w:r>
          </w:p>
          <w:p w14:paraId="138B98E8"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D75A63D" w14:textId="77777777" w:rsidR="00B01B6F" w:rsidRPr="009A4211" w:rsidRDefault="00B01B6F" w:rsidP="00462DCF">
            <w:pPr>
              <w:pStyle w:val="TAL"/>
              <w:rPr>
                <w:rFonts w:cs="v4.2.0"/>
              </w:rPr>
            </w:pPr>
            <w:r w:rsidRPr="009A4211">
              <w:rPr>
                <w:rFonts w:cs="v4.2.0"/>
              </w:rPr>
              <w:t>TBD</w:t>
            </w:r>
          </w:p>
        </w:tc>
        <w:tc>
          <w:tcPr>
            <w:tcW w:w="2949" w:type="dxa"/>
            <w:gridSpan w:val="2"/>
          </w:tcPr>
          <w:p w14:paraId="55776792" w14:textId="77777777" w:rsidR="00B01B6F" w:rsidRPr="009A4211" w:rsidRDefault="00B01B6F" w:rsidP="00462DCF">
            <w:pPr>
              <w:pStyle w:val="TAL"/>
              <w:rPr>
                <w:rFonts w:cs="Arial"/>
                <w:snapToGrid w:val="0"/>
                <w:lang w:eastAsia="sv-SE"/>
              </w:rPr>
            </w:pPr>
          </w:p>
        </w:tc>
      </w:tr>
      <w:tr w:rsidR="00B01B6F" w:rsidRPr="009A4211" w14:paraId="0111FCD8" w14:textId="77777777" w:rsidTr="00462DCF">
        <w:trPr>
          <w:gridAfter w:val="1"/>
          <w:wAfter w:w="77" w:type="dxa"/>
          <w:cantSplit/>
          <w:jc w:val="center"/>
        </w:trPr>
        <w:tc>
          <w:tcPr>
            <w:tcW w:w="2721" w:type="dxa"/>
            <w:gridSpan w:val="2"/>
          </w:tcPr>
          <w:p w14:paraId="3CD65082" w14:textId="77777777" w:rsidR="00B01B6F" w:rsidRPr="009A4211" w:rsidRDefault="00B01B6F" w:rsidP="00462DCF">
            <w:pPr>
              <w:pStyle w:val="TAL"/>
              <w:rPr>
                <w:rFonts w:cs="v4.2.0"/>
              </w:rPr>
            </w:pPr>
            <w:r w:rsidRPr="009A4211">
              <w:rPr>
                <w:rFonts w:cs="v4.2.0"/>
              </w:rPr>
              <w:t>6.3A.1.4 Minimum output power for CA (5UL CA)</w:t>
            </w:r>
          </w:p>
        </w:tc>
        <w:tc>
          <w:tcPr>
            <w:tcW w:w="3628" w:type="dxa"/>
            <w:gridSpan w:val="2"/>
          </w:tcPr>
          <w:p w14:paraId="04DB6C1D"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0CF42B0" w14:textId="77777777" w:rsidR="00B01B6F" w:rsidRPr="009A4211" w:rsidRDefault="00B01B6F" w:rsidP="00462DCF">
            <w:pPr>
              <w:pStyle w:val="TAL"/>
              <w:ind w:left="568"/>
              <w:rPr>
                <w:rFonts w:cs="v4.2.0"/>
              </w:rPr>
            </w:pPr>
            <w:r w:rsidRPr="009A4211">
              <w:rPr>
                <w:rFonts w:cs="v4.2.0"/>
              </w:rPr>
              <w:t>Same as 6.3.1 for each CC</w:t>
            </w:r>
          </w:p>
          <w:p w14:paraId="5A3E55F1"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473F012" w14:textId="77777777" w:rsidR="00B01B6F" w:rsidRPr="009A4211" w:rsidRDefault="00B01B6F" w:rsidP="00462DCF">
            <w:pPr>
              <w:pStyle w:val="TAL"/>
              <w:rPr>
                <w:rFonts w:cs="v4.2.0"/>
              </w:rPr>
            </w:pPr>
            <w:r w:rsidRPr="009A4211">
              <w:rPr>
                <w:rFonts w:cs="v4.2.0"/>
              </w:rPr>
              <w:t>TBD</w:t>
            </w:r>
          </w:p>
        </w:tc>
        <w:tc>
          <w:tcPr>
            <w:tcW w:w="2949" w:type="dxa"/>
            <w:gridSpan w:val="2"/>
          </w:tcPr>
          <w:p w14:paraId="0ECD9D23" w14:textId="77777777" w:rsidR="00B01B6F" w:rsidRPr="009A4211" w:rsidRDefault="00B01B6F" w:rsidP="00462DCF">
            <w:pPr>
              <w:pStyle w:val="TAL"/>
              <w:rPr>
                <w:rFonts w:cs="Arial"/>
                <w:snapToGrid w:val="0"/>
                <w:lang w:eastAsia="sv-SE"/>
              </w:rPr>
            </w:pPr>
          </w:p>
        </w:tc>
      </w:tr>
      <w:tr w:rsidR="00B01B6F" w:rsidRPr="009A4211" w14:paraId="1991BEC7" w14:textId="77777777" w:rsidTr="00462DCF">
        <w:trPr>
          <w:gridAfter w:val="1"/>
          <w:wAfter w:w="77" w:type="dxa"/>
          <w:cantSplit/>
          <w:jc w:val="center"/>
        </w:trPr>
        <w:tc>
          <w:tcPr>
            <w:tcW w:w="2721" w:type="dxa"/>
            <w:gridSpan w:val="2"/>
          </w:tcPr>
          <w:p w14:paraId="2A1D95A1" w14:textId="77777777" w:rsidR="00B01B6F" w:rsidRPr="009A4211" w:rsidRDefault="00B01B6F" w:rsidP="00462DCF">
            <w:pPr>
              <w:pStyle w:val="TAL"/>
              <w:rPr>
                <w:rFonts w:cs="v4.2.0"/>
              </w:rPr>
            </w:pPr>
            <w:r w:rsidRPr="009A4211">
              <w:rPr>
                <w:rFonts w:cs="v4.2.0"/>
              </w:rPr>
              <w:t>6.3A.1.5 Minimum output power for CA (6UL CA)</w:t>
            </w:r>
          </w:p>
        </w:tc>
        <w:tc>
          <w:tcPr>
            <w:tcW w:w="3628" w:type="dxa"/>
            <w:gridSpan w:val="2"/>
          </w:tcPr>
          <w:p w14:paraId="4C020CF1"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5B75B86" w14:textId="77777777" w:rsidR="00B01B6F" w:rsidRPr="009A4211" w:rsidRDefault="00B01B6F" w:rsidP="00462DCF">
            <w:pPr>
              <w:pStyle w:val="TAL"/>
              <w:ind w:left="568"/>
              <w:rPr>
                <w:rFonts w:cs="v4.2.0"/>
              </w:rPr>
            </w:pPr>
            <w:r w:rsidRPr="009A4211">
              <w:rPr>
                <w:rFonts w:cs="v4.2.0"/>
              </w:rPr>
              <w:t>Same as 6.3.1 for each CC</w:t>
            </w:r>
          </w:p>
          <w:p w14:paraId="663ED6EE"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C84B98" w14:textId="77777777" w:rsidR="00B01B6F" w:rsidRPr="009A4211" w:rsidRDefault="00B01B6F" w:rsidP="00462DCF">
            <w:pPr>
              <w:pStyle w:val="TAL"/>
              <w:rPr>
                <w:rFonts w:cs="v4.2.0"/>
              </w:rPr>
            </w:pPr>
            <w:r w:rsidRPr="009A4211">
              <w:rPr>
                <w:rFonts w:cs="v4.2.0"/>
              </w:rPr>
              <w:t>TBD</w:t>
            </w:r>
          </w:p>
        </w:tc>
        <w:tc>
          <w:tcPr>
            <w:tcW w:w="2949" w:type="dxa"/>
            <w:gridSpan w:val="2"/>
          </w:tcPr>
          <w:p w14:paraId="0608C59D" w14:textId="77777777" w:rsidR="00B01B6F" w:rsidRPr="009A4211" w:rsidRDefault="00B01B6F" w:rsidP="00462DCF">
            <w:pPr>
              <w:pStyle w:val="TAL"/>
              <w:rPr>
                <w:rFonts w:cs="Arial"/>
                <w:snapToGrid w:val="0"/>
                <w:lang w:eastAsia="sv-SE"/>
              </w:rPr>
            </w:pPr>
          </w:p>
        </w:tc>
      </w:tr>
      <w:tr w:rsidR="00B01B6F" w:rsidRPr="009A4211" w14:paraId="4310E11D" w14:textId="77777777" w:rsidTr="00462DCF">
        <w:trPr>
          <w:gridAfter w:val="1"/>
          <w:wAfter w:w="77" w:type="dxa"/>
          <w:cantSplit/>
          <w:jc w:val="center"/>
        </w:trPr>
        <w:tc>
          <w:tcPr>
            <w:tcW w:w="2721" w:type="dxa"/>
            <w:gridSpan w:val="2"/>
          </w:tcPr>
          <w:p w14:paraId="07508840" w14:textId="77777777" w:rsidR="00B01B6F" w:rsidRPr="009A4211" w:rsidRDefault="00B01B6F" w:rsidP="00462DCF">
            <w:pPr>
              <w:pStyle w:val="TAL"/>
              <w:rPr>
                <w:rFonts w:cs="v4.2.0"/>
              </w:rPr>
            </w:pPr>
            <w:r w:rsidRPr="009A4211">
              <w:rPr>
                <w:rFonts w:cs="v4.2.0"/>
              </w:rPr>
              <w:t>6.3A.1.6 Minimum output power for CA (7UL CA)</w:t>
            </w:r>
          </w:p>
        </w:tc>
        <w:tc>
          <w:tcPr>
            <w:tcW w:w="3628" w:type="dxa"/>
            <w:gridSpan w:val="2"/>
          </w:tcPr>
          <w:p w14:paraId="3787BC51"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D504AB0" w14:textId="77777777" w:rsidR="00B01B6F" w:rsidRPr="009A4211" w:rsidRDefault="00B01B6F" w:rsidP="00462DCF">
            <w:pPr>
              <w:pStyle w:val="TAL"/>
              <w:ind w:left="568"/>
              <w:rPr>
                <w:rFonts w:cs="v4.2.0"/>
              </w:rPr>
            </w:pPr>
            <w:r w:rsidRPr="009A4211">
              <w:rPr>
                <w:rFonts w:cs="v4.2.0"/>
              </w:rPr>
              <w:t>Same as 6.3.1 for each CC</w:t>
            </w:r>
          </w:p>
          <w:p w14:paraId="3C4E24EB"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CEB2344" w14:textId="77777777" w:rsidR="00B01B6F" w:rsidRPr="009A4211" w:rsidRDefault="00B01B6F" w:rsidP="00462DCF">
            <w:pPr>
              <w:pStyle w:val="TAL"/>
              <w:rPr>
                <w:rFonts w:cs="v4.2.0"/>
              </w:rPr>
            </w:pPr>
            <w:r w:rsidRPr="009A4211">
              <w:rPr>
                <w:rFonts w:cs="v4.2.0"/>
              </w:rPr>
              <w:t>TBD</w:t>
            </w:r>
          </w:p>
        </w:tc>
        <w:tc>
          <w:tcPr>
            <w:tcW w:w="2949" w:type="dxa"/>
            <w:gridSpan w:val="2"/>
          </w:tcPr>
          <w:p w14:paraId="03B49DA8" w14:textId="77777777" w:rsidR="00B01B6F" w:rsidRPr="009A4211" w:rsidRDefault="00B01B6F" w:rsidP="00462DCF">
            <w:pPr>
              <w:pStyle w:val="TAL"/>
              <w:rPr>
                <w:rFonts w:cs="Arial"/>
                <w:snapToGrid w:val="0"/>
                <w:lang w:eastAsia="sv-SE"/>
              </w:rPr>
            </w:pPr>
          </w:p>
        </w:tc>
      </w:tr>
      <w:tr w:rsidR="00B01B6F" w:rsidRPr="009A4211" w14:paraId="46BA5D25" w14:textId="77777777" w:rsidTr="00462DCF">
        <w:trPr>
          <w:gridAfter w:val="1"/>
          <w:wAfter w:w="77" w:type="dxa"/>
          <w:cantSplit/>
          <w:jc w:val="center"/>
        </w:trPr>
        <w:tc>
          <w:tcPr>
            <w:tcW w:w="2721" w:type="dxa"/>
            <w:gridSpan w:val="2"/>
          </w:tcPr>
          <w:p w14:paraId="79990061" w14:textId="77777777" w:rsidR="00B01B6F" w:rsidRPr="009A4211" w:rsidRDefault="00B01B6F" w:rsidP="00462DCF">
            <w:pPr>
              <w:pStyle w:val="TAL"/>
              <w:rPr>
                <w:rFonts w:cs="v4.2.0"/>
              </w:rPr>
            </w:pPr>
            <w:r w:rsidRPr="009A4211">
              <w:rPr>
                <w:rFonts w:cs="v4.2.0"/>
              </w:rPr>
              <w:t>6.3A.1.7 Minimum output power for CA (8UL CA)</w:t>
            </w:r>
          </w:p>
        </w:tc>
        <w:tc>
          <w:tcPr>
            <w:tcW w:w="3628" w:type="dxa"/>
            <w:gridSpan w:val="2"/>
          </w:tcPr>
          <w:p w14:paraId="7DB08A30"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8B24480" w14:textId="77777777" w:rsidR="00B01B6F" w:rsidRPr="009A4211" w:rsidRDefault="00B01B6F" w:rsidP="00462DCF">
            <w:pPr>
              <w:pStyle w:val="TAL"/>
              <w:ind w:left="568"/>
              <w:rPr>
                <w:rFonts w:cs="v4.2.0"/>
              </w:rPr>
            </w:pPr>
            <w:r w:rsidRPr="009A4211">
              <w:rPr>
                <w:rFonts w:cs="v4.2.0"/>
              </w:rPr>
              <w:t>Same as 6.3.1 for each CC</w:t>
            </w:r>
          </w:p>
          <w:p w14:paraId="69FAE672" w14:textId="77777777" w:rsidR="00B01B6F" w:rsidRPr="009A4211" w:rsidRDefault="00B01B6F"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9679EAB" w14:textId="77777777" w:rsidR="00B01B6F" w:rsidRPr="009A4211" w:rsidRDefault="00B01B6F" w:rsidP="00462DCF">
            <w:pPr>
              <w:pStyle w:val="TAL"/>
              <w:rPr>
                <w:rFonts w:cs="v4.2.0"/>
              </w:rPr>
            </w:pPr>
            <w:r w:rsidRPr="009A4211">
              <w:rPr>
                <w:rFonts w:cs="v4.2.0"/>
              </w:rPr>
              <w:t>TBD</w:t>
            </w:r>
          </w:p>
        </w:tc>
        <w:tc>
          <w:tcPr>
            <w:tcW w:w="2949" w:type="dxa"/>
            <w:gridSpan w:val="2"/>
          </w:tcPr>
          <w:p w14:paraId="773EFE9A" w14:textId="77777777" w:rsidR="00B01B6F" w:rsidRPr="009A4211" w:rsidRDefault="00B01B6F" w:rsidP="00462DCF">
            <w:pPr>
              <w:pStyle w:val="TAL"/>
              <w:rPr>
                <w:rFonts w:cs="Arial"/>
                <w:snapToGrid w:val="0"/>
                <w:lang w:eastAsia="sv-SE"/>
              </w:rPr>
            </w:pPr>
          </w:p>
        </w:tc>
      </w:tr>
      <w:tr w:rsidR="00B01B6F" w:rsidRPr="009A4211" w14:paraId="2D73D998" w14:textId="77777777" w:rsidTr="00462DCF">
        <w:trPr>
          <w:gridAfter w:val="1"/>
          <w:wAfter w:w="77" w:type="dxa"/>
          <w:cantSplit/>
          <w:jc w:val="center"/>
        </w:trPr>
        <w:tc>
          <w:tcPr>
            <w:tcW w:w="2721" w:type="dxa"/>
            <w:gridSpan w:val="2"/>
          </w:tcPr>
          <w:p w14:paraId="76943060" w14:textId="77777777" w:rsidR="00B01B6F" w:rsidRPr="009A4211" w:rsidRDefault="00B01B6F" w:rsidP="00462DCF">
            <w:pPr>
              <w:pStyle w:val="TAL"/>
              <w:rPr>
                <w:rFonts w:cs="v4.2.0"/>
              </w:rPr>
            </w:pPr>
            <w:r w:rsidRPr="009A4211">
              <w:rPr>
                <w:rFonts w:cs="v4.2.0"/>
              </w:rPr>
              <w:lastRenderedPageBreak/>
              <w:t>6.3A.3.1.1</w:t>
            </w:r>
            <w:r w:rsidRPr="009A4211">
              <w:rPr>
                <w:rFonts w:cs="v4.2.0"/>
              </w:rPr>
              <w:tab/>
              <w:t>General ON/OFF time mask for CA (2UL CA)</w:t>
            </w:r>
          </w:p>
        </w:tc>
        <w:tc>
          <w:tcPr>
            <w:tcW w:w="3628" w:type="dxa"/>
            <w:gridSpan w:val="2"/>
          </w:tcPr>
          <w:p w14:paraId="2E10CE35" w14:textId="77777777" w:rsidR="00B01B6F" w:rsidRPr="009A4211" w:rsidRDefault="00B01B6F" w:rsidP="00462DCF">
            <w:pPr>
              <w:pStyle w:val="TAL"/>
              <w:rPr>
                <w:rFonts w:cs="v4.2.0"/>
                <w:u w:val="single"/>
              </w:rPr>
            </w:pPr>
            <w:r w:rsidRPr="009A4211">
              <w:rPr>
                <w:rFonts w:cs="v4.2.0"/>
                <w:u w:val="single"/>
              </w:rPr>
              <w:t>Intra-band contiguous CA</w:t>
            </w:r>
          </w:p>
          <w:p w14:paraId="55C3A07E"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F0E86D" w14:textId="77777777" w:rsidR="00B01B6F" w:rsidRPr="009A4211" w:rsidRDefault="00B01B6F" w:rsidP="00462DCF">
            <w:pPr>
              <w:pStyle w:val="TAL"/>
              <w:rPr>
                <w:rFonts w:cs="v4.2.0"/>
              </w:rPr>
            </w:pPr>
            <w:r w:rsidRPr="009A4211">
              <w:rPr>
                <w:rFonts w:cs="v4.2.0"/>
              </w:rPr>
              <w:t>Same as 6.3.3</w:t>
            </w:r>
          </w:p>
          <w:p w14:paraId="51117197" w14:textId="77777777" w:rsidR="00B01B6F" w:rsidRPr="009A4211" w:rsidRDefault="00B01B6F" w:rsidP="00462DCF">
            <w:pPr>
              <w:pStyle w:val="TAL"/>
              <w:rPr>
                <w:rFonts w:cs="v4.2.0"/>
              </w:rPr>
            </w:pPr>
          </w:p>
          <w:p w14:paraId="253F9F73"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D4C058" w14:textId="77777777" w:rsidR="00B01B6F" w:rsidRPr="009A4211" w:rsidRDefault="00B01B6F" w:rsidP="00462DCF">
            <w:pPr>
              <w:pStyle w:val="TAL"/>
              <w:rPr>
                <w:rFonts w:cs="v4.2.0"/>
              </w:rPr>
            </w:pPr>
            <w:r w:rsidRPr="009A4211">
              <w:rPr>
                <w:rFonts w:cs="v4.2.0"/>
              </w:rPr>
              <w:t>TBD</w:t>
            </w:r>
          </w:p>
          <w:p w14:paraId="40E3A0F9" w14:textId="77777777" w:rsidR="00B01B6F" w:rsidRPr="009A4211" w:rsidRDefault="00B01B6F" w:rsidP="00462DCF">
            <w:pPr>
              <w:pStyle w:val="TAL"/>
              <w:rPr>
                <w:rFonts w:cs="v4.2.0"/>
              </w:rPr>
            </w:pPr>
          </w:p>
          <w:p w14:paraId="77A3425A" w14:textId="77777777" w:rsidR="00B01B6F" w:rsidRPr="009A4211" w:rsidRDefault="00B01B6F" w:rsidP="00462DCF">
            <w:pPr>
              <w:pStyle w:val="TAL"/>
              <w:rPr>
                <w:rFonts w:cs="v4.2.0"/>
                <w:u w:val="single"/>
              </w:rPr>
            </w:pPr>
            <w:r w:rsidRPr="009A4211">
              <w:rPr>
                <w:rFonts w:cs="v4.2.0"/>
                <w:u w:val="single"/>
              </w:rPr>
              <w:t>Intra-band non-contiguous, Inter-band CA</w:t>
            </w:r>
          </w:p>
          <w:p w14:paraId="4D3564FD"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14702623" w14:textId="77777777" w:rsidR="00B01B6F" w:rsidRPr="009A4211" w:rsidRDefault="00B01B6F" w:rsidP="00462DCF">
            <w:pPr>
              <w:pStyle w:val="TAL"/>
              <w:rPr>
                <w:rFonts w:cs="Arial"/>
                <w:snapToGrid w:val="0"/>
                <w:lang w:eastAsia="sv-SE"/>
              </w:rPr>
            </w:pPr>
          </w:p>
        </w:tc>
      </w:tr>
      <w:tr w:rsidR="00B01B6F" w:rsidRPr="009A4211" w14:paraId="3C40032A" w14:textId="77777777" w:rsidTr="00462DCF">
        <w:trPr>
          <w:gridAfter w:val="1"/>
          <w:wAfter w:w="77" w:type="dxa"/>
          <w:cantSplit/>
          <w:jc w:val="center"/>
        </w:trPr>
        <w:tc>
          <w:tcPr>
            <w:tcW w:w="2721" w:type="dxa"/>
            <w:gridSpan w:val="2"/>
          </w:tcPr>
          <w:p w14:paraId="506F5DA1" w14:textId="77777777" w:rsidR="00B01B6F" w:rsidRPr="009A4211" w:rsidRDefault="00B01B6F" w:rsidP="00462DCF">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5B67D948" w14:textId="77777777" w:rsidR="00B01B6F" w:rsidRPr="009A4211" w:rsidRDefault="00B01B6F" w:rsidP="00462DCF">
            <w:pPr>
              <w:pStyle w:val="TAL"/>
              <w:rPr>
                <w:rFonts w:cs="v4.2.0"/>
                <w:u w:val="single"/>
              </w:rPr>
            </w:pPr>
            <w:r w:rsidRPr="009A4211">
              <w:rPr>
                <w:rFonts w:cs="v4.2.0"/>
                <w:u w:val="single"/>
              </w:rPr>
              <w:t>Intra-band contiguous CA</w:t>
            </w:r>
          </w:p>
          <w:p w14:paraId="3A07794C"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BC51FCA" w14:textId="77777777" w:rsidR="00B01B6F" w:rsidRPr="009A4211" w:rsidRDefault="00B01B6F" w:rsidP="00462DCF">
            <w:pPr>
              <w:pStyle w:val="TAL"/>
              <w:rPr>
                <w:rFonts w:cs="v4.2.0"/>
              </w:rPr>
            </w:pPr>
            <w:r w:rsidRPr="009A4211">
              <w:rPr>
                <w:rFonts w:cs="v4.2.0"/>
              </w:rPr>
              <w:t>Same as 6.3.3</w:t>
            </w:r>
          </w:p>
          <w:p w14:paraId="646177A6" w14:textId="77777777" w:rsidR="00B01B6F" w:rsidRPr="009A4211" w:rsidRDefault="00B01B6F" w:rsidP="00462DCF">
            <w:pPr>
              <w:pStyle w:val="TAL"/>
              <w:rPr>
                <w:rFonts w:cs="v4.2.0"/>
              </w:rPr>
            </w:pPr>
          </w:p>
          <w:p w14:paraId="0A381165"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000D5C" w14:textId="77777777" w:rsidR="00B01B6F" w:rsidRPr="009A4211" w:rsidRDefault="00B01B6F" w:rsidP="00462DCF">
            <w:pPr>
              <w:pStyle w:val="TAL"/>
              <w:rPr>
                <w:rFonts w:cs="v4.2.0"/>
              </w:rPr>
            </w:pPr>
            <w:r w:rsidRPr="009A4211">
              <w:rPr>
                <w:rFonts w:cs="v4.2.0"/>
              </w:rPr>
              <w:t>TBD</w:t>
            </w:r>
          </w:p>
          <w:p w14:paraId="310D48B5" w14:textId="77777777" w:rsidR="00B01B6F" w:rsidRPr="009A4211" w:rsidRDefault="00B01B6F" w:rsidP="00462DCF">
            <w:pPr>
              <w:pStyle w:val="TAL"/>
              <w:rPr>
                <w:rFonts w:cs="v4.2.0"/>
              </w:rPr>
            </w:pPr>
          </w:p>
          <w:p w14:paraId="65AB09C4" w14:textId="77777777" w:rsidR="00B01B6F" w:rsidRPr="009A4211" w:rsidRDefault="00B01B6F" w:rsidP="00462DCF">
            <w:pPr>
              <w:pStyle w:val="TAL"/>
              <w:rPr>
                <w:rFonts w:cs="v4.2.0"/>
                <w:u w:val="single"/>
              </w:rPr>
            </w:pPr>
            <w:r w:rsidRPr="009A4211">
              <w:rPr>
                <w:rFonts w:cs="v4.2.0"/>
                <w:u w:val="single"/>
              </w:rPr>
              <w:t>Intra-band non-contiguous, Inter-band CA</w:t>
            </w:r>
          </w:p>
          <w:p w14:paraId="6DA27F04"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0DEF9BFD" w14:textId="77777777" w:rsidR="00B01B6F" w:rsidRPr="009A4211" w:rsidRDefault="00B01B6F" w:rsidP="00462DCF">
            <w:pPr>
              <w:pStyle w:val="TAL"/>
              <w:rPr>
                <w:rFonts w:cs="Arial"/>
                <w:snapToGrid w:val="0"/>
                <w:lang w:eastAsia="sv-SE"/>
              </w:rPr>
            </w:pPr>
          </w:p>
        </w:tc>
      </w:tr>
      <w:tr w:rsidR="00B01B6F" w:rsidRPr="009A4211" w14:paraId="19C10E8C" w14:textId="77777777" w:rsidTr="00462DCF">
        <w:trPr>
          <w:gridAfter w:val="1"/>
          <w:wAfter w:w="77" w:type="dxa"/>
          <w:cantSplit/>
          <w:jc w:val="center"/>
        </w:trPr>
        <w:tc>
          <w:tcPr>
            <w:tcW w:w="2721" w:type="dxa"/>
            <w:gridSpan w:val="2"/>
          </w:tcPr>
          <w:p w14:paraId="7EC63C51" w14:textId="77777777" w:rsidR="00B01B6F" w:rsidRPr="009A4211" w:rsidRDefault="00B01B6F" w:rsidP="00462DCF">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1604FC5E" w14:textId="77777777" w:rsidR="00B01B6F" w:rsidRPr="009A4211" w:rsidRDefault="00B01B6F" w:rsidP="00462DCF">
            <w:pPr>
              <w:pStyle w:val="TAL"/>
              <w:rPr>
                <w:rFonts w:cs="v4.2.0"/>
                <w:u w:val="single"/>
              </w:rPr>
            </w:pPr>
            <w:r w:rsidRPr="009A4211">
              <w:rPr>
                <w:rFonts w:cs="v4.2.0"/>
                <w:u w:val="single"/>
              </w:rPr>
              <w:t>Intra-band contiguous CA</w:t>
            </w:r>
          </w:p>
          <w:p w14:paraId="58526F40"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D82C091" w14:textId="77777777" w:rsidR="00B01B6F" w:rsidRPr="009A4211" w:rsidRDefault="00B01B6F" w:rsidP="00462DCF">
            <w:pPr>
              <w:pStyle w:val="TAL"/>
              <w:rPr>
                <w:rFonts w:cs="v4.2.0"/>
              </w:rPr>
            </w:pPr>
            <w:r w:rsidRPr="009A4211">
              <w:rPr>
                <w:rFonts w:cs="v4.2.0"/>
              </w:rPr>
              <w:t>Same as 6.3.3</w:t>
            </w:r>
          </w:p>
          <w:p w14:paraId="4C225E1B" w14:textId="77777777" w:rsidR="00B01B6F" w:rsidRPr="009A4211" w:rsidRDefault="00B01B6F" w:rsidP="00462DCF">
            <w:pPr>
              <w:pStyle w:val="TAL"/>
              <w:rPr>
                <w:rFonts w:cs="v4.2.0"/>
              </w:rPr>
            </w:pPr>
          </w:p>
          <w:p w14:paraId="5D810D25"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AE22E64" w14:textId="77777777" w:rsidR="00B01B6F" w:rsidRPr="009A4211" w:rsidRDefault="00B01B6F" w:rsidP="00462DCF">
            <w:pPr>
              <w:pStyle w:val="TAL"/>
              <w:rPr>
                <w:rFonts w:cs="v4.2.0"/>
              </w:rPr>
            </w:pPr>
            <w:r w:rsidRPr="009A4211">
              <w:rPr>
                <w:rFonts w:cs="v4.2.0"/>
              </w:rPr>
              <w:t>TBD</w:t>
            </w:r>
          </w:p>
          <w:p w14:paraId="121A8607" w14:textId="77777777" w:rsidR="00B01B6F" w:rsidRPr="009A4211" w:rsidRDefault="00B01B6F" w:rsidP="00462DCF">
            <w:pPr>
              <w:pStyle w:val="TAL"/>
              <w:rPr>
                <w:rFonts w:cs="v4.2.0"/>
              </w:rPr>
            </w:pPr>
          </w:p>
          <w:p w14:paraId="1E9469E6" w14:textId="77777777" w:rsidR="00B01B6F" w:rsidRPr="009A4211" w:rsidRDefault="00B01B6F" w:rsidP="00462DCF">
            <w:pPr>
              <w:pStyle w:val="TAL"/>
              <w:rPr>
                <w:rFonts w:cs="v4.2.0"/>
                <w:u w:val="single"/>
              </w:rPr>
            </w:pPr>
            <w:r w:rsidRPr="009A4211">
              <w:rPr>
                <w:rFonts w:cs="v4.2.0"/>
                <w:u w:val="single"/>
              </w:rPr>
              <w:t>Intra-band non-contiguous, Inter-band CA</w:t>
            </w:r>
          </w:p>
          <w:p w14:paraId="3EAF6E9A"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6B32DFD0" w14:textId="77777777" w:rsidR="00B01B6F" w:rsidRPr="009A4211" w:rsidRDefault="00B01B6F" w:rsidP="00462DCF">
            <w:pPr>
              <w:pStyle w:val="TAL"/>
              <w:rPr>
                <w:rFonts w:cs="Arial"/>
                <w:snapToGrid w:val="0"/>
                <w:lang w:eastAsia="sv-SE"/>
              </w:rPr>
            </w:pPr>
          </w:p>
        </w:tc>
      </w:tr>
      <w:tr w:rsidR="00B01B6F" w:rsidRPr="009A4211" w14:paraId="0BA0A610" w14:textId="77777777" w:rsidTr="00462DCF">
        <w:trPr>
          <w:gridAfter w:val="1"/>
          <w:wAfter w:w="77" w:type="dxa"/>
          <w:cantSplit/>
          <w:jc w:val="center"/>
        </w:trPr>
        <w:tc>
          <w:tcPr>
            <w:tcW w:w="2721" w:type="dxa"/>
            <w:gridSpan w:val="2"/>
          </w:tcPr>
          <w:p w14:paraId="1E57DE90" w14:textId="77777777" w:rsidR="00B01B6F" w:rsidRPr="009A4211" w:rsidRDefault="00B01B6F" w:rsidP="00462DCF">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2C01FBA7" w14:textId="77777777" w:rsidR="00B01B6F" w:rsidRPr="009A4211" w:rsidRDefault="00B01B6F" w:rsidP="00462DCF">
            <w:pPr>
              <w:pStyle w:val="TAL"/>
              <w:rPr>
                <w:rFonts w:cs="v4.2.0"/>
                <w:u w:val="single"/>
              </w:rPr>
            </w:pPr>
            <w:r w:rsidRPr="009A4211">
              <w:rPr>
                <w:rFonts w:cs="v4.2.0"/>
                <w:u w:val="single"/>
              </w:rPr>
              <w:t>Intra-band contiguous CA</w:t>
            </w:r>
          </w:p>
          <w:p w14:paraId="631FF821"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5C7EE83F" w14:textId="77777777" w:rsidR="00B01B6F" w:rsidRPr="009A4211" w:rsidRDefault="00B01B6F" w:rsidP="00462DCF">
            <w:pPr>
              <w:pStyle w:val="TAL"/>
              <w:rPr>
                <w:rFonts w:cs="Arial"/>
                <w:snapToGrid w:val="0"/>
                <w:lang w:eastAsia="sv-SE"/>
              </w:rPr>
            </w:pPr>
          </w:p>
        </w:tc>
      </w:tr>
      <w:tr w:rsidR="00B01B6F" w:rsidRPr="009A4211" w14:paraId="783FD122" w14:textId="77777777" w:rsidTr="00462DCF">
        <w:trPr>
          <w:gridAfter w:val="1"/>
          <w:wAfter w:w="77" w:type="dxa"/>
          <w:cantSplit/>
          <w:jc w:val="center"/>
        </w:trPr>
        <w:tc>
          <w:tcPr>
            <w:tcW w:w="2721" w:type="dxa"/>
            <w:gridSpan w:val="2"/>
          </w:tcPr>
          <w:p w14:paraId="2D0F59E1" w14:textId="77777777" w:rsidR="00B01B6F" w:rsidRPr="009A4211" w:rsidRDefault="00B01B6F" w:rsidP="00462DCF">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40F7CAB4" w14:textId="77777777" w:rsidR="00B01B6F" w:rsidRPr="009A4211" w:rsidRDefault="00B01B6F" w:rsidP="00462DCF">
            <w:pPr>
              <w:pStyle w:val="TAL"/>
              <w:rPr>
                <w:rFonts w:cs="v4.2.0"/>
                <w:u w:val="single"/>
              </w:rPr>
            </w:pPr>
            <w:r w:rsidRPr="009A4211">
              <w:rPr>
                <w:rFonts w:cs="v4.2.0"/>
                <w:u w:val="single"/>
              </w:rPr>
              <w:t>Intra-band contiguous CA</w:t>
            </w:r>
          </w:p>
          <w:p w14:paraId="7D283D8B"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0BCDFBC1" w14:textId="77777777" w:rsidR="00B01B6F" w:rsidRPr="009A4211" w:rsidRDefault="00B01B6F" w:rsidP="00462DCF">
            <w:pPr>
              <w:pStyle w:val="TAL"/>
              <w:rPr>
                <w:rFonts w:cs="Arial"/>
                <w:snapToGrid w:val="0"/>
                <w:lang w:eastAsia="sv-SE"/>
              </w:rPr>
            </w:pPr>
          </w:p>
        </w:tc>
      </w:tr>
      <w:tr w:rsidR="00B01B6F" w:rsidRPr="009A4211" w14:paraId="6B5BFD9D" w14:textId="77777777" w:rsidTr="00462DCF">
        <w:trPr>
          <w:gridAfter w:val="1"/>
          <w:wAfter w:w="77" w:type="dxa"/>
          <w:cantSplit/>
          <w:jc w:val="center"/>
        </w:trPr>
        <w:tc>
          <w:tcPr>
            <w:tcW w:w="2721" w:type="dxa"/>
            <w:gridSpan w:val="2"/>
          </w:tcPr>
          <w:p w14:paraId="43470421" w14:textId="77777777" w:rsidR="00B01B6F" w:rsidRPr="009A4211" w:rsidRDefault="00B01B6F" w:rsidP="00462DCF">
            <w:pPr>
              <w:pStyle w:val="TAL"/>
              <w:rPr>
                <w:rFonts w:cs="v4.2.0"/>
              </w:rPr>
            </w:pPr>
            <w:r w:rsidRPr="009A4211">
              <w:rPr>
                <w:rFonts w:cs="v4.2.0"/>
              </w:rPr>
              <w:t>6.3A.3.1.6</w:t>
            </w:r>
            <w:r w:rsidRPr="009A4211">
              <w:rPr>
                <w:rFonts w:cs="v4.2.0"/>
              </w:rPr>
              <w:tab/>
              <w:t>General ON/OFF time mask for CA (7UL CA)</w:t>
            </w:r>
          </w:p>
        </w:tc>
        <w:tc>
          <w:tcPr>
            <w:tcW w:w="3628" w:type="dxa"/>
            <w:gridSpan w:val="2"/>
          </w:tcPr>
          <w:p w14:paraId="16764CB8" w14:textId="77777777" w:rsidR="00B01B6F" w:rsidRPr="009A4211" w:rsidRDefault="00B01B6F" w:rsidP="00462DCF">
            <w:pPr>
              <w:pStyle w:val="TAL"/>
              <w:rPr>
                <w:rFonts w:cs="v4.2.0"/>
                <w:u w:val="single"/>
              </w:rPr>
            </w:pPr>
            <w:r w:rsidRPr="009A4211">
              <w:rPr>
                <w:rFonts w:cs="v4.2.0"/>
                <w:u w:val="single"/>
              </w:rPr>
              <w:t>Intra-band contiguous CA</w:t>
            </w:r>
          </w:p>
          <w:p w14:paraId="5369E371"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20475386" w14:textId="77777777" w:rsidR="00B01B6F" w:rsidRPr="009A4211" w:rsidRDefault="00B01B6F" w:rsidP="00462DCF">
            <w:pPr>
              <w:pStyle w:val="TAL"/>
              <w:rPr>
                <w:rFonts w:cs="Arial"/>
                <w:snapToGrid w:val="0"/>
                <w:lang w:eastAsia="sv-SE"/>
              </w:rPr>
            </w:pPr>
          </w:p>
        </w:tc>
      </w:tr>
      <w:tr w:rsidR="00B01B6F" w:rsidRPr="009A4211" w14:paraId="12AE7E2F" w14:textId="77777777" w:rsidTr="00462DCF">
        <w:trPr>
          <w:gridAfter w:val="1"/>
          <w:wAfter w:w="77" w:type="dxa"/>
          <w:cantSplit/>
          <w:jc w:val="center"/>
        </w:trPr>
        <w:tc>
          <w:tcPr>
            <w:tcW w:w="2721" w:type="dxa"/>
            <w:gridSpan w:val="2"/>
          </w:tcPr>
          <w:p w14:paraId="431D6A3E" w14:textId="77777777" w:rsidR="00B01B6F" w:rsidRPr="009A4211" w:rsidRDefault="00B01B6F" w:rsidP="00462DCF">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5A81B040" w14:textId="77777777" w:rsidR="00B01B6F" w:rsidRPr="009A4211" w:rsidRDefault="00B01B6F" w:rsidP="00462DCF">
            <w:pPr>
              <w:pStyle w:val="TAL"/>
              <w:rPr>
                <w:rFonts w:cs="v4.2.0"/>
                <w:u w:val="single"/>
              </w:rPr>
            </w:pPr>
            <w:r w:rsidRPr="009A4211">
              <w:rPr>
                <w:rFonts w:cs="v4.2.0"/>
                <w:u w:val="single"/>
              </w:rPr>
              <w:t>Intra-band contiguous CA</w:t>
            </w:r>
          </w:p>
          <w:p w14:paraId="3C537E63"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6A246E75" w14:textId="77777777" w:rsidR="00B01B6F" w:rsidRPr="009A4211" w:rsidRDefault="00B01B6F" w:rsidP="00462DCF">
            <w:pPr>
              <w:pStyle w:val="TAL"/>
              <w:rPr>
                <w:rFonts w:cs="Arial"/>
                <w:snapToGrid w:val="0"/>
                <w:lang w:eastAsia="sv-SE"/>
              </w:rPr>
            </w:pPr>
          </w:p>
        </w:tc>
      </w:tr>
      <w:tr w:rsidR="00B01B6F" w:rsidRPr="009A4211" w14:paraId="50999FBA" w14:textId="77777777" w:rsidTr="00462DCF">
        <w:trPr>
          <w:gridAfter w:val="1"/>
          <w:wAfter w:w="77" w:type="dxa"/>
          <w:cantSplit/>
          <w:jc w:val="center"/>
        </w:trPr>
        <w:tc>
          <w:tcPr>
            <w:tcW w:w="2721" w:type="dxa"/>
            <w:gridSpan w:val="2"/>
          </w:tcPr>
          <w:p w14:paraId="4B2B9855" w14:textId="77777777" w:rsidR="00B01B6F" w:rsidRPr="009A4211" w:rsidRDefault="00B01B6F" w:rsidP="00462DCF">
            <w:pPr>
              <w:pStyle w:val="TAL"/>
              <w:rPr>
                <w:rFonts w:cs="v4.2.0"/>
              </w:rPr>
            </w:pPr>
            <w:r w:rsidRPr="009A4211">
              <w:rPr>
                <w:rFonts w:cs="v4.2.0"/>
              </w:rPr>
              <w:t>6.3A.4.2.1 Absolute power tolerance for CA (2UL CA)</w:t>
            </w:r>
          </w:p>
        </w:tc>
        <w:tc>
          <w:tcPr>
            <w:tcW w:w="3628" w:type="dxa"/>
            <w:gridSpan w:val="2"/>
          </w:tcPr>
          <w:p w14:paraId="627FC4C0" w14:textId="77777777" w:rsidR="00B01B6F" w:rsidRPr="009A4211" w:rsidRDefault="00B01B6F" w:rsidP="00462DCF">
            <w:pPr>
              <w:pStyle w:val="TAL"/>
              <w:rPr>
                <w:rFonts w:cs="v4.2.0"/>
                <w:u w:val="single"/>
              </w:rPr>
            </w:pPr>
            <w:r w:rsidRPr="009A4211">
              <w:rPr>
                <w:rFonts w:cs="v4.2.0"/>
                <w:u w:val="single"/>
              </w:rPr>
              <w:t>Intra-band contiguous CA</w:t>
            </w:r>
          </w:p>
          <w:p w14:paraId="5AABEBB7"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7EAFE3" w14:textId="77777777" w:rsidR="00B01B6F" w:rsidRPr="009A4211" w:rsidRDefault="00B01B6F" w:rsidP="00462DCF">
            <w:pPr>
              <w:pStyle w:val="TAL"/>
              <w:rPr>
                <w:rFonts w:cs="v4.2.0"/>
              </w:rPr>
            </w:pPr>
            <w:r w:rsidRPr="009A4211">
              <w:rPr>
                <w:rFonts w:cs="Arial"/>
              </w:rPr>
              <w:t xml:space="preserve">Same as 6.3.4.2 </w:t>
            </w:r>
            <w:r w:rsidRPr="009A4211">
              <w:rPr>
                <w:rFonts w:cs="v4.2.0"/>
              </w:rPr>
              <w:t>for each CC.</w:t>
            </w:r>
          </w:p>
          <w:p w14:paraId="672E5A39" w14:textId="77777777" w:rsidR="00B01B6F" w:rsidRPr="009A4211" w:rsidRDefault="00B01B6F" w:rsidP="00462DCF">
            <w:pPr>
              <w:pStyle w:val="TAL"/>
              <w:rPr>
                <w:rFonts w:cs="v4.2.0"/>
              </w:rPr>
            </w:pPr>
          </w:p>
          <w:p w14:paraId="784836D6" w14:textId="77777777" w:rsidR="00B01B6F" w:rsidRPr="009A4211" w:rsidRDefault="00B01B6F" w:rsidP="00462DCF">
            <w:pPr>
              <w:pStyle w:val="TAL"/>
              <w:rPr>
                <w:rFonts w:cs="v4.2.0"/>
              </w:rPr>
            </w:pPr>
          </w:p>
          <w:p w14:paraId="056CB2CC"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13E3BF" w14:textId="77777777" w:rsidR="00B01B6F" w:rsidRPr="009A4211" w:rsidRDefault="00B01B6F" w:rsidP="00462DCF">
            <w:pPr>
              <w:pStyle w:val="TAL"/>
              <w:rPr>
                <w:rFonts w:cs="v4.2.0"/>
              </w:rPr>
            </w:pPr>
            <w:r w:rsidRPr="009A4211">
              <w:rPr>
                <w:rFonts w:cs="v4.2.0"/>
              </w:rPr>
              <w:t>TBD</w:t>
            </w:r>
          </w:p>
          <w:p w14:paraId="3414F399" w14:textId="77777777" w:rsidR="00B01B6F" w:rsidRPr="009A4211" w:rsidRDefault="00B01B6F" w:rsidP="00462DCF">
            <w:pPr>
              <w:pStyle w:val="TAL"/>
              <w:rPr>
                <w:rFonts w:cs="v4.2.0"/>
              </w:rPr>
            </w:pPr>
          </w:p>
          <w:p w14:paraId="22D20CED" w14:textId="77777777" w:rsidR="00B01B6F" w:rsidRPr="009A4211" w:rsidRDefault="00B01B6F" w:rsidP="00462DCF">
            <w:pPr>
              <w:pStyle w:val="TAL"/>
              <w:rPr>
                <w:rFonts w:cs="v4.2.0"/>
                <w:u w:val="single"/>
              </w:rPr>
            </w:pPr>
            <w:r w:rsidRPr="009A4211">
              <w:rPr>
                <w:rFonts w:cs="v4.2.0"/>
                <w:u w:val="single"/>
              </w:rPr>
              <w:t>Intra-band non-contiguous, Inter-band CA</w:t>
            </w:r>
          </w:p>
          <w:p w14:paraId="6F46997D" w14:textId="77777777" w:rsidR="00B01B6F" w:rsidRPr="009A4211" w:rsidRDefault="00B01B6F" w:rsidP="00462DCF">
            <w:pPr>
              <w:pStyle w:val="TAL"/>
              <w:rPr>
                <w:rFonts w:cs="Arial"/>
              </w:rPr>
            </w:pPr>
            <w:r w:rsidRPr="009A4211">
              <w:rPr>
                <w:rFonts w:cs="v4.2.0"/>
              </w:rPr>
              <w:t>TBD</w:t>
            </w:r>
          </w:p>
        </w:tc>
        <w:tc>
          <w:tcPr>
            <w:tcW w:w="2949" w:type="dxa"/>
            <w:gridSpan w:val="2"/>
          </w:tcPr>
          <w:p w14:paraId="027B55DD" w14:textId="77777777" w:rsidR="00B01B6F" w:rsidRPr="009A4211" w:rsidRDefault="00B01B6F" w:rsidP="00462DCF">
            <w:pPr>
              <w:pStyle w:val="TAL"/>
              <w:rPr>
                <w:rFonts w:cs="Arial"/>
                <w:snapToGrid w:val="0"/>
              </w:rPr>
            </w:pPr>
          </w:p>
        </w:tc>
      </w:tr>
      <w:tr w:rsidR="00B01B6F" w:rsidRPr="009A4211" w14:paraId="3BB27422" w14:textId="77777777" w:rsidTr="00462DCF">
        <w:trPr>
          <w:gridAfter w:val="1"/>
          <w:wAfter w:w="77" w:type="dxa"/>
          <w:cantSplit/>
          <w:jc w:val="center"/>
        </w:trPr>
        <w:tc>
          <w:tcPr>
            <w:tcW w:w="2721" w:type="dxa"/>
            <w:gridSpan w:val="2"/>
          </w:tcPr>
          <w:p w14:paraId="3091955D" w14:textId="77777777" w:rsidR="00B01B6F" w:rsidRPr="009A4211" w:rsidRDefault="00B01B6F" w:rsidP="00462DCF">
            <w:pPr>
              <w:pStyle w:val="TAL"/>
              <w:rPr>
                <w:rFonts w:cs="v4.2.0"/>
              </w:rPr>
            </w:pPr>
            <w:r w:rsidRPr="009A4211">
              <w:rPr>
                <w:rFonts w:cs="v4.2.0"/>
              </w:rPr>
              <w:t>6.3A.4.2.2 Absolute power tolerance for CA (3UL CA)</w:t>
            </w:r>
          </w:p>
        </w:tc>
        <w:tc>
          <w:tcPr>
            <w:tcW w:w="3628" w:type="dxa"/>
            <w:gridSpan w:val="2"/>
          </w:tcPr>
          <w:p w14:paraId="5C1BE5C1" w14:textId="77777777" w:rsidR="00B01B6F" w:rsidRPr="009A4211" w:rsidRDefault="00B01B6F" w:rsidP="00462DCF">
            <w:pPr>
              <w:pStyle w:val="TAL"/>
              <w:rPr>
                <w:rFonts w:cs="v4.2.0"/>
                <w:u w:val="single"/>
              </w:rPr>
            </w:pPr>
            <w:r w:rsidRPr="009A4211">
              <w:rPr>
                <w:rFonts w:cs="v4.2.0"/>
                <w:u w:val="single"/>
              </w:rPr>
              <w:t>Intra-band contiguous CA</w:t>
            </w:r>
          </w:p>
          <w:p w14:paraId="3549F634"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77019A" w14:textId="77777777" w:rsidR="00B01B6F" w:rsidRPr="009A4211" w:rsidRDefault="00B01B6F" w:rsidP="00462DCF">
            <w:pPr>
              <w:pStyle w:val="TAL"/>
              <w:rPr>
                <w:rFonts w:cs="v4.2.0"/>
              </w:rPr>
            </w:pPr>
            <w:r w:rsidRPr="009A4211">
              <w:rPr>
                <w:rFonts w:cs="Arial"/>
              </w:rPr>
              <w:t xml:space="preserve">Same as 6.3.4.2 </w:t>
            </w:r>
            <w:r w:rsidRPr="009A4211">
              <w:rPr>
                <w:rFonts w:cs="v4.2.0"/>
              </w:rPr>
              <w:t>for each CC.</w:t>
            </w:r>
          </w:p>
          <w:p w14:paraId="7D85738B" w14:textId="77777777" w:rsidR="00B01B6F" w:rsidRPr="009A4211" w:rsidRDefault="00B01B6F" w:rsidP="00462DCF">
            <w:pPr>
              <w:pStyle w:val="TAL"/>
              <w:rPr>
                <w:rFonts w:cs="v4.2.0"/>
              </w:rPr>
            </w:pPr>
          </w:p>
          <w:p w14:paraId="03AE8C6B" w14:textId="77777777" w:rsidR="00B01B6F" w:rsidRPr="009A4211" w:rsidRDefault="00B01B6F" w:rsidP="00462DCF">
            <w:pPr>
              <w:pStyle w:val="TAL"/>
              <w:rPr>
                <w:rFonts w:cs="v4.2.0"/>
              </w:rPr>
            </w:pPr>
          </w:p>
          <w:p w14:paraId="5A4D8E28"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537197" w14:textId="77777777" w:rsidR="00B01B6F" w:rsidRPr="009A4211" w:rsidRDefault="00B01B6F" w:rsidP="00462DCF">
            <w:pPr>
              <w:pStyle w:val="TAL"/>
              <w:rPr>
                <w:rFonts w:cs="v4.2.0"/>
              </w:rPr>
            </w:pPr>
            <w:r w:rsidRPr="009A4211">
              <w:rPr>
                <w:rFonts w:cs="v4.2.0"/>
              </w:rPr>
              <w:t>TBD</w:t>
            </w:r>
          </w:p>
          <w:p w14:paraId="58399E9F" w14:textId="77777777" w:rsidR="00B01B6F" w:rsidRPr="009A4211" w:rsidRDefault="00B01B6F" w:rsidP="00462DCF">
            <w:pPr>
              <w:pStyle w:val="TAL"/>
              <w:rPr>
                <w:rFonts w:cs="v4.2.0"/>
              </w:rPr>
            </w:pPr>
          </w:p>
          <w:p w14:paraId="358721D7" w14:textId="77777777" w:rsidR="00B01B6F" w:rsidRPr="009A4211" w:rsidRDefault="00B01B6F" w:rsidP="00462DCF">
            <w:pPr>
              <w:pStyle w:val="TAL"/>
              <w:rPr>
                <w:rFonts w:cs="v4.2.0"/>
                <w:u w:val="single"/>
              </w:rPr>
            </w:pPr>
            <w:r w:rsidRPr="009A4211">
              <w:rPr>
                <w:rFonts w:cs="v4.2.0"/>
                <w:u w:val="single"/>
              </w:rPr>
              <w:t>Intra-band non-contiguous, Inter-band CA</w:t>
            </w:r>
          </w:p>
          <w:p w14:paraId="1C29F40C" w14:textId="77777777" w:rsidR="00B01B6F" w:rsidRPr="009A4211" w:rsidRDefault="00B01B6F" w:rsidP="00462DCF">
            <w:pPr>
              <w:pStyle w:val="TAL"/>
              <w:rPr>
                <w:rFonts w:cs="Arial"/>
              </w:rPr>
            </w:pPr>
            <w:r w:rsidRPr="009A4211">
              <w:rPr>
                <w:rFonts w:cs="v4.2.0"/>
              </w:rPr>
              <w:t>TBD</w:t>
            </w:r>
          </w:p>
        </w:tc>
        <w:tc>
          <w:tcPr>
            <w:tcW w:w="2949" w:type="dxa"/>
            <w:gridSpan w:val="2"/>
          </w:tcPr>
          <w:p w14:paraId="10843A04" w14:textId="77777777" w:rsidR="00B01B6F" w:rsidRPr="009A4211" w:rsidRDefault="00B01B6F" w:rsidP="00462DCF">
            <w:pPr>
              <w:pStyle w:val="TAL"/>
              <w:rPr>
                <w:rFonts w:cs="Arial"/>
                <w:snapToGrid w:val="0"/>
              </w:rPr>
            </w:pPr>
          </w:p>
        </w:tc>
      </w:tr>
      <w:tr w:rsidR="00B01B6F" w:rsidRPr="009A4211" w14:paraId="51570CDC" w14:textId="77777777" w:rsidTr="00462DCF">
        <w:trPr>
          <w:gridAfter w:val="1"/>
          <w:wAfter w:w="77" w:type="dxa"/>
          <w:cantSplit/>
          <w:jc w:val="center"/>
        </w:trPr>
        <w:tc>
          <w:tcPr>
            <w:tcW w:w="2721" w:type="dxa"/>
            <w:gridSpan w:val="2"/>
          </w:tcPr>
          <w:p w14:paraId="481E1D89" w14:textId="77777777" w:rsidR="00B01B6F" w:rsidRPr="009A4211" w:rsidRDefault="00B01B6F" w:rsidP="00462DCF">
            <w:pPr>
              <w:pStyle w:val="TAL"/>
              <w:rPr>
                <w:rFonts w:cs="v4.2.0"/>
              </w:rPr>
            </w:pPr>
            <w:r w:rsidRPr="009A4211">
              <w:rPr>
                <w:rFonts w:cs="v4.2.0"/>
              </w:rPr>
              <w:t>6.3A.4.2.3 Absolute power tolerance for CA (4UL CA)</w:t>
            </w:r>
          </w:p>
        </w:tc>
        <w:tc>
          <w:tcPr>
            <w:tcW w:w="3628" w:type="dxa"/>
            <w:gridSpan w:val="2"/>
          </w:tcPr>
          <w:p w14:paraId="465FDACC" w14:textId="77777777" w:rsidR="00B01B6F" w:rsidRPr="009A4211" w:rsidRDefault="00B01B6F" w:rsidP="00462DCF">
            <w:pPr>
              <w:pStyle w:val="TAL"/>
              <w:rPr>
                <w:rFonts w:cs="v4.2.0"/>
                <w:u w:val="single"/>
              </w:rPr>
            </w:pPr>
            <w:r w:rsidRPr="009A4211">
              <w:rPr>
                <w:rFonts w:cs="v4.2.0"/>
                <w:u w:val="single"/>
              </w:rPr>
              <w:t>Intra-band contiguous CA</w:t>
            </w:r>
          </w:p>
          <w:p w14:paraId="6659AFA1"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B3A66E" w14:textId="77777777" w:rsidR="00B01B6F" w:rsidRPr="009A4211" w:rsidRDefault="00B01B6F" w:rsidP="00462DCF">
            <w:pPr>
              <w:pStyle w:val="TAL"/>
              <w:rPr>
                <w:rFonts w:cs="v4.2.0"/>
              </w:rPr>
            </w:pPr>
            <w:r w:rsidRPr="009A4211">
              <w:rPr>
                <w:rFonts w:cs="Arial"/>
              </w:rPr>
              <w:t xml:space="preserve">Same as 6.3.4.2 </w:t>
            </w:r>
            <w:r w:rsidRPr="009A4211">
              <w:rPr>
                <w:rFonts w:cs="v4.2.0"/>
              </w:rPr>
              <w:t>for each CC.</w:t>
            </w:r>
          </w:p>
          <w:p w14:paraId="1C0495DE" w14:textId="77777777" w:rsidR="00B01B6F" w:rsidRPr="009A4211" w:rsidRDefault="00B01B6F" w:rsidP="00462DCF">
            <w:pPr>
              <w:pStyle w:val="TAL"/>
              <w:rPr>
                <w:rFonts w:cs="v4.2.0"/>
              </w:rPr>
            </w:pPr>
          </w:p>
          <w:p w14:paraId="76F61932" w14:textId="77777777" w:rsidR="00B01B6F" w:rsidRPr="009A4211" w:rsidRDefault="00B01B6F" w:rsidP="00462DCF">
            <w:pPr>
              <w:pStyle w:val="TAL"/>
              <w:rPr>
                <w:rFonts w:cs="v4.2.0"/>
              </w:rPr>
            </w:pPr>
          </w:p>
          <w:p w14:paraId="5A31922B"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AC150F7" w14:textId="77777777" w:rsidR="00B01B6F" w:rsidRPr="009A4211" w:rsidRDefault="00B01B6F" w:rsidP="00462DCF">
            <w:pPr>
              <w:pStyle w:val="TAL"/>
              <w:rPr>
                <w:rFonts w:cs="v4.2.0"/>
              </w:rPr>
            </w:pPr>
            <w:r w:rsidRPr="009A4211">
              <w:rPr>
                <w:rFonts w:cs="v4.2.0"/>
              </w:rPr>
              <w:t>TBD</w:t>
            </w:r>
          </w:p>
          <w:p w14:paraId="254BE94D" w14:textId="77777777" w:rsidR="00B01B6F" w:rsidRPr="009A4211" w:rsidRDefault="00B01B6F" w:rsidP="00462DCF">
            <w:pPr>
              <w:pStyle w:val="TAL"/>
              <w:rPr>
                <w:rFonts w:cs="v4.2.0"/>
              </w:rPr>
            </w:pPr>
          </w:p>
          <w:p w14:paraId="6C41F315" w14:textId="77777777" w:rsidR="00B01B6F" w:rsidRPr="009A4211" w:rsidRDefault="00B01B6F" w:rsidP="00462DCF">
            <w:pPr>
              <w:pStyle w:val="TAL"/>
              <w:rPr>
                <w:rFonts w:cs="v4.2.0"/>
                <w:u w:val="single"/>
              </w:rPr>
            </w:pPr>
            <w:r w:rsidRPr="009A4211">
              <w:rPr>
                <w:rFonts w:cs="v4.2.0"/>
                <w:u w:val="single"/>
              </w:rPr>
              <w:t>Intra-band non-contiguous, Inter-band CA</w:t>
            </w:r>
          </w:p>
          <w:p w14:paraId="39174ABD" w14:textId="77777777" w:rsidR="00B01B6F" w:rsidRPr="009A4211" w:rsidRDefault="00B01B6F" w:rsidP="00462DCF">
            <w:pPr>
              <w:pStyle w:val="TAL"/>
              <w:rPr>
                <w:rFonts w:cs="Arial"/>
              </w:rPr>
            </w:pPr>
            <w:r w:rsidRPr="009A4211">
              <w:rPr>
                <w:rFonts w:cs="v4.2.0"/>
              </w:rPr>
              <w:t>TBD</w:t>
            </w:r>
          </w:p>
        </w:tc>
        <w:tc>
          <w:tcPr>
            <w:tcW w:w="2949" w:type="dxa"/>
            <w:gridSpan w:val="2"/>
          </w:tcPr>
          <w:p w14:paraId="4D9B13E5" w14:textId="77777777" w:rsidR="00B01B6F" w:rsidRPr="009A4211" w:rsidRDefault="00B01B6F" w:rsidP="00462DCF">
            <w:pPr>
              <w:pStyle w:val="TAL"/>
              <w:rPr>
                <w:rFonts w:cs="Arial"/>
                <w:snapToGrid w:val="0"/>
              </w:rPr>
            </w:pPr>
          </w:p>
        </w:tc>
      </w:tr>
      <w:tr w:rsidR="00B01B6F" w:rsidRPr="009A4211" w14:paraId="51454489" w14:textId="77777777" w:rsidTr="00462DCF">
        <w:trPr>
          <w:gridAfter w:val="1"/>
          <w:wAfter w:w="77" w:type="dxa"/>
          <w:cantSplit/>
          <w:jc w:val="center"/>
        </w:trPr>
        <w:tc>
          <w:tcPr>
            <w:tcW w:w="2721" w:type="dxa"/>
            <w:gridSpan w:val="2"/>
          </w:tcPr>
          <w:p w14:paraId="13953781" w14:textId="77777777" w:rsidR="00B01B6F" w:rsidRPr="009A4211" w:rsidRDefault="00B01B6F" w:rsidP="00462DCF">
            <w:pPr>
              <w:pStyle w:val="TAL"/>
              <w:rPr>
                <w:rFonts w:cs="v4.2.0"/>
              </w:rPr>
            </w:pPr>
            <w:r w:rsidRPr="009A4211">
              <w:rPr>
                <w:rFonts w:cs="v4.2.0"/>
              </w:rPr>
              <w:lastRenderedPageBreak/>
              <w:t>6.3A.4.2.4 Absolute power tolerance for CA (5UL CA)</w:t>
            </w:r>
          </w:p>
        </w:tc>
        <w:tc>
          <w:tcPr>
            <w:tcW w:w="3628" w:type="dxa"/>
            <w:gridSpan w:val="2"/>
          </w:tcPr>
          <w:p w14:paraId="5E7F12B3" w14:textId="77777777" w:rsidR="00B01B6F" w:rsidRPr="009A4211" w:rsidRDefault="00B01B6F" w:rsidP="00462DCF">
            <w:pPr>
              <w:pStyle w:val="TAL"/>
              <w:rPr>
                <w:rFonts w:cs="v4.2.0"/>
                <w:u w:val="single"/>
              </w:rPr>
            </w:pPr>
            <w:r w:rsidRPr="009A4211">
              <w:rPr>
                <w:rFonts w:cs="v4.2.0"/>
                <w:u w:val="single"/>
              </w:rPr>
              <w:t>Intra-band contiguous CA</w:t>
            </w:r>
          </w:p>
          <w:p w14:paraId="4BFD37C4"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5132C5" w14:textId="77777777" w:rsidR="00B01B6F" w:rsidRPr="009A4211" w:rsidRDefault="00B01B6F" w:rsidP="00462DCF">
            <w:pPr>
              <w:pStyle w:val="TAL"/>
              <w:rPr>
                <w:rFonts w:cs="v4.2.0"/>
              </w:rPr>
            </w:pPr>
            <w:r w:rsidRPr="009A4211">
              <w:rPr>
                <w:rFonts w:cs="Arial"/>
              </w:rPr>
              <w:t xml:space="preserve">Same as 6.3.4.2 </w:t>
            </w:r>
            <w:r w:rsidRPr="009A4211">
              <w:rPr>
                <w:rFonts w:cs="v4.2.0"/>
              </w:rPr>
              <w:t>for each CC.</w:t>
            </w:r>
          </w:p>
          <w:p w14:paraId="62157DDD" w14:textId="77777777" w:rsidR="00B01B6F" w:rsidRPr="009A4211" w:rsidRDefault="00B01B6F" w:rsidP="00462DCF">
            <w:pPr>
              <w:pStyle w:val="TAL"/>
              <w:rPr>
                <w:rFonts w:cs="v4.2.0"/>
              </w:rPr>
            </w:pPr>
          </w:p>
          <w:p w14:paraId="6D8A805E" w14:textId="77777777" w:rsidR="00B01B6F" w:rsidRPr="009A4211" w:rsidRDefault="00B01B6F" w:rsidP="00462DCF">
            <w:pPr>
              <w:pStyle w:val="TAL"/>
              <w:rPr>
                <w:rFonts w:cs="v4.2.0"/>
              </w:rPr>
            </w:pPr>
          </w:p>
          <w:p w14:paraId="756B845D"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C1EB7B" w14:textId="77777777" w:rsidR="00B01B6F" w:rsidRPr="009A4211" w:rsidRDefault="00B01B6F" w:rsidP="00462DCF">
            <w:pPr>
              <w:pStyle w:val="TAL"/>
              <w:rPr>
                <w:rFonts w:cs="v4.2.0"/>
              </w:rPr>
            </w:pPr>
            <w:r w:rsidRPr="009A4211">
              <w:rPr>
                <w:rFonts w:cs="v4.2.0"/>
              </w:rPr>
              <w:t>TBD</w:t>
            </w:r>
          </w:p>
          <w:p w14:paraId="0273A5BA" w14:textId="77777777" w:rsidR="00B01B6F" w:rsidRPr="009A4211" w:rsidRDefault="00B01B6F" w:rsidP="00462DCF">
            <w:pPr>
              <w:pStyle w:val="TAL"/>
              <w:rPr>
                <w:rFonts w:cs="v4.2.0"/>
              </w:rPr>
            </w:pPr>
          </w:p>
          <w:p w14:paraId="29A99475" w14:textId="77777777" w:rsidR="00B01B6F" w:rsidRPr="009A4211" w:rsidRDefault="00B01B6F" w:rsidP="00462DCF">
            <w:pPr>
              <w:pStyle w:val="TAL"/>
              <w:rPr>
                <w:rFonts w:cs="v4.2.0"/>
                <w:u w:val="single"/>
              </w:rPr>
            </w:pPr>
            <w:r w:rsidRPr="009A4211">
              <w:rPr>
                <w:rFonts w:cs="v4.2.0"/>
                <w:u w:val="single"/>
              </w:rPr>
              <w:t>Intra-band non-contiguous, Inter-band CA</w:t>
            </w:r>
          </w:p>
          <w:p w14:paraId="69B115B5" w14:textId="77777777" w:rsidR="00B01B6F" w:rsidRPr="009A4211" w:rsidRDefault="00B01B6F" w:rsidP="00462DCF">
            <w:pPr>
              <w:pStyle w:val="TAL"/>
              <w:rPr>
                <w:rFonts w:cs="Arial"/>
              </w:rPr>
            </w:pPr>
            <w:r w:rsidRPr="009A4211">
              <w:rPr>
                <w:rFonts w:cs="v4.2.0"/>
              </w:rPr>
              <w:t>TBD</w:t>
            </w:r>
          </w:p>
        </w:tc>
        <w:tc>
          <w:tcPr>
            <w:tcW w:w="2949" w:type="dxa"/>
            <w:gridSpan w:val="2"/>
          </w:tcPr>
          <w:p w14:paraId="499AC35B" w14:textId="77777777" w:rsidR="00B01B6F" w:rsidRPr="009A4211" w:rsidRDefault="00B01B6F" w:rsidP="00462DCF">
            <w:pPr>
              <w:pStyle w:val="TAL"/>
              <w:rPr>
                <w:rFonts w:cs="Arial"/>
                <w:snapToGrid w:val="0"/>
              </w:rPr>
            </w:pPr>
          </w:p>
        </w:tc>
      </w:tr>
      <w:tr w:rsidR="00B01B6F" w:rsidRPr="009A4211" w14:paraId="02A12271" w14:textId="77777777" w:rsidTr="00462DCF">
        <w:trPr>
          <w:gridAfter w:val="1"/>
          <w:wAfter w:w="77" w:type="dxa"/>
          <w:cantSplit/>
          <w:jc w:val="center"/>
        </w:trPr>
        <w:tc>
          <w:tcPr>
            <w:tcW w:w="2721" w:type="dxa"/>
            <w:gridSpan w:val="2"/>
          </w:tcPr>
          <w:p w14:paraId="69632ABC" w14:textId="77777777" w:rsidR="00B01B6F" w:rsidRPr="009A4211" w:rsidRDefault="00B01B6F" w:rsidP="00462DCF">
            <w:pPr>
              <w:pStyle w:val="TAL"/>
              <w:rPr>
                <w:rFonts w:cs="v4.2.0"/>
              </w:rPr>
            </w:pPr>
            <w:r w:rsidRPr="009A4211">
              <w:rPr>
                <w:rFonts w:cs="v4.2.0"/>
              </w:rPr>
              <w:t>6.3A.4.2.5 Absolute power tolerance for CA (6UL CA)</w:t>
            </w:r>
          </w:p>
        </w:tc>
        <w:tc>
          <w:tcPr>
            <w:tcW w:w="3628" w:type="dxa"/>
            <w:gridSpan w:val="2"/>
          </w:tcPr>
          <w:p w14:paraId="1C6B6EE0" w14:textId="77777777" w:rsidR="00B01B6F" w:rsidRPr="009A4211" w:rsidRDefault="00B01B6F" w:rsidP="00462DCF">
            <w:pPr>
              <w:pStyle w:val="TAL"/>
              <w:rPr>
                <w:rFonts w:cs="v4.2.0"/>
                <w:u w:val="single"/>
              </w:rPr>
            </w:pPr>
            <w:r w:rsidRPr="009A4211">
              <w:rPr>
                <w:rFonts w:cs="v4.2.0"/>
                <w:u w:val="single"/>
              </w:rPr>
              <w:t>Intra-band contiguous CA</w:t>
            </w:r>
          </w:p>
          <w:p w14:paraId="60895586"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A2E0D5" w14:textId="77777777" w:rsidR="00B01B6F" w:rsidRPr="009A4211" w:rsidRDefault="00B01B6F" w:rsidP="00462DCF">
            <w:pPr>
              <w:pStyle w:val="TAL"/>
              <w:rPr>
                <w:rFonts w:cs="v4.2.0"/>
              </w:rPr>
            </w:pPr>
            <w:r w:rsidRPr="009A4211">
              <w:rPr>
                <w:rFonts w:cs="Arial"/>
              </w:rPr>
              <w:t xml:space="preserve">Same as 6.3.4.2 </w:t>
            </w:r>
            <w:r w:rsidRPr="009A4211">
              <w:rPr>
                <w:rFonts w:cs="v4.2.0"/>
              </w:rPr>
              <w:t>for each CC.</w:t>
            </w:r>
          </w:p>
          <w:p w14:paraId="7697F51C" w14:textId="77777777" w:rsidR="00B01B6F" w:rsidRPr="009A4211" w:rsidRDefault="00B01B6F" w:rsidP="00462DCF">
            <w:pPr>
              <w:pStyle w:val="TAL"/>
              <w:rPr>
                <w:rFonts w:cs="v4.2.0"/>
              </w:rPr>
            </w:pPr>
          </w:p>
          <w:p w14:paraId="3EA33A0B" w14:textId="77777777" w:rsidR="00B01B6F" w:rsidRPr="009A4211" w:rsidRDefault="00B01B6F" w:rsidP="00462DCF">
            <w:pPr>
              <w:pStyle w:val="TAL"/>
              <w:rPr>
                <w:rFonts w:cs="v4.2.0"/>
              </w:rPr>
            </w:pPr>
          </w:p>
          <w:p w14:paraId="16F6900A"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009385" w14:textId="77777777" w:rsidR="00B01B6F" w:rsidRPr="009A4211" w:rsidRDefault="00B01B6F" w:rsidP="00462DCF">
            <w:pPr>
              <w:pStyle w:val="TAL"/>
              <w:rPr>
                <w:rFonts w:cs="v4.2.0"/>
              </w:rPr>
            </w:pPr>
            <w:r w:rsidRPr="009A4211">
              <w:rPr>
                <w:rFonts w:cs="v4.2.0"/>
              </w:rPr>
              <w:t>TBD</w:t>
            </w:r>
          </w:p>
          <w:p w14:paraId="0D281E86" w14:textId="77777777" w:rsidR="00B01B6F" w:rsidRPr="009A4211" w:rsidRDefault="00B01B6F" w:rsidP="00462DCF">
            <w:pPr>
              <w:pStyle w:val="TAL"/>
              <w:rPr>
                <w:rFonts w:cs="v4.2.0"/>
              </w:rPr>
            </w:pPr>
          </w:p>
          <w:p w14:paraId="5727BFEA" w14:textId="77777777" w:rsidR="00B01B6F" w:rsidRPr="009A4211" w:rsidRDefault="00B01B6F" w:rsidP="00462DCF">
            <w:pPr>
              <w:pStyle w:val="TAL"/>
              <w:rPr>
                <w:rFonts w:cs="v4.2.0"/>
                <w:u w:val="single"/>
              </w:rPr>
            </w:pPr>
            <w:r w:rsidRPr="009A4211">
              <w:rPr>
                <w:rFonts w:cs="v4.2.0"/>
                <w:u w:val="single"/>
              </w:rPr>
              <w:t>Intra-band non-contiguous, Inter-band CA</w:t>
            </w:r>
          </w:p>
          <w:p w14:paraId="2AFA478E" w14:textId="77777777" w:rsidR="00B01B6F" w:rsidRPr="009A4211" w:rsidRDefault="00B01B6F" w:rsidP="00462DCF">
            <w:pPr>
              <w:pStyle w:val="TAL"/>
              <w:rPr>
                <w:rFonts w:cs="Arial"/>
              </w:rPr>
            </w:pPr>
            <w:r w:rsidRPr="009A4211">
              <w:rPr>
                <w:rFonts w:cs="v4.2.0"/>
              </w:rPr>
              <w:t>TBD</w:t>
            </w:r>
          </w:p>
        </w:tc>
        <w:tc>
          <w:tcPr>
            <w:tcW w:w="2949" w:type="dxa"/>
            <w:gridSpan w:val="2"/>
          </w:tcPr>
          <w:p w14:paraId="5E97DA5E" w14:textId="77777777" w:rsidR="00B01B6F" w:rsidRPr="009A4211" w:rsidRDefault="00B01B6F" w:rsidP="00462DCF">
            <w:pPr>
              <w:pStyle w:val="TAL"/>
              <w:rPr>
                <w:rFonts w:cs="Arial"/>
                <w:snapToGrid w:val="0"/>
              </w:rPr>
            </w:pPr>
          </w:p>
        </w:tc>
      </w:tr>
      <w:tr w:rsidR="00B01B6F" w:rsidRPr="009A4211" w14:paraId="20DB79FD" w14:textId="77777777" w:rsidTr="00462DCF">
        <w:trPr>
          <w:gridAfter w:val="1"/>
          <w:wAfter w:w="77" w:type="dxa"/>
          <w:cantSplit/>
          <w:jc w:val="center"/>
        </w:trPr>
        <w:tc>
          <w:tcPr>
            <w:tcW w:w="2721" w:type="dxa"/>
            <w:gridSpan w:val="2"/>
          </w:tcPr>
          <w:p w14:paraId="7AB2F7CE" w14:textId="77777777" w:rsidR="00B01B6F" w:rsidRPr="009A4211" w:rsidRDefault="00B01B6F" w:rsidP="00462DCF">
            <w:pPr>
              <w:pStyle w:val="TAL"/>
              <w:rPr>
                <w:rFonts w:cs="v4.2.0"/>
              </w:rPr>
            </w:pPr>
            <w:r w:rsidRPr="009A4211">
              <w:rPr>
                <w:rFonts w:cs="v4.2.0"/>
              </w:rPr>
              <w:t>6.3A.4.2.6 Absolute power tolerance for CA (7UL CA)</w:t>
            </w:r>
          </w:p>
        </w:tc>
        <w:tc>
          <w:tcPr>
            <w:tcW w:w="3628" w:type="dxa"/>
            <w:gridSpan w:val="2"/>
          </w:tcPr>
          <w:p w14:paraId="3ED980DD" w14:textId="77777777" w:rsidR="00B01B6F" w:rsidRPr="009A4211" w:rsidRDefault="00B01B6F" w:rsidP="00462DCF">
            <w:pPr>
              <w:pStyle w:val="TAL"/>
              <w:rPr>
                <w:rFonts w:cs="v4.2.0"/>
                <w:u w:val="single"/>
              </w:rPr>
            </w:pPr>
            <w:r w:rsidRPr="009A4211">
              <w:rPr>
                <w:rFonts w:cs="v4.2.0"/>
                <w:u w:val="single"/>
              </w:rPr>
              <w:t>Intra-band contiguous CA</w:t>
            </w:r>
          </w:p>
          <w:p w14:paraId="393185C3"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E55DC3" w14:textId="77777777" w:rsidR="00B01B6F" w:rsidRPr="009A4211" w:rsidRDefault="00B01B6F" w:rsidP="00462DCF">
            <w:pPr>
              <w:pStyle w:val="TAL"/>
              <w:rPr>
                <w:rFonts w:cs="v4.2.0"/>
              </w:rPr>
            </w:pPr>
            <w:r w:rsidRPr="009A4211">
              <w:rPr>
                <w:rFonts w:cs="Arial"/>
              </w:rPr>
              <w:t xml:space="preserve">Same as 6.3.4.2 </w:t>
            </w:r>
            <w:r w:rsidRPr="009A4211">
              <w:rPr>
                <w:rFonts w:cs="v4.2.0"/>
              </w:rPr>
              <w:t>for each CC.</w:t>
            </w:r>
          </w:p>
          <w:p w14:paraId="694AC619" w14:textId="77777777" w:rsidR="00B01B6F" w:rsidRPr="009A4211" w:rsidRDefault="00B01B6F" w:rsidP="00462DCF">
            <w:pPr>
              <w:pStyle w:val="TAL"/>
              <w:rPr>
                <w:rFonts w:cs="v4.2.0"/>
              </w:rPr>
            </w:pPr>
          </w:p>
          <w:p w14:paraId="749E9920" w14:textId="77777777" w:rsidR="00B01B6F" w:rsidRPr="009A4211" w:rsidRDefault="00B01B6F" w:rsidP="00462DCF">
            <w:pPr>
              <w:pStyle w:val="TAL"/>
              <w:rPr>
                <w:rFonts w:cs="v4.2.0"/>
              </w:rPr>
            </w:pPr>
          </w:p>
          <w:p w14:paraId="03655DFC"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D33BAD" w14:textId="77777777" w:rsidR="00B01B6F" w:rsidRPr="009A4211" w:rsidRDefault="00B01B6F" w:rsidP="00462DCF">
            <w:pPr>
              <w:pStyle w:val="TAL"/>
              <w:rPr>
                <w:rFonts w:cs="v4.2.0"/>
              </w:rPr>
            </w:pPr>
            <w:r w:rsidRPr="009A4211">
              <w:rPr>
                <w:rFonts w:cs="v4.2.0"/>
              </w:rPr>
              <w:t>TBD</w:t>
            </w:r>
          </w:p>
          <w:p w14:paraId="5CA53F5A" w14:textId="77777777" w:rsidR="00B01B6F" w:rsidRPr="009A4211" w:rsidRDefault="00B01B6F" w:rsidP="00462DCF">
            <w:pPr>
              <w:pStyle w:val="TAL"/>
              <w:rPr>
                <w:rFonts w:cs="v4.2.0"/>
              </w:rPr>
            </w:pPr>
          </w:p>
          <w:p w14:paraId="4A7C41ED" w14:textId="77777777" w:rsidR="00B01B6F" w:rsidRPr="009A4211" w:rsidRDefault="00B01B6F" w:rsidP="00462DCF">
            <w:pPr>
              <w:pStyle w:val="TAL"/>
              <w:rPr>
                <w:rFonts w:cs="v4.2.0"/>
                <w:u w:val="single"/>
              </w:rPr>
            </w:pPr>
            <w:r w:rsidRPr="009A4211">
              <w:rPr>
                <w:rFonts w:cs="v4.2.0"/>
                <w:u w:val="single"/>
              </w:rPr>
              <w:t>Intra-band non-contiguous, Inter-band CA</w:t>
            </w:r>
          </w:p>
          <w:p w14:paraId="1BF9FFF6" w14:textId="77777777" w:rsidR="00B01B6F" w:rsidRPr="009A4211" w:rsidRDefault="00B01B6F" w:rsidP="00462DCF">
            <w:pPr>
              <w:pStyle w:val="TAL"/>
              <w:rPr>
                <w:rFonts w:cs="Arial"/>
              </w:rPr>
            </w:pPr>
            <w:r w:rsidRPr="009A4211">
              <w:rPr>
                <w:rFonts w:cs="v4.2.0"/>
              </w:rPr>
              <w:t>TBD</w:t>
            </w:r>
          </w:p>
        </w:tc>
        <w:tc>
          <w:tcPr>
            <w:tcW w:w="2949" w:type="dxa"/>
            <w:gridSpan w:val="2"/>
          </w:tcPr>
          <w:p w14:paraId="60DD3231" w14:textId="77777777" w:rsidR="00B01B6F" w:rsidRPr="009A4211" w:rsidRDefault="00B01B6F" w:rsidP="00462DCF">
            <w:pPr>
              <w:pStyle w:val="TAL"/>
              <w:rPr>
                <w:rFonts w:cs="Arial"/>
                <w:snapToGrid w:val="0"/>
              </w:rPr>
            </w:pPr>
          </w:p>
        </w:tc>
      </w:tr>
      <w:tr w:rsidR="00B01B6F" w:rsidRPr="009A4211" w14:paraId="1BB8096E" w14:textId="77777777" w:rsidTr="00462DCF">
        <w:trPr>
          <w:gridAfter w:val="1"/>
          <w:wAfter w:w="77" w:type="dxa"/>
          <w:cantSplit/>
          <w:jc w:val="center"/>
        </w:trPr>
        <w:tc>
          <w:tcPr>
            <w:tcW w:w="2721" w:type="dxa"/>
            <w:gridSpan w:val="2"/>
          </w:tcPr>
          <w:p w14:paraId="1EE39FE0" w14:textId="77777777" w:rsidR="00B01B6F" w:rsidRPr="009A4211" w:rsidRDefault="00B01B6F" w:rsidP="00462DCF">
            <w:pPr>
              <w:pStyle w:val="TAL"/>
              <w:rPr>
                <w:rFonts w:cs="v4.2.0"/>
              </w:rPr>
            </w:pPr>
            <w:r w:rsidRPr="009A4211">
              <w:rPr>
                <w:rFonts w:cs="v4.2.0"/>
              </w:rPr>
              <w:t>6.3A.4.2.7 Absolute power tolerance for CA (8UL CA)</w:t>
            </w:r>
          </w:p>
        </w:tc>
        <w:tc>
          <w:tcPr>
            <w:tcW w:w="3628" w:type="dxa"/>
            <w:gridSpan w:val="2"/>
          </w:tcPr>
          <w:p w14:paraId="1D791A5C" w14:textId="77777777" w:rsidR="00B01B6F" w:rsidRPr="009A4211" w:rsidRDefault="00B01B6F" w:rsidP="00462DCF">
            <w:pPr>
              <w:pStyle w:val="TAL"/>
              <w:rPr>
                <w:rFonts w:cs="v4.2.0"/>
                <w:u w:val="single"/>
              </w:rPr>
            </w:pPr>
            <w:r w:rsidRPr="009A4211">
              <w:rPr>
                <w:rFonts w:cs="v4.2.0"/>
                <w:u w:val="single"/>
              </w:rPr>
              <w:t>Intra-band contiguous CA</w:t>
            </w:r>
          </w:p>
          <w:p w14:paraId="49F507EC"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83DD408" w14:textId="77777777" w:rsidR="00B01B6F" w:rsidRPr="009A4211" w:rsidRDefault="00B01B6F" w:rsidP="00462DCF">
            <w:pPr>
              <w:pStyle w:val="TAL"/>
              <w:rPr>
                <w:rFonts w:cs="v4.2.0"/>
              </w:rPr>
            </w:pPr>
            <w:r w:rsidRPr="009A4211">
              <w:rPr>
                <w:rFonts w:cs="Arial"/>
              </w:rPr>
              <w:t xml:space="preserve">Same as 6.3.4.2 </w:t>
            </w:r>
            <w:r w:rsidRPr="009A4211">
              <w:rPr>
                <w:rFonts w:cs="v4.2.0"/>
              </w:rPr>
              <w:t>for each CC.</w:t>
            </w:r>
          </w:p>
          <w:p w14:paraId="56FC14F1" w14:textId="77777777" w:rsidR="00B01B6F" w:rsidRPr="009A4211" w:rsidRDefault="00B01B6F" w:rsidP="00462DCF">
            <w:pPr>
              <w:pStyle w:val="TAL"/>
              <w:rPr>
                <w:rFonts w:cs="v4.2.0"/>
              </w:rPr>
            </w:pPr>
          </w:p>
          <w:p w14:paraId="1FBC39D2" w14:textId="77777777" w:rsidR="00B01B6F" w:rsidRPr="009A4211" w:rsidRDefault="00B01B6F" w:rsidP="00462DCF">
            <w:pPr>
              <w:pStyle w:val="TAL"/>
              <w:rPr>
                <w:rFonts w:cs="v4.2.0"/>
              </w:rPr>
            </w:pPr>
          </w:p>
          <w:p w14:paraId="1302DFB8"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04D52AF" w14:textId="77777777" w:rsidR="00B01B6F" w:rsidRPr="009A4211" w:rsidRDefault="00B01B6F" w:rsidP="00462DCF">
            <w:pPr>
              <w:pStyle w:val="TAL"/>
              <w:rPr>
                <w:rFonts w:cs="v4.2.0"/>
              </w:rPr>
            </w:pPr>
            <w:r w:rsidRPr="009A4211">
              <w:rPr>
                <w:rFonts w:cs="v4.2.0"/>
              </w:rPr>
              <w:t>TBD</w:t>
            </w:r>
          </w:p>
          <w:p w14:paraId="6169F04B" w14:textId="77777777" w:rsidR="00B01B6F" w:rsidRPr="009A4211" w:rsidRDefault="00B01B6F" w:rsidP="00462DCF">
            <w:pPr>
              <w:pStyle w:val="TAL"/>
              <w:rPr>
                <w:rFonts w:cs="v4.2.0"/>
              </w:rPr>
            </w:pPr>
          </w:p>
          <w:p w14:paraId="38345CAA" w14:textId="77777777" w:rsidR="00B01B6F" w:rsidRPr="009A4211" w:rsidRDefault="00B01B6F" w:rsidP="00462DCF">
            <w:pPr>
              <w:pStyle w:val="TAL"/>
              <w:rPr>
                <w:rFonts w:cs="v4.2.0"/>
                <w:u w:val="single"/>
              </w:rPr>
            </w:pPr>
            <w:r w:rsidRPr="009A4211">
              <w:rPr>
                <w:rFonts w:cs="v4.2.0"/>
                <w:u w:val="single"/>
              </w:rPr>
              <w:t>Intra-band non-contiguous, Inter-band CA</w:t>
            </w:r>
          </w:p>
          <w:p w14:paraId="4BD3C36B" w14:textId="77777777" w:rsidR="00B01B6F" w:rsidRPr="009A4211" w:rsidRDefault="00B01B6F" w:rsidP="00462DCF">
            <w:pPr>
              <w:pStyle w:val="TAL"/>
              <w:rPr>
                <w:rFonts w:cs="Arial"/>
              </w:rPr>
            </w:pPr>
            <w:r w:rsidRPr="009A4211">
              <w:rPr>
                <w:rFonts w:cs="v4.2.0"/>
              </w:rPr>
              <w:t>TBD</w:t>
            </w:r>
          </w:p>
        </w:tc>
        <w:tc>
          <w:tcPr>
            <w:tcW w:w="2949" w:type="dxa"/>
            <w:gridSpan w:val="2"/>
          </w:tcPr>
          <w:p w14:paraId="15FCBBA9" w14:textId="77777777" w:rsidR="00B01B6F" w:rsidRPr="009A4211" w:rsidRDefault="00B01B6F" w:rsidP="00462DCF">
            <w:pPr>
              <w:pStyle w:val="TAL"/>
              <w:rPr>
                <w:rFonts w:cs="Arial"/>
                <w:snapToGrid w:val="0"/>
              </w:rPr>
            </w:pPr>
          </w:p>
        </w:tc>
      </w:tr>
      <w:tr w:rsidR="00B01B6F" w:rsidRPr="009A4211" w14:paraId="3E99BE1B" w14:textId="77777777" w:rsidTr="00462DCF">
        <w:trPr>
          <w:gridAfter w:val="1"/>
          <w:wAfter w:w="77" w:type="dxa"/>
          <w:cantSplit/>
          <w:jc w:val="center"/>
        </w:trPr>
        <w:tc>
          <w:tcPr>
            <w:tcW w:w="2721" w:type="dxa"/>
            <w:gridSpan w:val="2"/>
          </w:tcPr>
          <w:p w14:paraId="7E4E7BED" w14:textId="77777777" w:rsidR="00B01B6F" w:rsidRPr="009A4211" w:rsidRDefault="00B01B6F" w:rsidP="00462DCF">
            <w:pPr>
              <w:pStyle w:val="TAL"/>
              <w:rPr>
                <w:rFonts w:cs="v4.2.0"/>
              </w:rPr>
            </w:pPr>
            <w:r w:rsidRPr="009A4211">
              <w:rPr>
                <w:rFonts w:cs="v4.2.0"/>
              </w:rPr>
              <w:t>6.3A.4.3.1 Relative power tolerance for CA (2UL CA)</w:t>
            </w:r>
          </w:p>
        </w:tc>
        <w:tc>
          <w:tcPr>
            <w:tcW w:w="3628" w:type="dxa"/>
            <w:gridSpan w:val="2"/>
          </w:tcPr>
          <w:p w14:paraId="23F5316E" w14:textId="77777777" w:rsidR="00B01B6F" w:rsidRPr="009A4211" w:rsidRDefault="00B01B6F" w:rsidP="00462DCF">
            <w:pPr>
              <w:pStyle w:val="TAL"/>
              <w:rPr>
                <w:rFonts w:cs="v4.2.0"/>
                <w:u w:val="single"/>
              </w:rPr>
            </w:pPr>
            <w:r w:rsidRPr="009A4211">
              <w:rPr>
                <w:rFonts w:cs="v4.2.0"/>
                <w:u w:val="single"/>
              </w:rPr>
              <w:t>Intra-band contiguous CA</w:t>
            </w:r>
          </w:p>
          <w:p w14:paraId="10760608"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D215CF" w14:textId="77777777" w:rsidR="00B01B6F" w:rsidRPr="009A4211" w:rsidRDefault="00B01B6F" w:rsidP="00462DCF">
            <w:pPr>
              <w:pStyle w:val="TAL"/>
              <w:rPr>
                <w:rFonts w:cs="v4.2.0"/>
              </w:rPr>
            </w:pPr>
            <w:r w:rsidRPr="009A4211">
              <w:rPr>
                <w:rFonts w:cs="v4.2.0"/>
              </w:rPr>
              <w:t>TBD</w:t>
            </w:r>
          </w:p>
          <w:p w14:paraId="089B62D2" w14:textId="77777777" w:rsidR="00B01B6F" w:rsidRPr="009A4211" w:rsidRDefault="00B01B6F" w:rsidP="00462DCF">
            <w:pPr>
              <w:pStyle w:val="TAL"/>
              <w:rPr>
                <w:rFonts w:cs="v4.2.0"/>
              </w:rPr>
            </w:pPr>
          </w:p>
          <w:p w14:paraId="4C2AC3BE"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A4255E" w14:textId="77777777" w:rsidR="00B01B6F" w:rsidRPr="009A4211" w:rsidRDefault="00B01B6F" w:rsidP="00462DCF">
            <w:pPr>
              <w:pStyle w:val="TAL"/>
              <w:rPr>
                <w:rFonts w:cs="v4.2.0"/>
              </w:rPr>
            </w:pPr>
            <w:r w:rsidRPr="009A4211">
              <w:rPr>
                <w:rFonts w:cs="v4.2.0"/>
              </w:rPr>
              <w:t>TBD</w:t>
            </w:r>
          </w:p>
          <w:p w14:paraId="773A5CB7" w14:textId="77777777" w:rsidR="00B01B6F" w:rsidRPr="009A4211" w:rsidRDefault="00B01B6F" w:rsidP="00462DCF">
            <w:pPr>
              <w:pStyle w:val="TAL"/>
              <w:rPr>
                <w:rFonts w:cs="v4.2.0"/>
              </w:rPr>
            </w:pPr>
          </w:p>
          <w:p w14:paraId="1503C2F5" w14:textId="77777777" w:rsidR="00B01B6F" w:rsidRPr="009A4211" w:rsidRDefault="00B01B6F" w:rsidP="00462DCF">
            <w:pPr>
              <w:pStyle w:val="TAL"/>
              <w:rPr>
                <w:rFonts w:cs="v4.2.0"/>
                <w:u w:val="single"/>
              </w:rPr>
            </w:pPr>
            <w:r w:rsidRPr="009A4211">
              <w:rPr>
                <w:rFonts w:cs="v4.2.0"/>
                <w:u w:val="single"/>
              </w:rPr>
              <w:t>Intra-band non-contiguous, Inter-band CA</w:t>
            </w:r>
          </w:p>
          <w:p w14:paraId="4C5AE8D3"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56A2CCDA" w14:textId="77777777" w:rsidR="00B01B6F" w:rsidRPr="009A4211" w:rsidRDefault="00B01B6F" w:rsidP="00462DCF">
            <w:pPr>
              <w:pStyle w:val="TAL"/>
              <w:rPr>
                <w:rFonts w:cs="Arial"/>
                <w:snapToGrid w:val="0"/>
              </w:rPr>
            </w:pPr>
          </w:p>
        </w:tc>
      </w:tr>
      <w:tr w:rsidR="00B01B6F" w:rsidRPr="009A4211" w14:paraId="6A8660F5" w14:textId="77777777" w:rsidTr="00462DCF">
        <w:trPr>
          <w:gridAfter w:val="1"/>
          <w:wAfter w:w="77" w:type="dxa"/>
          <w:cantSplit/>
          <w:jc w:val="center"/>
        </w:trPr>
        <w:tc>
          <w:tcPr>
            <w:tcW w:w="2721" w:type="dxa"/>
            <w:gridSpan w:val="2"/>
          </w:tcPr>
          <w:p w14:paraId="2B1EF5C4" w14:textId="77777777" w:rsidR="00B01B6F" w:rsidRPr="009A4211" w:rsidRDefault="00B01B6F" w:rsidP="00462DCF">
            <w:pPr>
              <w:pStyle w:val="TAL"/>
              <w:rPr>
                <w:rFonts w:cs="v4.2.0"/>
              </w:rPr>
            </w:pPr>
            <w:r w:rsidRPr="009A4211">
              <w:rPr>
                <w:rFonts w:cs="v4.2.0"/>
              </w:rPr>
              <w:t>6.3A.4.3.2 Relative power tolerance for CA (3UL CA)</w:t>
            </w:r>
          </w:p>
        </w:tc>
        <w:tc>
          <w:tcPr>
            <w:tcW w:w="3628" w:type="dxa"/>
            <w:gridSpan w:val="2"/>
          </w:tcPr>
          <w:p w14:paraId="5DC71F84" w14:textId="77777777" w:rsidR="00B01B6F" w:rsidRPr="009A4211" w:rsidRDefault="00B01B6F" w:rsidP="00462DCF">
            <w:pPr>
              <w:pStyle w:val="TAL"/>
              <w:rPr>
                <w:rFonts w:cs="v4.2.0"/>
                <w:u w:val="single"/>
              </w:rPr>
            </w:pPr>
            <w:r w:rsidRPr="009A4211">
              <w:rPr>
                <w:rFonts w:cs="v4.2.0"/>
                <w:u w:val="single"/>
              </w:rPr>
              <w:t>Intra-band contiguous CA</w:t>
            </w:r>
          </w:p>
          <w:p w14:paraId="3B10F773"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F1D138" w14:textId="77777777" w:rsidR="00B01B6F" w:rsidRPr="009A4211" w:rsidRDefault="00B01B6F" w:rsidP="00462DCF">
            <w:pPr>
              <w:pStyle w:val="TAL"/>
              <w:rPr>
                <w:rFonts w:cs="v4.2.0"/>
              </w:rPr>
            </w:pPr>
            <w:r w:rsidRPr="009A4211">
              <w:rPr>
                <w:rFonts w:cs="v4.2.0"/>
              </w:rPr>
              <w:t>TBD</w:t>
            </w:r>
          </w:p>
          <w:p w14:paraId="1BF40E0A" w14:textId="77777777" w:rsidR="00B01B6F" w:rsidRPr="009A4211" w:rsidRDefault="00B01B6F" w:rsidP="00462DCF">
            <w:pPr>
              <w:pStyle w:val="TAL"/>
              <w:rPr>
                <w:rFonts w:cs="v4.2.0"/>
              </w:rPr>
            </w:pPr>
          </w:p>
          <w:p w14:paraId="7CCB4E0D"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7E4050" w14:textId="77777777" w:rsidR="00B01B6F" w:rsidRPr="009A4211" w:rsidRDefault="00B01B6F" w:rsidP="00462DCF">
            <w:pPr>
              <w:pStyle w:val="TAL"/>
              <w:rPr>
                <w:rFonts w:cs="v4.2.0"/>
              </w:rPr>
            </w:pPr>
            <w:r w:rsidRPr="009A4211">
              <w:rPr>
                <w:rFonts w:cs="v4.2.0"/>
              </w:rPr>
              <w:t>TBD</w:t>
            </w:r>
          </w:p>
          <w:p w14:paraId="6C75ECA4" w14:textId="77777777" w:rsidR="00B01B6F" w:rsidRPr="009A4211" w:rsidRDefault="00B01B6F" w:rsidP="00462DCF">
            <w:pPr>
              <w:pStyle w:val="TAL"/>
              <w:rPr>
                <w:rFonts w:cs="v4.2.0"/>
              </w:rPr>
            </w:pPr>
          </w:p>
          <w:p w14:paraId="03043689" w14:textId="77777777" w:rsidR="00B01B6F" w:rsidRPr="009A4211" w:rsidRDefault="00B01B6F" w:rsidP="00462DCF">
            <w:pPr>
              <w:pStyle w:val="TAL"/>
              <w:rPr>
                <w:rFonts w:cs="v4.2.0"/>
                <w:u w:val="single"/>
              </w:rPr>
            </w:pPr>
            <w:r w:rsidRPr="009A4211">
              <w:rPr>
                <w:rFonts w:cs="v4.2.0"/>
                <w:u w:val="single"/>
              </w:rPr>
              <w:t>Intra-band non-contiguous, Inter-band CA</w:t>
            </w:r>
          </w:p>
          <w:p w14:paraId="53ACC90F"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26AA337F" w14:textId="77777777" w:rsidR="00B01B6F" w:rsidRPr="009A4211" w:rsidRDefault="00B01B6F" w:rsidP="00462DCF">
            <w:pPr>
              <w:pStyle w:val="TAL"/>
              <w:rPr>
                <w:rFonts w:cs="Arial"/>
                <w:snapToGrid w:val="0"/>
              </w:rPr>
            </w:pPr>
          </w:p>
        </w:tc>
      </w:tr>
      <w:tr w:rsidR="00B01B6F" w:rsidRPr="009A4211" w14:paraId="5D7977B4" w14:textId="77777777" w:rsidTr="00462DCF">
        <w:trPr>
          <w:gridAfter w:val="1"/>
          <w:wAfter w:w="77" w:type="dxa"/>
          <w:cantSplit/>
          <w:jc w:val="center"/>
        </w:trPr>
        <w:tc>
          <w:tcPr>
            <w:tcW w:w="2721" w:type="dxa"/>
            <w:gridSpan w:val="2"/>
          </w:tcPr>
          <w:p w14:paraId="40427E55" w14:textId="77777777" w:rsidR="00B01B6F" w:rsidRPr="009A4211" w:rsidRDefault="00B01B6F" w:rsidP="00462DCF">
            <w:pPr>
              <w:pStyle w:val="TAL"/>
              <w:rPr>
                <w:rFonts w:cs="v4.2.0"/>
              </w:rPr>
            </w:pPr>
            <w:r w:rsidRPr="009A4211">
              <w:rPr>
                <w:rFonts w:cs="v4.2.0"/>
              </w:rPr>
              <w:t>6.3A.4.3.3 Relative power tolerance for CA (4UL CA)</w:t>
            </w:r>
          </w:p>
        </w:tc>
        <w:tc>
          <w:tcPr>
            <w:tcW w:w="3628" w:type="dxa"/>
            <w:gridSpan w:val="2"/>
          </w:tcPr>
          <w:p w14:paraId="51F548DC" w14:textId="77777777" w:rsidR="00B01B6F" w:rsidRPr="009A4211" w:rsidRDefault="00B01B6F" w:rsidP="00462DCF">
            <w:pPr>
              <w:pStyle w:val="TAL"/>
              <w:rPr>
                <w:rFonts w:cs="v4.2.0"/>
                <w:u w:val="single"/>
              </w:rPr>
            </w:pPr>
            <w:r w:rsidRPr="009A4211">
              <w:rPr>
                <w:rFonts w:cs="v4.2.0"/>
                <w:u w:val="single"/>
              </w:rPr>
              <w:t>Intra-band contiguous CA</w:t>
            </w:r>
          </w:p>
          <w:p w14:paraId="49F912C9"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529450" w14:textId="77777777" w:rsidR="00B01B6F" w:rsidRPr="009A4211" w:rsidRDefault="00B01B6F" w:rsidP="00462DCF">
            <w:pPr>
              <w:pStyle w:val="TAL"/>
              <w:rPr>
                <w:rFonts w:cs="v4.2.0"/>
              </w:rPr>
            </w:pPr>
            <w:r w:rsidRPr="009A4211">
              <w:rPr>
                <w:rFonts w:cs="v4.2.0"/>
              </w:rPr>
              <w:t>TBD</w:t>
            </w:r>
          </w:p>
          <w:p w14:paraId="4210C576" w14:textId="77777777" w:rsidR="00B01B6F" w:rsidRPr="009A4211" w:rsidRDefault="00B01B6F" w:rsidP="00462DCF">
            <w:pPr>
              <w:pStyle w:val="TAL"/>
              <w:rPr>
                <w:rFonts w:cs="v4.2.0"/>
              </w:rPr>
            </w:pPr>
          </w:p>
          <w:p w14:paraId="18741836"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D18903" w14:textId="77777777" w:rsidR="00B01B6F" w:rsidRPr="009A4211" w:rsidRDefault="00B01B6F" w:rsidP="00462DCF">
            <w:pPr>
              <w:pStyle w:val="TAL"/>
              <w:rPr>
                <w:rFonts w:cs="v4.2.0"/>
              </w:rPr>
            </w:pPr>
            <w:r w:rsidRPr="009A4211">
              <w:rPr>
                <w:rFonts w:cs="v4.2.0"/>
              </w:rPr>
              <w:t>TBD</w:t>
            </w:r>
          </w:p>
          <w:p w14:paraId="5982172C" w14:textId="77777777" w:rsidR="00B01B6F" w:rsidRPr="009A4211" w:rsidRDefault="00B01B6F" w:rsidP="00462DCF">
            <w:pPr>
              <w:pStyle w:val="TAL"/>
              <w:rPr>
                <w:rFonts w:cs="v4.2.0"/>
              </w:rPr>
            </w:pPr>
          </w:p>
          <w:p w14:paraId="6EBFE014" w14:textId="77777777" w:rsidR="00B01B6F" w:rsidRPr="009A4211" w:rsidRDefault="00B01B6F" w:rsidP="00462DCF">
            <w:pPr>
              <w:pStyle w:val="TAL"/>
              <w:rPr>
                <w:rFonts w:cs="v4.2.0"/>
                <w:u w:val="single"/>
              </w:rPr>
            </w:pPr>
            <w:r w:rsidRPr="009A4211">
              <w:rPr>
                <w:rFonts w:cs="v4.2.0"/>
                <w:u w:val="single"/>
              </w:rPr>
              <w:t>Intra-band non-contiguous, Inter-band CA</w:t>
            </w:r>
          </w:p>
          <w:p w14:paraId="52044B16"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09C17385" w14:textId="77777777" w:rsidR="00B01B6F" w:rsidRPr="009A4211" w:rsidRDefault="00B01B6F" w:rsidP="00462DCF">
            <w:pPr>
              <w:pStyle w:val="TAL"/>
              <w:rPr>
                <w:rFonts w:cs="Arial"/>
                <w:snapToGrid w:val="0"/>
              </w:rPr>
            </w:pPr>
          </w:p>
        </w:tc>
      </w:tr>
      <w:tr w:rsidR="00B01B6F" w:rsidRPr="009A4211" w14:paraId="1C2F0F79" w14:textId="77777777" w:rsidTr="00462DCF">
        <w:trPr>
          <w:gridAfter w:val="1"/>
          <w:wAfter w:w="77" w:type="dxa"/>
          <w:cantSplit/>
          <w:jc w:val="center"/>
        </w:trPr>
        <w:tc>
          <w:tcPr>
            <w:tcW w:w="2721" w:type="dxa"/>
            <w:gridSpan w:val="2"/>
          </w:tcPr>
          <w:p w14:paraId="17F20BAF" w14:textId="77777777" w:rsidR="00B01B6F" w:rsidRPr="009A4211" w:rsidRDefault="00B01B6F" w:rsidP="00462DCF">
            <w:pPr>
              <w:pStyle w:val="TAL"/>
              <w:rPr>
                <w:rFonts w:cs="v4.2.0"/>
              </w:rPr>
            </w:pPr>
            <w:r w:rsidRPr="009A4211">
              <w:rPr>
                <w:rFonts w:cs="v4.2.0"/>
              </w:rPr>
              <w:lastRenderedPageBreak/>
              <w:t>6.3A.4.3.4 Relative power tolerance for CA (5UL CA)</w:t>
            </w:r>
          </w:p>
        </w:tc>
        <w:tc>
          <w:tcPr>
            <w:tcW w:w="3628" w:type="dxa"/>
            <w:gridSpan w:val="2"/>
          </w:tcPr>
          <w:p w14:paraId="3BB70381" w14:textId="77777777" w:rsidR="00B01B6F" w:rsidRPr="009A4211" w:rsidRDefault="00B01B6F" w:rsidP="00462DCF">
            <w:pPr>
              <w:pStyle w:val="TAL"/>
              <w:rPr>
                <w:rFonts w:cs="v4.2.0"/>
                <w:u w:val="single"/>
              </w:rPr>
            </w:pPr>
            <w:r w:rsidRPr="009A4211">
              <w:rPr>
                <w:rFonts w:cs="v4.2.0"/>
                <w:u w:val="single"/>
              </w:rPr>
              <w:t>Intra-band contiguous CA</w:t>
            </w:r>
          </w:p>
          <w:p w14:paraId="770E37EA"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7783F3DB" w14:textId="77777777" w:rsidR="00B01B6F" w:rsidRPr="009A4211" w:rsidRDefault="00B01B6F" w:rsidP="00462DCF">
            <w:pPr>
              <w:pStyle w:val="TAL"/>
              <w:rPr>
                <w:rFonts w:cs="Arial"/>
                <w:snapToGrid w:val="0"/>
              </w:rPr>
            </w:pPr>
          </w:p>
        </w:tc>
      </w:tr>
      <w:tr w:rsidR="00B01B6F" w:rsidRPr="009A4211" w14:paraId="57C78480" w14:textId="77777777" w:rsidTr="00462DCF">
        <w:trPr>
          <w:gridAfter w:val="1"/>
          <w:wAfter w:w="77" w:type="dxa"/>
          <w:cantSplit/>
          <w:jc w:val="center"/>
        </w:trPr>
        <w:tc>
          <w:tcPr>
            <w:tcW w:w="2721" w:type="dxa"/>
            <w:gridSpan w:val="2"/>
          </w:tcPr>
          <w:p w14:paraId="5471529F" w14:textId="77777777" w:rsidR="00B01B6F" w:rsidRPr="009A4211" w:rsidRDefault="00B01B6F" w:rsidP="00462DCF">
            <w:pPr>
              <w:pStyle w:val="TAL"/>
              <w:rPr>
                <w:rFonts w:cs="v4.2.0"/>
              </w:rPr>
            </w:pPr>
            <w:r w:rsidRPr="009A4211">
              <w:rPr>
                <w:rFonts w:cs="v4.2.0"/>
              </w:rPr>
              <w:t>6.3A.4.3.5 Relative power tolerance for CA (6UL CA)</w:t>
            </w:r>
          </w:p>
        </w:tc>
        <w:tc>
          <w:tcPr>
            <w:tcW w:w="3628" w:type="dxa"/>
            <w:gridSpan w:val="2"/>
          </w:tcPr>
          <w:p w14:paraId="1A7B8A69" w14:textId="77777777" w:rsidR="00B01B6F" w:rsidRPr="009A4211" w:rsidRDefault="00B01B6F" w:rsidP="00462DCF">
            <w:pPr>
              <w:pStyle w:val="TAL"/>
              <w:rPr>
                <w:rFonts w:cs="v4.2.0"/>
                <w:u w:val="single"/>
              </w:rPr>
            </w:pPr>
            <w:r w:rsidRPr="009A4211">
              <w:rPr>
                <w:rFonts w:cs="v4.2.0"/>
                <w:u w:val="single"/>
              </w:rPr>
              <w:t>Intra-band contiguous CA</w:t>
            </w:r>
          </w:p>
          <w:p w14:paraId="1079A029"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2501F959" w14:textId="77777777" w:rsidR="00B01B6F" w:rsidRPr="009A4211" w:rsidRDefault="00B01B6F" w:rsidP="00462DCF">
            <w:pPr>
              <w:pStyle w:val="TAL"/>
              <w:rPr>
                <w:rFonts w:cs="Arial"/>
                <w:snapToGrid w:val="0"/>
              </w:rPr>
            </w:pPr>
          </w:p>
        </w:tc>
      </w:tr>
      <w:tr w:rsidR="00B01B6F" w:rsidRPr="009A4211" w14:paraId="603A3B87" w14:textId="77777777" w:rsidTr="00462DCF">
        <w:trPr>
          <w:gridAfter w:val="1"/>
          <w:wAfter w:w="77" w:type="dxa"/>
          <w:cantSplit/>
          <w:jc w:val="center"/>
        </w:trPr>
        <w:tc>
          <w:tcPr>
            <w:tcW w:w="2721" w:type="dxa"/>
            <w:gridSpan w:val="2"/>
          </w:tcPr>
          <w:p w14:paraId="1C33130B" w14:textId="77777777" w:rsidR="00B01B6F" w:rsidRPr="009A4211" w:rsidRDefault="00B01B6F" w:rsidP="00462DCF">
            <w:pPr>
              <w:pStyle w:val="TAL"/>
              <w:rPr>
                <w:rFonts w:cs="v4.2.0"/>
              </w:rPr>
            </w:pPr>
            <w:r w:rsidRPr="009A4211">
              <w:rPr>
                <w:rFonts w:cs="v4.2.0"/>
              </w:rPr>
              <w:t>6.3A.4.3.6 Relative power tolerance for CA (7UL CA)</w:t>
            </w:r>
          </w:p>
        </w:tc>
        <w:tc>
          <w:tcPr>
            <w:tcW w:w="3628" w:type="dxa"/>
            <w:gridSpan w:val="2"/>
          </w:tcPr>
          <w:p w14:paraId="6E6E6017" w14:textId="77777777" w:rsidR="00B01B6F" w:rsidRPr="009A4211" w:rsidRDefault="00B01B6F" w:rsidP="00462DCF">
            <w:pPr>
              <w:pStyle w:val="TAL"/>
              <w:rPr>
                <w:rFonts w:cs="v4.2.0"/>
                <w:u w:val="single"/>
              </w:rPr>
            </w:pPr>
            <w:r w:rsidRPr="009A4211">
              <w:rPr>
                <w:rFonts w:cs="v4.2.0"/>
                <w:u w:val="single"/>
              </w:rPr>
              <w:t>Intra-band contiguous CA</w:t>
            </w:r>
          </w:p>
          <w:p w14:paraId="1B693D0E"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2F580EBD" w14:textId="77777777" w:rsidR="00B01B6F" w:rsidRPr="009A4211" w:rsidRDefault="00B01B6F" w:rsidP="00462DCF">
            <w:pPr>
              <w:pStyle w:val="TAL"/>
              <w:rPr>
                <w:rFonts w:cs="Arial"/>
                <w:snapToGrid w:val="0"/>
              </w:rPr>
            </w:pPr>
          </w:p>
        </w:tc>
      </w:tr>
      <w:tr w:rsidR="00B01B6F" w:rsidRPr="009A4211" w14:paraId="21FE1714" w14:textId="77777777" w:rsidTr="00462DCF">
        <w:trPr>
          <w:gridAfter w:val="1"/>
          <w:wAfter w:w="77" w:type="dxa"/>
          <w:cantSplit/>
          <w:jc w:val="center"/>
        </w:trPr>
        <w:tc>
          <w:tcPr>
            <w:tcW w:w="2721" w:type="dxa"/>
            <w:gridSpan w:val="2"/>
          </w:tcPr>
          <w:p w14:paraId="350AA633" w14:textId="77777777" w:rsidR="00B01B6F" w:rsidRPr="009A4211" w:rsidRDefault="00B01B6F" w:rsidP="00462DCF">
            <w:pPr>
              <w:pStyle w:val="TAL"/>
              <w:rPr>
                <w:rFonts w:cs="v4.2.0"/>
              </w:rPr>
            </w:pPr>
            <w:r w:rsidRPr="009A4211">
              <w:rPr>
                <w:rFonts w:cs="v4.2.0"/>
              </w:rPr>
              <w:t>6.3A.4.3.7 Relative power tolerance for CA (8UL CA)</w:t>
            </w:r>
          </w:p>
        </w:tc>
        <w:tc>
          <w:tcPr>
            <w:tcW w:w="3628" w:type="dxa"/>
            <w:gridSpan w:val="2"/>
          </w:tcPr>
          <w:p w14:paraId="7496CB8A" w14:textId="77777777" w:rsidR="00B01B6F" w:rsidRPr="009A4211" w:rsidRDefault="00B01B6F" w:rsidP="00462DCF">
            <w:pPr>
              <w:pStyle w:val="TAL"/>
              <w:rPr>
                <w:rFonts w:cs="v4.2.0"/>
                <w:u w:val="single"/>
              </w:rPr>
            </w:pPr>
            <w:r w:rsidRPr="009A4211">
              <w:rPr>
                <w:rFonts w:cs="v4.2.0"/>
                <w:u w:val="single"/>
              </w:rPr>
              <w:t>Intra-band contiguous CA</w:t>
            </w:r>
          </w:p>
          <w:p w14:paraId="580B653E"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4837DBF5" w14:textId="77777777" w:rsidR="00B01B6F" w:rsidRPr="009A4211" w:rsidRDefault="00B01B6F" w:rsidP="00462DCF">
            <w:pPr>
              <w:pStyle w:val="TAL"/>
              <w:rPr>
                <w:rFonts w:cs="Arial"/>
                <w:snapToGrid w:val="0"/>
              </w:rPr>
            </w:pPr>
          </w:p>
        </w:tc>
      </w:tr>
      <w:tr w:rsidR="00B01B6F" w:rsidRPr="009A4211" w14:paraId="0040462E" w14:textId="77777777" w:rsidTr="00462DCF">
        <w:trPr>
          <w:gridAfter w:val="1"/>
          <w:wAfter w:w="77" w:type="dxa"/>
          <w:cantSplit/>
          <w:jc w:val="center"/>
        </w:trPr>
        <w:tc>
          <w:tcPr>
            <w:tcW w:w="2721" w:type="dxa"/>
            <w:gridSpan w:val="2"/>
          </w:tcPr>
          <w:p w14:paraId="2BC82246" w14:textId="77777777" w:rsidR="00B01B6F" w:rsidRPr="009A4211" w:rsidRDefault="00B01B6F" w:rsidP="00462DCF">
            <w:pPr>
              <w:pStyle w:val="TAL"/>
              <w:rPr>
                <w:rFonts w:cs="v4.2.0"/>
              </w:rPr>
            </w:pPr>
            <w:r w:rsidRPr="009A4211">
              <w:rPr>
                <w:rFonts w:cs="v4.2.0"/>
              </w:rPr>
              <w:t>6.3A.4.4.1 Aggregate power tolerance for CA (2UL CA)</w:t>
            </w:r>
          </w:p>
        </w:tc>
        <w:tc>
          <w:tcPr>
            <w:tcW w:w="3628" w:type="dxa"/>
            <w:gridSpan w:val="2"/>
          </w:tcPr>
          <w:p w14:paraId="37D7A043" w14:textId="77777777" w:rsidR="00B01B6F" w:rsidRPr="009A4211" w:rsidRDefault="00B01B6F" w:rsidP="00462DCF">
            <w:pPr>
              <w:pStyle w:val="TAL"/>
              <w:rPr>
                <w:rFonts w:cs="v4.2.0"/>
                <w:u w:val="single"/>
              </w:rPr>
            </w:pPr>
            <w:r w:rsidRPr="009A4211">
              <w:rPr>
                <w:rFonts w:cs="v4.2.0"/>
                <w:u w:val="single"/>
              </w:rPr>
              <w:t>Intra-band contiguous CA</w:t>
            </w:r>
          </w:p>
          <w:p w14:paraId="662BF318"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19C7DF" w14:textId="77777777" w:rsidR="00B01B6F" w:rsidRPr="009A4211" w:rsidRDefault="00B01B6F" w:rsidP="00462DCF">
            <w:pPr>
              <w:pStyle w:val="TAL"/>
              <w:rPr>
                <w:rFonts w:cs="v4.2.0"/>
              </w:rPr>
            </w:pPr>
            <w:r w:rsidRPr="009A4211">
              <w:rPr>
                <w:rFonts w:cs="Arial"/>
              </w:rPr>
              <w:t xml:space="preserve">Same as 6.3.4.4 </w:t>
            </w:r>
            <w:r w:rsidRPr="009A4211">
              <w:rPr>
                <w:rFonts w:cs="v4.2.0"/>
              </w:rPr>
              <w:t>for each CC.</w:t>
            </w:r>
          </w:p>
          <w:p w14:paraId="5B157BEB" w14:textId="77777777" w:rsidR="00B01B6F" w:rsidRPr="009A4211" w:rsidRDefault="00B01B6F" w:rsidP="00462DCF">
            <w:pPr>
              <w:pStyle w:val="TAL"/>
              <w:rPr>
                <w:rFonts w:cs="v4.2.0"/>
              </w:rPr>
            </w:pPr>
          </w:p>
          <w:p w14:paraId="623FD244" w14:textId="77777777" w:rsidR="00B01B6F" w:rsidRPr="009A4211" w:rsidRDefault="00B01B6F" w:rsidP="00462DCF">
            <w:pPr>
              <w:pStyle w:val="TAL"/>
              <w:rPr>
                <w:rFonts w:cs="v4.2.0"/>
              </w:rPr>
            </w:pPr>
          </w:p>
          <w:p w14:paraId="45726A1F"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15E04EC" w14:textId="77777777" w:rsidR="00B01B6F" w:rsidRPr="009A4211" w:rsidRDefault="00B01B6F" w:rsidP="00462DCF">
            <w:pPr>
              <w:pStyle w:val="TAL"/>
              <w:rPr>
                <w:rFonts w:cs="v4.2.0"/>
              </w:rPr>
            </w:pPr>
            <w:r w:rsidRPr="009A4211">
              <w:rPr>
                <w:rFonts w:cs="v4.2.0"/>
              </w:rPr>
              <w:t>TBD</w:t>
            </w:r>
          </w:p>
          <w:p w14:paraId="1EEFAD86" w14:textId="77777777" w:rsidR="00B01B6F" w:rsidRPr="009A4211" w:rsidRDefault="00B01B6F" w:rsidP="00462DCF">
            <w:pPr>
              <w:pStyle w:val="TAL"/>
              <w:rPr>
                <w:rFonts w:cs="v4.2.0"/>
              </w:rPr>
            </w:pPr>
          </w:p>
          <w:p w14:paraId="6BE0B4B6" w14:textId="77777777" w:rsidR="00B01B6F" w:rsidRPr="009A4211" w:rsidRDefault="00B01B6F" w:rsidP="00462DCF">
            <w:pPr>
              <w:pStyle w:val="TAL"/>
              <w:rPr>
                <w:rFonts w:cs="v4.2.0"/>
                <w:u w:val="single"/>
              </w:rPr>
            </w:pPr>
            <w:r w:rsidRPr="009A4211">
              <w:rPr>
                <w:rFonts w:cs="v4.2.0"/>
                <w:u w:val="single"/>
              </w:rPr>
              <w:t>Intra-band non-contiguous, Inter-band CA</w:t>
            </w:r>
          </w:p>
          <w:p w14:paraId="26818B73"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52CF92D1" w14:textId="77777777" w:rsidR="00B01B6F" w:rsidRPr="009A4211" w:rsidRDefault="00B01B6F" w:rsidP="00462DCF">
            <w:pPr>
              <w:pStyle w:val="TAL"/>
              <w:rPr>
                <w:rFonts w:cs="Arial"/>
                <w:snapToGrid w:val="0"/>
              </w:rPr>
            </w:pPr>
          </w:p>
        </w:tc>
      </w:tr>
      <w:tr w:rsidR="00B01B6F" w:rsidRPr="009A4211" w14:paraId="3F5DBB2F" w14:textId="77777777" w:rsidTr="00462DCF">
        <w:trPr>
          <w:gridAfter w:val="1"/>
          <w:wAfter w:w="77" w:type="dxa"/>
          <w:cantSplit/>
          <w:jc w:val="center"/>
        </w:trPr>
        <w:tc>
          <w:tcPr>
            <w:tcW w:w="2721" w:type="dxa"/>
            <w:gridSpan w:val="2"/>
          </w:tcPr>
          <w:p w14:paraId="3CD0F58E" w14:textId="77777777" w:rsidR="00B01B6F" w:rsidRPr="009A4211" w:rsidRDefault="00B01B6F" w:rsidP="00462DCF">
            <w:pPr>
              <w:pStyle w:val="TAL"/>
              <w:rPr>
                <w:rFonts w:cs="v4.2.0"/>
              </w:rPr>
            </w:pPr>
            <w:r w:rsidRPr="009A4211">
              <w:rPr>
                <w:rFonts w:cs="v4.2.0"/>
              </w:rPr>
              <w:t>6.3A.4.4.2 Aggregate power tolerance for CA (3UL CA)</w:t>
            </w:r>
          </w:p>
        </w:tc>
        <w:tc>
          <w:tcPr>
            <w:tcW w:w="3628" w:type="dxa"/>
            <w:gridSpan w:val="2"/>
          </w:tcPr>
          <w:p w14:paraId="37690DD2" w14:textId="77777777" w:rsidR="00B01B6F" w:rsidRPr="009A4211" w:rsidRDefault="00B01B6F" w:rsidP="00462DCF">
            <w:pPr>
              <w:pStyle w:val="TAL"/>
              <w:rPr>
                <w:rFonts w:cs="v4.2.0"/>
                <w:u w:val="single"/>
              </w:rPr>
            </w:pPr>
            <w:r w:rsidRPr="009A4211">
              <w:rPr>
                <w:rFonts w:cs="v4.2.0"/>
                <w:u w:val="single"/>
              </w:rPr>
              <w:t>Intra-band contiguous CA</w:t>
            </w:r>
          </w:p>
          <w:p w14:paraId="54441338"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A234B1" w14:textId="77777777" w:rsidR="00B01B6F" w:rsidRPr="009A4211" w:rsidRDefault="00B01B6F" w:rsidP="00462DCF">
            <w:pPr>
              <w:pStyle w:val="TAL"/>
              <w:rPr>
                <w:rFonts w:cs="v4.2.0"/>
              </w:rPr>
            </w:pPr>
            <w:r w:rsidRPr="009A4211">
              <w:rPr>
                <w:rFonts w:cs="Arial"/>
              </w:rPr>
              <w:t xml:space="preserve">Same as 6.3.4.4 </w:t>
            </w:r>
            <w:r w:rsidRPr="009A4211">
              <w:rPr>
                <w:rFonts w:cs="v4.2.0"/>
              </w:rPr>
              <w:t>for each CC.</w:t>
            </w:r>
          </w:p>
          <w:p w14:paraId="33CC52FA" w14:textId="77777777" w:rsidR="00B01B6F" w:rsidRPr="009A4211" w:rsidRDefault="00B01B6F" w:rsidP="00462DCF">
            <w:pPr>
              <w:pStyle w:val="TAL"/>
              <w:rPr>
                <w:rFonts w:cs="v4.2.0"/>
              </w:rPr>
            </w:pPr>
          </w:p>
          <w:p w14:paraId="40981125" w14:textId="77777777" w:rsidR="00B01B6F" w:rsidRPr="009A4211" w:rsidRDefault="00B01B6F" w:rsidP="00462DCF">
            <w:pPr>
              <w:pStyle w:val="TAL"/>
              <w:rPr>
                <w:rFonts w:cs="v4.2.0"/>
              </w:rPr>
            </w:pPr>
          </w:p>
          <w:p w14:paraId="24D6877E"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18B873" w14:textId="77777777" w:rsidR="00B01B6F" w:rsidRPr="009A4211" w:rsidRDefault="00B01B6F" w:rsidP="00462DCF">
            <w:pPr>
              <w:pStyle w:val="TAL"/>
              <w:rPr>
                <w:rFonts w:cs="v4.2.0"/>
              </w:rPr>
            </w:pPr>
            <w:r w:rsidRPr="009A4211">
              <w:rPr>
                <w:rFonts w:cs="v4.2.0"/>
              </w:rPr>
              <w:t>TBD</w:t>
            </w:r>
          </w:p>
          <w:p w14:paraId="3068FF27" w14:textId="77777777" w:rsidR="00B01B6F" w:rsidRPr="009A4211" w:rsidRDefault="00B01B6F" w:rsidP="00462DCF">
            <w:pPr>
              <w:pStyle w:val="TAL"/>
              <w:rPr>
                <w:rFonts w:cs="v4.2.0"/>
              </w:rPr>
            </w:pPr>
          </w:p>
          <w:p w14:paraId="471139CF" w14:textId="77777777" w:rsidR="00B01B6F" w:rsidRPr="009A4211" w:rsidRDefault="00B01B6F" w:rsidP="00462DCF">
            <w:pPr>
              <w:pStyle w:val="TAL"/>
              <w:rPr>
                <w:rFonts w:cs="v4.2.0"/>
                <w:u w:val="single"/>
              </w:rPr>
            </w:pPr>
            <w:r w:rsidRPr="009A4211">
              <w:rPr>
                <w:rFonts w:cs="v4.2.0"/>
                <w:u w:val="single"/>
              </w:rPr>
              <w:t>Intra-band non-contiguous, Inter-band CA</w:t>
            </w:r>
          </w:p>
          <w:p w14:paraId="7AE38E57"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06D89F23" w14:textId="77777777" w:rsidR="00B01B6F" w:rsidRPr="009A4211" w:rsidRDefault="00B01B6F" w:rsidP="00462DCF">
            <w:pPr>
              <w:pStyle w:val="TAL"/>
              <w:rPr>
                <w:rFonts w:cs="Arial"/>
                <w:snapToGrid w:val="0"/>
              </w:rPr>
            </w:pPr>
          </w:p>
        </w:tc>
      </w:tr>
      <w:tr w:rsidR="00B01B6F" w:rsidRPr="009A4211" w14:paraId="6DE1FF19" w14:textId="77777777" w:rsidTr="00462DCF">
        <w:trPr>
          <w:gridAfter w:val="1"/>
          <w:wAfter w:w="77" w:type="dxa"/>
          <w:cantSplit/>
          <w:jc w:val="center"/>
        </w:trPr>
        <w:tc>
          <w:tcPr>
            <w:tcW w:w="2721" w:type="dxa"/>
            <w:gridSpan w:val="2"/>
          </w:tcPr>
          <w:p w14:paraId="09E2E021" w14:textId="77777777" w:rsidR="00B01B6F" w:rsidRPr="009A4211" w:rsidRDefault="00B01B6F" w:rsidP="00462DCF">
            <w:pPr>
              <w:pStyle w:val="TAL"/>
              <w:rPr>
                <w:rFonts w:cs="v4.2.0"/>
              </w:rPr>
            </w:pPr>
            <w:r w:rsidRPr="009A4211">
              <w:rPr>
                <w:rFonts w:cs="v4.2.0"/>
              </w:rPr>
              <w:t>6.3A.4.4.3 Aggregate power tolerance for CA (4UL CA)</w:t>
            </w:r>
          </w:p>
        </w:tc>
        <w:tc>
          <w:tcPr>
            <w:tcW w:w="3628" w:type="dxa"/>
            <w:gridSpan w:val="2"/>
          </w:tcPr>
          <w:p w14:paraId="5FBD1499" w14:textId="77777777" w:rsidR="00B01B6F" w:rsidRPr="009A4211" w:rsidRDefault="00B01B6F" w:rsidP="00462DCF">
            <w:pPr>
              <w:pStyle w:val="TAL"/>
              <w:rPr>
                <w:rFonts w:cs="v4.2.0"/>
                <w:u w:val="single"/>
              </w:rPr>
            </w:pPr>
            <w:r w:rsidRPr="009A4211">
              <w:rPr>
                <w:rFonts w:cs="v4.2.0"/>
                <w:u w:val="single"/>
              </w:rPr>
              <w:t>Intra-band contiguous CA</w:t>
            </w:r>
          </w:p>
          <w:p w14:paraId="73CC1DC7"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9F4038" w14:textId="77777777" w:rsidR="00B01B6F" w:rsidRPr="009A4211" w:rsidRDefault="00B01B6F" w:rsidP="00462DCF">
            <w:pPr>
              <w:pStyle w:val="TAL"/>
              <w:rPr>
                <w:rFonts w:cs="v4.2.0"/>
              </w:rPr>
            </w:pPr>
            <w:r w:rsidRPr="009A4211">
              <w:rPr>
                <w:rFonts w:cs="Arial"/>
              </w:rPr>
              <w:t xml:space="preserve">Same as 6.3.4.4 </w:t>
            </w:r>
            <w:r w:rsidRPr="009A4211">
              <w:rPr>
                <w:rFonts w:cs="v4.2.0"/>
              </w:rPr>
              <w:t>for each CC.</w:t>
            </w:r>
          </w:p>
          <w:p w14:paraId="106F97F6" w14:textId="77777777" w:rsidR="00B01B6F" w:rsidRPr="009A4211" w:rsidRDefault="00B01B6F" w:rsidP="00462DCF">
            <w:pPr>
              <w:pStyle w:val="TAL"/>
              <w:rPr>
                <w:rFonts w:cs="v4.2.0"/>
              </w:rPr>
            </w:pPr>
          </w:p>
          <w:p w14:paraId="24257656" w14:textId="77777777" w:rsidR="00B01B6F" w:rsidRPr="009A4211" w:rsidRDefault="00B01B6F" w:rsidP="00462DCF">
            <w:pPr>
              <w:pStyle w:val="TAL"/>
              <w:rPr>
                <w:rFonts w:cs="v4.2.0"/>
              </w:rPr>
            </w:pPr>
          </w:p>
          <w:p w14:paraId="4C397D09"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7E9A29" w14:textId="77777777" w:rsidR="00B01B6F" w:rsidRPr="009A4211" w:rsidRDefault="00B01B6F" w:rsidP="00462DCF">
            <w:pPr>
              <w:pStyle w:val="TAL"/>
              <w:rPr>
                <w:rFonts w:cs="v4.2.0"/>
              </w:rPr>
            </w:pPr>
            <w:r w:rsidRPr="009A4211">
              <w:rPr>
                <w:rFonts w:cs="v4.2.0"/>
              </w:rPr>
              <w:t>TBD</w:t>
            </w:r>
          </w:p>
          <w:p w14:paraId="17ECF335" w14:textId="77777777" w:rsidR="00B01B6F" w:rsidRPr="009A4211" w:rsidRDefault="00B01B6F" w:rsidP="00462DCF">
            <w:pPr>
              <w:pStyle w:val="TAL"/>
              <w:rPr>
                <w:rFonts w:cs="v4.2.0"/>
              </w:rPr>
            </w:pPr>
          </w:p>
          <w:p w14:paraId="783B09B3" w14:textId="77777777" w:rsidR="00B01B6F" w:rsidRPr="009A4211" w:rsidRDefault="00B01B6F" w:rsidP="00462DCF">
            <w:pPr>
              <w:pStyle w:val="TAL"/>
              <w:rPr>
                <w:rFonts w:cs="v4.2.0"/>
                <w:u w:val="single"/>
              </w:rPr>
            </w:pPr>
            <w:r w:rsidRPr="009A4211">
              <w:rPr>
                <w:rFonts w:cs="v4.2.0"/>
                <w:u w:val="single"/>
              </w:rPr>
              <w:t>Intra-band non-contiguous, Inter-band CA</w:t>
            </w:r>
          </w:p>
          <w:p w14:paraId="0BF002E1"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11AB261E" w14:textId="77777777" w:rsidR="00B01B6F" w:rsidRPr="009A4211" w:rsidRDefault="00B01B6F" w:rsidP="00462DCF">
            <w:pPr>
              <w:pStyle w:val="TAL"/>
              <w:rPr>
                <w:rFonts w:cs="Arial"/>
                <w:snapToGrid w:val="0"/>
              </w:rPr>
            </w:pPr>
          </w:p>
        </w:tc>
      </w:tr>
      <w:tr w:rsidR="00B01B6F" w:rsidRPr="009A4211" w14:paraId="659EACAC" w14:textId="77777777" w:rsidTr="00462DCF">
        <w:trPr>
          <w:gridAfter w:val="1"/>
          <w:wAfter w:w="77" w:type="dxa"/>
          <w:cantSplit/>
          <w:jc w:val="center"/>
        </w:trPr>
        <w:tc>
          <w:tcPr>
            <w:tcW w:w="2721" w:type="dxa"/>
            <w:gridSpan w:val="2"/>
          </w:tcPr>
          <w:p w14:paraId="120456C0" w14:textId="77777777" w:rsidR="00B01B6F" w:rsidRPr="009A4211" w:rsidRDefault="00B01B6F" w:rsidP="00462DCF">
            <w:pPr>
              <w:pStyle w:val="TAL"/>
              <w:rPr>
                <w:rFonts w:cs="v4.2.0"/>
              </w:rPr>
            </w:pPr>
            <w:r w:rsidRPr="009A4211">
              <w:rPr>
                <w:rFonts w:cs="v4.2.0"/>
              </w:rPr>
              <w:t>6.3A.4.4.4 Aggregate power tolerance for CA (5UL CA)</w:t>
            </w:r>
          </w:p>
        </w:tc>
        <w:tc>
          <w:tcPr>
            <w:tcW w:w="3628" w:type="dxa"/>
            <w:gridSpan w:val="2"/>
          </w:tcPr>
          <w:p w14:paraId="4B80B02F" w14:textId="77777777" w:rsidR="00B01B6F" w:rsidRPr="009A4211" w:rsidRDefault="00B01B6F" w:rsidP="00462DCF">
            <w:pPr>
              <w:pStyle w:val="TAL"/>
              <w:rPr>
                <w:rFonts w:cs="v4.2.0"/>
                <w:u w:val="single"/>
              </w:rPr>
            </w:pPr>
            <w:r w:rsidRPr="009A4211">
              <w:rPr>
                <w:rFonts w:cs="v4.2.0"/>
                <w:u w:val="single"/>
              </w:rPr>
              <w:t>Intra-band contiguous CA</w:t>
            </w:r>
          </w:p>
          <w:p w14:paraId="22F3C9E7"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7D9559B0" w14:textId="77777777" w:rsidR="00B01B6F" w:rsidRPr="009A4211" w:rsidRDefault="00B01B6F" w:rsidP="00462DCF">
            <w:pPr>
              <w:pStyle w:val="TAL"/>
              <w:rPr>
                <w:rFonts w:cs="Arial"/>
                <w:snapToGrid w:val="0"/>
              </w:rPr>
            </w:pPr>
          </w:p>
        </w:tc>
      </w:tr>
      <w:tr w:rsidR="00B01B6F" w:rsidRPr="009A4211" w14:paraId="58E91D83" w14:textId="77777777" w:rsidTr="00462DCF">
        <w:trPr>
          <w:gridAfter w:val="1"/>
          <w:wAfter w:w="77" w:type="dxa"/>
          <w:cantSplit/>
          <w:jc w:val="center"/>
        </w:trPr>
        <w:tc>
          <w:tcPr>
            <w:tcW w:w="2721" w:type="dxa"/>
            <w:gridSpan w:val="2"/>
          </w:tcPr>
          <w:p w14:paraId="13532684" w14:textId="77777777" w:rsidR="00B01B6F" w:rsidRPr="009A4211" w:rsidRDefault="00B01B6F" w:rsidP="00462DCF">
            <w:pPr>
              <w:pStyle w:val="TAL"/>
              <w:rPr>
                <w:rFonts w:cs="v4.2.0"/>
              </w:rPr>
            </w:pPr>
            <w:r w:rsidRPr="009A4211">
              <w:rPr>
                <w:rFonts w:cs="v4.2.0"/>
              </w:rPr>
              <w:t>6.3A.4.4.5 Aggregate power tolerance for CA (6UL CA)</w:t>
            </w:r>
          </w:p>
        </w:tc>
        <w:tc>
          <w:tcPr>
            <w:tcW w:w="3628" w:type="dxa"/>
            <w:gridSpan w:val="2"/>
          </w:tcPr>
          <w:p w14:paraId="77F95C3C" w14:textId="77777777" w:rsidR="00B01B6F" w:rsidRPr="009A4211" w:rsidRDefault="00B01B6F" w:rsidP="00462DCF">
            <w:pPr>
              <w:pStyle w:val="TAL"/>
              <w:rPr>
                <w:rFonts w:cs="v4.2.0"/>
                <w:u w:val="single"/>
              </w:rPr>
            </w:pPr>
            <w:r w:rsidRPr="009A4211">
              <w:rPr>
                <w:rFonts w:cs="v4.2.0"/>
                <w:u w:val="single"/>
              </w:rPr>
              <w:t>Intra-band contiguous CA</w:t>
            </w:r>
          </w:p>
          <w:p w14:paraId="3454522C"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21E13CE0" w14:textId="77777777" w:rsidR="00B01B6F" w:rsidRPr="009A4211" w:rsidRDefault="00B01B6F" w:rsidP="00462DCF">
            <w:pPr>
              <w:pStyle w:val="TAL"/>
              <w:rPr>
                <w:rFonts w:cs="Arial"/>
                <w:snapToGrid w:val="0"/>
              </w:rPr>
            </w:pPr>
          </w:p>
        </w:tc>
      </w:tr>
      <w:tr w:rsidR="00B01B6F" w:rsidRPr="009A4211" w14:paraId="72A14A62" w14:textId="77777777" w:rsidTr="00462DCF">
        <w:trPr>
          <w:gridAfter w:val="1"/>
          <w:wAfter w:w="77" w:type="dxa"/>
          <w:cantSplit/>
          <w:jc w:val="center"/>
        </w:trPr>
        <w:tc>
          <w:tcPr>
            <w:tcW w:w="2721" w:type="dxa"/>
            <w:gridSpan w:val="2"/>
          </w:tcPr>
          <w:p w14:paraId="021E1704" w14:textId="77777777" w:rsidR="00B01B6F" w:rsidRPr="009A4211" w:rsidRDefault="00B01B6F" w:rsidP="00462DCF">
            <w:pPr>
              <w:pStyle w:val="TAL"/>
              <w:rPr>
                <w:rFonts w:cs="v4.2.0"/>
              </w:rPr>
            </w:pPr>
            <w:r w:rsidRPr="009A4211">
              <w:rPr>
                <w:rFonts w:cs="v4.2.0"/>
              </w:rPr>
              <w:t>6.3A.4.4.6 Aggregate power tolerance for CA (7UL CA)</w:t>
            </w:r>
          </w:p>
        </w:tc>
        <w:tc>
          <w:tcPr>
            <w:tcW w:w="3628" w:type="dxa"/>
            <w:gridSpan w:val="2"/>
          </w:tcPr>
          <w:p w14:paraId="5765A18F" w14:textId="77777777" w:rsidR="00B01B6F" w:rsidRPr="009A4211" w:rsidRDefault="00B01B6F" w:rsidP="00462DCF">
            <w:pPr>
              <w:pStyle w:val="TAL"/>
              <w:rPr>
                <w:rFonts w:cs="v4.2.0"/>
                <w:u w:val="single"/>
              </w:rPr>
            </w:pPr>
            <w:r w:rsidRPr="009A4211">
              <w:rPr>
                <w:rFonts w:cs="v4.2.0"/>
                <w:u w:val="single"/>
              </w:rPr>
              <w:t>Intra-band contiguous CA</w:t>
            </w:r>
          </w:p>
          <w:p w14:paraId="70F3D220"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54D10B09" w14:textId="77777777" w:rsidR="00B01B6F" w:rsidRPr="009A4211" w:rsidRDefault="00B01B6F" w:rsidP="00462DCF">
            <w:pPr>
              <w:pStyle w:val="TAL"/>
              <w:rPr>
                <w:rFonts w:cs="Arial"/>
                <w:snapToGrid w:val="0"/>
              </w:rPr>
            </w:pPr>
          </w:p>
        </w:tc>
      </w:tr>
      <w:tr w:rsidR="00B01B6F" w:rsidRPr="009A4211" w14:paraId="30713705" w14:textId="77777777" w:rsidTr="00462DCF">
        <w:trPr>
          <w:gridAfter w:val="1"/>
          <w:wAfter w:w="77" w:type="dxa"/>
          <w:cantSplit/>
          <w:jc w:val="center"/>
        </w:trPr>
        <w:tc>
          <w:tcPr>
            <w:tcW w:w="2721" w:type="dxa"/>
            <w:gridSpan w:val="2"/>
          </w:tcPr>
          <w:p w14:paraId="30AF83F2" w14:textId="77777777" w:rsidR="00B01B6F" w:rsidRPr="009A4211" w:rsidRDefault="00B01B6F" w:rsidP="00462DCF">
            <w:pPr>
              <w:pStyle w:val="TAL"/>
              <w:rPr>
                <w:rFonts w:cs="v4.2.0"/>
              </w:rPr>
            </w:pPr>
            <w:r w:rsidRPr="009A4211">
              <w:rPr>
                <w:rFonts w:cs="v4.2.0"/>
              </w:rPr>
              <w:t>6.3A.4.4.7 Aggregate power tolerance for CA (8UL CA)</w:t>
            </w:r>
          </w:p>
        </w:tc>
        <w:tc>
          <w:tcPr>
            <w:tcW w:w="3628" w:type="dxa"/>
            <w:gridSpan w:val="2"/>
          </w:tcPr>
          <w:p w14:paraId="58659595" w14:textId="77777777" w:rsidR="00B01B6F" w:rsidRPr="009A4211" w:rsidRDefault="00B01B6F" w:rsidP="00462DCF">
            <w:pPr>
              <w:pStyle w:val="TAL"/>
              <w:rPr>
                <w:rFonts w:cs="v4.2.0"/>
                <w:u w:val="single"/>
              </w:rPr>
            </w:pPr>
            <w:r w:rsidRPr="009A4211">
              <w:rPr>
                <w:rFonts w:cs="v4.2.0"/>
                <w:u w:val="single"/>
              </w:rPr>
              <w:t>Intra-band contiguous CA</w:t>
            </w:r>
          </w:p>
          <w:p w14:paraId="4C285796"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42B4E2E5" w14:textId="77777777" w:rsidR="00B01B6F" w:rsidRPr="009A4211" w:rsidRDefault="00B01B6F" w:rsidP="00462DCF">
            <w:pPr>
              <w:pStyle w:val="TAL"/>
              <w:rPr>
                <w:rFonts w:cs="Arial"/>
                <w:snapToGrid w:val="0"/>
              </w:rPr>
            </w:pPr>
          </w:p>
        </w:tc>
      </w:tr>
      <w:tr w:rsidR="00B01B6F" w:rsidRPr="009A4211" w14:paraId="6C98FF9C" w14:textId="77777777" w:rsidTr="00462DCF">
        <w:trPr>
          <w:gridAfter w:val="1"/>
          <w:wAfter w:w="77" w:type="dxa"/>
          <w:cantSplit/>
          <w:jc w:val="center"/>
        </w:trPr>
        <w:tc>
          <w:tcPr>
            <w:tcW w:w="2721" w:type="dxa"/>
            <w:gridSpan w:val="2"/>
          </w:tcPr>
          <w:p w14:paraId="02588DC4" w14:textId="77777777" w:rsidR="00B01B6F" w:rsidRPr="009A4211" w:rsidRDefault="00B01B6F" w:rsidP="00462DCF">
            <w:pPr>
              <w:pStyle w:val="TAL"/>
              <w:rPr>
                <w:rFonts w:cs="v4.2.0"/>
              </w:rPr>
            </w:pPr>
            <w:r w:rsidRPr="009A4211">
              <w:rPr>
                <w:rFonts w:cs="v4.2.0"/>
              </w:rPr>
              <w:t>6.3D.3.1 General ON/OFF time mask for UL MIMO</w:t>
            </w:r>
          </w:p>
        </w:tc>
        <w:tc>
          <w:tcPr>
            <w:tcW w:w="3628" w:type="dxa"/>
            <w:gridSpan w:val="2"/>
          </w:tcPr>
          <w:p w14:paraId="1A434E9B" w14:textId="77777777" w:rsidR="00B01B6F" w:rsidRPr="009A4211" w:rsidRDefault="00B01B6F" w:rsidP="00462DCF">
            <w:pPr>
              <w:pStyle w:val="TAL"/>
              <w:rPr>
                <w:rFonts w:cs="v4.2.0"/>
              </w:rPr>
            </w:pPr>
            <w:r w:rsidRPr="009A4211">
              <w:rPr>
                <w:rFonts w:cs="v4.2.0"/>
              </w:rPr>
              <w:t>PC3:</w:t>
            </w:r>
          </w:p>
          <w:p w14:paraId="232B3ED8" w14:textId="77777777" w:rsidR="00B01B6F" w:rsidRPr="009A4211" w:rsidRDefault="00B01B6F" w:rsidP="00462DCF">
            <w:pPr>
              <w:pStyle w:val="TAL"/>
              <w:rPr>
                <w:rFonts w:cs="Arial"/>
                <w:bCs/>
                <w:color w:val="000000"/>
                <w:szCs w:val="18"/>
                <w:u w:val="single"/>
              </w:rPr>
            </w:pPr>
            <w:r w:rsidRPr="009A4211">
              <w:rPr>
                <w:rFonts w:cs="Arial"/>
                <w:bCs/>
                <w:color w:val="000000"/>
                <w:szCs w:val="18"/>
                <w:u w:val="single"/>
              </w:rPr>
              <w:t xml:space="preserve">OFF Power </w:t>
            </w:r>
          </w:p>
          <w:p w14:paraId="4D16A73B"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91A5633" w14:textId="77777777" w:rsidR="00B01B6F" w:rsidRPr="009A4211" w:rsidRDefault="00B01B6F" w:rsidP="00462DCF">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0269E595" w14:textId="77777777" w:rsidR="00B01B6F" w:rsidRPr="009A4211" w:rsidRDefault="00B01B6F" w:rsidP="00462DCF">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33992CC4" w14:textId="77777777" w:rsidR="00B01B6F" w:rsidRPr="009A4211" w:rsidRDefault="00B01B6F" w:rsidP="00462DCF">
            <w:pPr>
              <w:pStyle w:val="TAL"/>
              <w:rPr>
                <w:rFonts w:cs="Arial"/>
              </w:rPr>
            </w:pPr>
          </w:p>
          <w:p w14:paraId="1657386B" w14:textId="77777777" w:rsidR="00B01B6F" w:rsidRPr="009A4211" w:rsidRDefault="00B01B6F" w:rsidP="00462DCF">
            <w:pPr>
              <w:pStyle w:val="TAL"/>
              <w:rPr>
                <w:rFonts w:cs="Arial"/>
                <w:bCs/>
                <w:color w:val="000000"/>
                <w:szCs w:val="18"/>
                <w:u w:val="single"/>
              </w:rPr>
            </w:pPr>
            <w:r w:rsidRPr="009A4211">
              <w:rPr>
                <w:rFonts w:cs="Arial"/>
                <w:bCs/>
                <w:color w:val="000000"/>
                <w:szCs w:val="18"/>
                <w:u w:val="single"/>
              </w:rPr>
              <w:t xml:space="preserve">ON Power </w:t>
            </w:r>
          </w:p>
          <w:p w14:paraId="2B1C29DA" w14:textId="77777777" w:rsidR="00B01B6F" w:rsidRPr="009A4211" w:rsidRDefault="00B01B6F" w:rsidP="00462DCF">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727E66E2" w14:textId="77777777" w:rsidR="00B01B6F" w:rsidRPr="009A4211" w:rsidRDefault="00B01B6F" w:rsidP="00462DCF">
            <w:pPr>
              <w:pStyle w:val="TAL"/>
              <w:rPr>
                <w:rFonts w:cs="Arial"/>
              </w:rPr>
            </w:pPr>
            <w:r w:rsidRPr="009A4211">
              <w:rPr>
                <w:rFonts w:cs="Arial"/>
              </w:rPr>
              <w:t>TBD (FR2a)</w:t>
            </w:r>
          </w:p>
          <w:p w14:paraId="763DF25F" w14:textId="77777777" w:rsidR="00B01B6F" w:rsidRPr="009A4211" w:rsidRDefault="00B01B6F" w:rsidP="00462DCF">
            <w:pPr>
              <w:pStyle w:val="TAL"/>
              <w:rPr>
                <w:rFonts w:cs="v4.2.0"/>
                <w:u w:val="single"/>
              </w:rPr>
            </w:pPr>
            <w:r w:rsidRPr="009A4211">
              <w:rPr>
                <w:rFonts w:cs="Arial"/>
              </w:rPr>
              <w:t>TBD (FR2b)</w:t>
            </w:r>
          </w:p>
        </w:tc>
        <w:tc>
          <w:tcPr>
            <w:tcW w:w="2949" w:type="dxa"/>
            <w:gridSpan w:val="2"/>
          </w:tcPr>
          <w:p w14:paraId="41881388" w14:textId="77777777" w:rsidR="00B01B6F" w:rsidRPr="009A4211" w:rsidRDefault="00B01B6F" w:rsidP="00462DCF">
            <w:pPr>
              <w:pStyle w:val="TAL"/>
              <w:rPr>
                <w:rFonts w:cs="Arial"/>
                <w:snapToGrid w:val="0"/>
                <w:u w:val="single"/>
              </w:rPr>
            </w:pPr>
            <w:r w:rsidRPr="009A4211">
              <w:rPr>
                <w:rFonts w:cs="Arial"/>
                <w:snapToGrid w:val="0"/>
                <w:u w:val="single"/>
              </w:rPr>
              <w:t>OFF Power</w:t>
            </w:r>
          </w:p>
          <w:p w14:paraId="1C622D56" w14:textId="77777777" w:rsidR="00B01B6F" w:rsidRPr="009A4211" w:rsidRDefault="00B01B6F" w:rsidP="00462DCF">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D72096A" w14:textId="77777777" w:rsidR="00B01B6F" w:rsidRPr="009A4211" w:rsidRDefault="00B01B6F" w:rsidP="00462DCF">
            <w:pPr>
              <w:pStyle w:val="TAL"/>
              <w:rPr>
                <w:rFonts w:cs="Arial"/>
                <w:snapToGrid w:val="0"/>
                <w:lang w:eastAsia="sv-SE"/>
              </w:rPr>
            </w:pPr>
          </w:p>
          <w:p w14:paraId="1AE02B29" w14:textId="77777777" w:rsidR="00B01B6F" w:rsidRPr="009A4211" w:rsidRDefault="00B01B6F" w:rsidP="00462DCF">
            <w:pPr>
              <w:pStyle w:val="TAL"/>
              <w:rPr>
                <w:rFonts w:cs="Arial"/>
                <w:snapToGrid w:val="0"/>
                <w:u w:val="single"/>
              </w:rPr>
            </w:pPr>
            <w:r w:rsidRPr="009A4211">
              <w:rPr>
                <w:rFonts w:cs="Arial"/>
                <w:snapToGrid w:val="0"/>
                <w:u w:val="single"/>
              </w:rPr>
              <w:t>ON Power</w:t>
            </w:r>
          </w:p>
          <w:p w14:paraId="24E47CEB" w14:textId="77777777" w:rsidR="00B01B6F" w:rsidRPr="009A4211" w:rsidRDefault="00B01B6F" w:rsidP="00462DCF">
            <w:pPr>
              <w:pStyle w:val="TAL"/>
              <w:rPr>
                <w:rFonts w:cs="Arial"/>
                <w:snapToGrid w:val="0"/>
              </w:rPr>
            </w:pPr>
            <w:r w:rsidRPr="009A4211">
              <w:rPr>
                <w:rFonts w:cs="Arial"/>
                <w:snapToGrid w:val="0"/>
              </w:rPr>
              <w:t>TBD</w:t>
            </w:r>
          </w:p>
        </w:tc>
      </w:tr>
      <w:tr w:rsidR="00B01B6F" w:rsidRPr="009A4211" w14:paraId="35743D76" w14:textId="77777777" w:rsidTr="00462DCF">
        <w:trPr>
          <w:gridAfter w:val="1"/>
          <w:wAfter w:w="77" w:type="dxa"/>
          <w:cantSplit/>
          <w:jc w:val="center"/>
        </w:trPr>
        <w:tc>
          <w:tcPr>
            <w:tcW w:w="2721" w:type="dxa"/>
            <w:gridSpan w:val="2"/>
          </w:tcPr>
          <w:p w14:paraId="4493055F" w14:textId="77777777" w:rsidR="00B01B6F" w:rsidRPr="009A4211" w:rsidRDefault="00B01B6F" w:rsidP="00462DCF">
            <w:pPr>
              <w:pStyle w:val="TAL"/>
              <w:rPr>
                <w:rFonts w:cs="v4.2.0"/>
              </w:rPr>
            </w:pPr>
            <w:r w:rsidRPr="009A4211">
              <w:rPr>
                <w:rFonts w:cs="v4.2.0"/>
              </w:rPr>
              <w:t>6.3D.3.4 SRS time mask for UL MIMO</w:t>
            </w:r>
          </w:p>
        </w:tc>
        <w:tc>
          <w:tcPr>
            <w:tcW w:w="3628" w:type="dxa"/>
            <w:gridSpan w:val="2"/>
          </w:tcPr>
          <w:p w14:paraId="5741F789" w14:textId="77777777" w:rsidR="00B01B6F" w:rsidRPr="009A4211" w:rsidRDefault="00B01B6F" w:rsidP="00462DCF">
            <w:pPr>
              <w:pStyle w:val="TAL"/>
              <w:rPr>
                <w:rFonts w:cs="v4.2.0"/>
              </w:rPr>
            </w:pPr>
            <w:r w:rsidRPr="009A4211">
              <w:rPr>
                <w:rFonts w:cs="v4.2.0"/>
              </w:rPr>
              <w:t>PC3:</w:t>
            </w:r>
          </w:p>
          <w:p w14:paraId="18C21D6F" w14:textId="77777777" w:rsidR="00B01B6F" w:rsidRPr="009A4211" w:rsidRDefault="00B01B6F" w:rsidP="00462DCF">
            <w:pPr>
              <w:pStyle w:val="TAL"/>
              <w:rPr>
                <w:rFonts w:cs="Arial"/>
                <w:bCs/>
                <w:color w:val="000000"/>
                <w:szCs w:val="18"/>
                <w:u w:val="single"/>
              </w:rPr>
            </w:pPr>
            <w:r w:rsidRPr="009A4211">
              <w:rPr>
                <w:rFonts w:cs="Arial"/>
                <w:bCs/>
                <w:color w:val="000000"/>
                <w:szCs w:val="18"/>
                <w:u w:val="single"/>
              </w:rPr>
              <w:t xml:space="preserve">OFF Power </w:t>
            </w:r>
          </w:p>
          <w:p w14:paraId="69EFFCEB"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6C6BC28" w14:textId="77777777" w:rsidR="00B01B6F" w:rsidRPr="009A4211" w:rsidRDefault="00B01B6F" w:rsidP="00462DCF">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012D1CE2" w14:textId="77777777" w:rsidR="00B01B6F" w:rsidRPr="009A4211" w:rsidRDefault="00B01B6F" w:rsidP="00462DCF">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3AB9AF1E" w14:textId="77777777" w:rsidR="00B01B6F" w:rsidRPr="009A4211" w:rsidRDefault="00B01B6F" w:rsidP="00462DCF">
            <w:pPr>
              <w:pStyle w:val="TAL"/>
              <w:rPr>
                <w:rFonts w:cs="Arial"/>
              </w:rPr>
            </w:pPr>
          </w:p>
          <w:p w14:paraId="007FE167" w14:textId="77777777" w:rsidR="00B01B6F" w:rsidRPr="009A4211" w:rsidRDefault="00B01B6F" w:rsidP="00462DCF">
            <w:pPr>
              <w:pStyle w:val="TAL"/>
              <w:rPr>
                <w:rFonts w:cs="Arial"/>
                <w:bCs/>
                <w:color w:val="000000"/>
                <w:szCs w:val="18"/>
                <w:u w:val="single"/>
              </w:rPr>
            </w:pPr>
            <w:r w:rsidRPr="009A4211">
              <w:rPr>
                <w:rFonts w:cs="Arial"/>
                <w:bCs/>
                <w:color w:val="000000"/>
                <w:szCs w:val="18"/>
                <w:u w:val="single"/>
              </w:rPr>
              <w:t xml:space="preserve">ON Power </w:t>
            </w:r>
          </w:p>
          <w:p w14:paraId="44F6E0A5" w14:textId="77777777" w:rsidR="00B01B6F" w:rsidRPr="009A4211" w:rsidRDefault="00B01B6F" w:rsidP="00462DCF">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E14E492" w14:textId="77777777" w:rsidR="00B01B6F" w:rsidRPr="009A4211" w:rsidRDefault="00B01B6F" w:rsidP="00462DCF">
            <w:pPr>
              <w:pStyle w:val="TAL"/>
              <w:rPr>
                <w:rFonts w:cs="Arial"/>
              </w:rPr>
            </w:pPr>
            <w:r w:rsidRPr="009A4211">
              <w:rPr>
                <w:rFonts w:cs="Arial"/>
              </w:rPr>
              <w:t>TBD (FR2a)</w:t>
            </w:r>
          </w:p>
          <w:p w14:paraId="1291970C" w14:textId="77777777" w:rsidR="00B01B6F" w:rsidRPr="009A4211" w:rsidRDefault="00B01B6F" w:rsidP="00462DCF">
            <w:pPr>
              <w:pStyle w:val="TAL"/>
              <w:rPr>
                <w:rFonts w:cs="v4.2.0"/>
                <w:u w:val="single"/>
              </w:rPr>
            </w:pPr>
            <w:r w:rsidRPr="009A4211">
              <w:rPr>
                <w:rFonts w:cs="Arial"/>
              </w:rPr>
              <w:t>TBD (FR2b)</w:t>
            </w:r>
          </w:p>
        </w:tc>
        <w:tc>
          <w:tcPr>
            <w:tcW w:w="2949" w:type="dxa"/>
            <w:gridSpan w:val="2"/>
          </w:tcPr>
          <w:p w14:paraId="765C7150" w14:textId="77777777" w:rsidR="00B01B6F" w:rsidRPr="009A4211" w:rsidRDefault="00B01B6F" w:rsidP="00462DCF">
            <w:pPr>
              <w:pStyle w:val="TAL"/>
              <w:rPr>
                <w:rFonts w:cs="Arial"/>
                <w:snapToGrid w:val="0"/>
                <w:u w:val="single"/>
              </w:rPr>
            </w:pPr>
            <w:r w:rsidRPr="009A4211">
              <w:rPr>
                <w:rFonts w:cs="Arial"/>
                <w:snapToGrid w:val="0"/>
                <w:u w:val="single"/>
              </w:rPr>
              <w:t>OFF Power</w:t>
            </w:r>
          </w:p>
          <w:p w14:paraId="5373EE9E" w14:textId="77777777" w:rsidR="00B01B6F" w:rsidRPr="009A4211" w:rsidRDefault="00B01B6F" w:rsidP="00462DCF">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2195F440" w14:textId="77777777" w:rsidR="00B01B6F" w:rsidRPr="009A4211" w:rsidRDefault="00B01B6F" w:rsidP="00462DCF">
            <w:pPr>
              <w:pStyle w:val="TAL"/>
              <w:rPr>
                <w:rFonts w:cs="Arial"/>
                <w:snapToGrid w:val="0"/>
                <w:lang w:eastAsia="sv-SE"/>
              </w:rPr>
            </w:pPr>
          </w:p>
          <w:p w14:paraId="10C7EE5B" w14:textId="77777777" w:rsidR="00B01B6F" w:rsidRPr="009A4211" w:rsidRDefault="00B01B6F" w:rsidP="00462DCF">
            <w:pPr>
              <w:pStyle w:val="TAL"/>
              <w:rPr>
                <w:rFonts w:cs="Arial"/>
                <w:snapToGrid w:val="0"/>
                <w:u w:val="single"/>
              </w:rPr>
            </w:pPr>
            <w:r w:rsidRPr="009A4211">
              <w:rPr>
                <w:rFonts w:cs="Arial"/>
                <w:snapToGrid w:val="0"/>
                <w:u w:val="single"/>
              </w:rPr>
              <w:t>ON Power</w:t>
            </w:r>
          </w:p>
          <w:p w14:paraId="610FC7E3" w14:textId="77777777" w:rsidR="00B01B6F" w:rsidRPr="009A4211" w:rsidRDefault="00B01B6F" w:rsidP="00462DCF">
            <w:pPr>
              <w:pStyle w:val="TAL"/>
              <w:rPr>
                <w:rFonts w:cs="Arial"/>
                <w:snapToGrid w:val="0"/>
              </w:rPr>
            </w:pPr>
            <w:r w:rsidRPr="009A4211">
              <w:rPr>
                <w:rFonts w:cs="Arial"/>
                <w:snapToGrid w:val="0"/>
              </w:rPr>
              <w:t>TBD</w:t>
            </w:r>
          </w:p>
        </w:tc>
      </w:tr>
      <w:tr w:rsidR="00B01B6F" w:rsidRPr="009A4211" w14:paraId="188AB7A4" w14:textId="77777777" w:rsidTr="00462DCF">
        <w:trPr>
          <w:gridAfter w:val="1"/>
          <w:wAfter w:w="77" w:type="dxa"/>
          <w:cantSplit/>
          <w:jc w:val="center"/>
        </w:trPr>
        <w:tc>
          <w:tcPr>
            <w:tcW w:w="2721" w:type="dxa"/>
            <w:gridSpan w:val="2"/>
          </w:tcPr>
          <w:p w14:paraId="4766A438" w14:textId="77777777" w:rsidR="00B01B6F" w:rsidRPr="009A4211" w:rsidRDefault="00B01B6F" w:rsidP="00462DCF">
            <w:pPr>
              <w:pStyle w:val="TAL"/>
              <w:rPr>
                <w:rFonts w:cs="v4.2.0"/>
              </w:rPr>
            </w:pPr>
            <w:r w:rsidRPr="009A4211">
              <w:rPr>
                <w:rFonts w:cs="v4.2.0"/>
              </w:rPr>
              <w:t>6.4.1 Frequency error</w:t>
            </w:r>
          </w:p>
        </w:tc>
        <w:tc>
          <w:tcPr>
            <w:tcW w:w="3628" w:type="dxa"/>
            <w:gridSpan w:val="2"/>
          </w:tcPr>
          <w:p w14:paraId="47B6D5B4" w14:textId="77777777" w:rsidR="00B01B6F" w:rsidRPr="009A4211" w:rsidRDefault="00B01B6F" w:rsidP="00462DCF">
            <w:pPr>
              <w:pStyle w:val="TAL"/>
              <w:rPr>
                <w:rFonts w:cs="v4.2.0"/>
              </w:rPr>
            </w:pPr>
            <w:r w:rsidRPr="009A4211">
              <w:rPr>
                <w:rFonts w:cs="Arial"/>
              </w:rPr>
              <w:t>± 0.01 ppm (NTC &amp; ETC testing)</w:t>
            </w:r>
          </w:p>
        </w:tc>
        <w:tc>
          <w:tcPr>
            <w:tcW w:w="2949" w:type="dxa"/>
            <w:gridSpan w:val="2"/>
          </w:tcPr>
          <w:p w14:paraId="4C3140AB" w14:textId="77777777" w:rsidR="00B01B6F" w:rsidRPr="009A4211" w:rsidRDefault="00B01B6F" w:rsidP="00462DCF">
            <w:pPr>
              <w:pStyle w:val="TAL"/>
              <w:rPr>
                <w:rFonts w:cs="Arial"/>
                <w:snapToGrid w:val="0"/>
              </w:rPr>
            </w:pPr>
            <w:r w:rsidRPr="009A4211">
              <w:rPr>
                <w:rFonts w:cs="Arial"/>
                <w:snapToGrid w:val="0"/>
              </w:rPr>
              <w:t>MTSU = 1.00 x MU (from B.10.1 and B.10.2 in TR 38.903)</w:t>
            </w:r>
          </w:p>
        </w:tc>
      </w:tr>
      <w:tr w:rsidR="00B01B6F" w:rsidRPr="009A4211" w14:paraId="07FBDBF0" w14:textId="77777777" w:rsidTr="00462DCF">
        <w:trPr>
          <w:gridAfter w:val="1"/>
          <w:wAfter w:w="77" w:type="dxa"/>
          <w:cantSplit/>
          <w:jc w:val="center"/>
        </w:trPr>
        <w:tc>
          <w:tcPr>
            <w:tcW w:w="2721" w:type="dxa"/>
            <w:gridSpan w:val="2"/>
          </w:tcPr>
          <w:p w14:paraId="1CB3C80D" w14:textId="77777777" w:rsidR="00B01B6F" w:rsidRPr="009A4211" w:rsidRDefault="00B01B6F" w:rsidP="00462DCF">
            <w:pPr>
              <w:pStyle w:val="TAL"/>
              <w:rPr>
                <w:rFonts w:cs="v4.2.0"/>
              </w:rPr>
            </w:pPr>
            <w:r w:rsidRPr="009A4211">
              <w:rPr>
                <w:rFonts w:cs="v4.2.0"/>
              </w:rPr>
              <w:lastRenderedPageBreak/>
              <w:t>6.4.2.1 Error vector magnitude</w:t>
            </w:r>
          </w:p>
        </w:tc>
        <w:tc>
          <w:tcPr>
            <w:tcW w:w="3628" w:type="dxa"/>
            <w:gridSpan w:val="2"/>
          </w:tcPr>
          <w:p w14:paraId="380E5A6A" w14:textId="77777777" w:rsidR="00B01B6F" w:rsidRPr="009A4211" w:rsidRDefault="00B01B6F" w:rsidP="00462DCF">
            <w:pPr>
              <w:pStyle w:val="TAL"/>
              <w:rPr>
                <w:rFonts w:cs="Arial"/>
                <w:bCs/>
                <w:color w:val="000000"/>
                <w:szCs w:val="18"/>
              </w:rPr>
            </w:pPr>
            <w:r w:rsidRPr="009A4211">
              <w:rPr>
                <w:rFonts w:cs="Arial"/>
                <w:bCs/>
                <w:color w:val="000000"/>
                <w:szCs w:val="18"/>
              </w:rPr>
              <w:t>PUSCH, PC3, FR2a:</w:t>
            </w:r>
          </w:p>
          <w:p w14:paraId="19AF571F" w14:textId="77777777" w:rsidR="00B01B6F" w:rsidRPr="009A4211" w:rsidRDefault="00B01B6F" w:rsidP="00462DCF">
            <w:pPr>
              <w:pStyle w:val="TAL"/>
            </w:pPr>
            <w:r w:rsidRPr="009A4211">
              <w:rPr>
                <w:rFonts w:cs="Arial"/>
                <w:bCs/>
                <w:color w:val="000000"/>
                <w:szCs w:val="18"/>
              </w:rPr>
              <w:t xml:space="preserve">As defined in </w:t>
            </w:r>
            <w:r w:rsidRPr="009A4211">
              <w:t>Table F.1.2-2.</w:t>
            </w:r>
          </w:p>
          <w:p w14:paraId="76AE0618" w14:textId="77777777" w:rsidR="00B01B6F" w:rsidRPr="009A4211" w:rsidRDefault="00B01B6F" w:rsidP="00462DCF">
            <w:pPr>
              <w:pStyle w:val="TAL"/>
              <w:rPr>
                <w:rFonts w:cs="Arial"/>
                <w:bCs/>
                <w:color w:val="000000"/>
                <w:szCs w:val="18"/>
              </w:rPr>
            </w:pPr>
          </w:p>
          <w:p w14:paraId="0D2CABA7" w14:textId="77777777" w:rsidR="00B01B6F" w:rsidRPr="009A4211" w:rsidRDefault="00B01B6F" w:rsidP="00462DCF">
            <w:pPr>
              <w:pStyle w:val="TAL"/>
              <w:rPr>
                <w:rFonts w:cs="Arial"/>
                <w:bCs/>
                <w:color w:val="000000"/>
                <w:szCs w:val="18"/>
              </w:rPr>
            </w:pPr>
            <w:r w:rsidRPr="009A4211">
              <w:rPr>
                <w:rFonts w:cs="Arial"/>
                <w:bCs/>
                <w:color w:val="000000"/>
                <w:szCs w:val="18"/>
              </w:rPr>
              <w:t>PUSCH, PC3, FR2b:</w:t>
            </w:r>
          </w:p>
          <w:p w14:paraId="05C1CC8F" w14:textId="77777777" w:rsidR="00B01B6F" w:rsidRPr="009A4211" w:rsidRDefault="00B01B6F" w:rsidP="00462DCF">
            <w:pPr>
              <w:pStyle w:val="TAL"/>
            </w:pPr>
            <w:r w:rsidRPr="009A4211">
              <w:rPr>
                <w:rFonts w:cs="Arial"/>
                <w:bCs/>
                <w:color w:val="000000"/>
                <w:szCs w:val="18"/>
              </w:rPr>
              <w:t xml:space="preserve">As defined in Table </w:t>
            </w:r>
            <w:r w:rsidRPr="009A4211">
              <w:t>F.1.2-3.</w:t>
            </w:r>
          </w:p>
          <w:p w14:paraId="76D147D6" w14:textId="77777777" w:rsidR="00B01B6F" w:rsidRDefault="00B01B6F" w:rsidP="00462DCF">
            <w:pPr>
              <w:pStyle w:val="TAL"/>
            </w:pPr>
          </w:p>
          <w:p w14:paraId="55BDDE4B" w14:textId="77777777" w:rsidR="00B01B6F" w:rsidRDefault="00B01B6F" w:rsidP="00462DCF">
            <w:pPr>
              <w:pStyle w:val="TAL"/>
            </w:pPr>
            <w:r>
              <w:t>PUSCH, PC1, FR2a:</w:t>
            </w:r>
          </w:p>
          <w:p w14:paraId="7005BF55" w14:textId="77777777" w:rsidR="00B01B6F" w:rsidRDefault="00B01B6F" w:rsidP="00462DCF">
            <w:pPr>
              <w:pStyle w:val="TAL"/>
            </w:pPr>
            <w:r>
              <w:t>±2.48 [%CBW] (BW 50MHz)</w:t>
            </w:r>
          </w:p>
          <w:p w14:paraId="278A02C9" w14:textId="77777777" w:rsidR="00B01B6F" w:rsidRDefault="00B01B6F" w:rsidP="00462DCF">
            <w:pPr>
              <w:pStyle w:val="TAL"/>
            </w:pPr>
            <w:r>
              <w:t>±3.50 [%CBW] (BW 100MHz)</w:t>
            </w:r>
          </w:p>
          <w:p w14:paraId="7499A9DD" w14:textId="77777777" w:rsidR="00B01B6F" w:rsidRDefault="00B01B6F" w:rsidP="00462DCF">
            <w:pPr>
              <w:pStyle w:val="TAL"/>
            </w:pPr>
            <w:r>
              <w:t>±4.95 [%CBW] (BW 200MHz)</w:t>
            </w:r>
          </w:p>
          <w:p w14:paraId="4616831D" w14:textId="77777777" w:rsidR="00B01B6F" w:rsidRDefault="00B01B6F" w:rsidP="00462DCF">
            <w:pPr>
              <w:pStyle w:val="TAL"/>
            </w:pPr>
            <w:r>
              <w:t>±7.00 [%CBW] (BW 400MHz)</w:t>
            </w:r>
          </w:p>
          <w:p w14:paraId="68B0C4E0" w14:textId="77777777" w:rsidR="00B01B6F" w:rsidRPr="009A4211" w:rsidRDefault="00B01B6F" w:rsidP="00462DCF">
            <w:pPr>
              <w:pStyle w:val="TAL"/>
            </w:pPr>
          </w:p>
          <w:p w14:paraId="607DC14E" w14:textId="77777777" w:rsidR="00B01B6F" w:rsidRPr="009A4211" w:rsidRDefault="00B01B6F" w:rsidP="00462DCF">
            <w:pPr>
              <w:pStyle w:val="TAL"/>
            </w:pPr>
            <w:r w:rsidRPr="009A4211">
              <w:t>Otherwise:</w:t>
            </w:r>
          </w:p>
          <w:p w14:paraId="536DB7CF" w14:textId="77777777" w:rsidR="00B01B6F" w:rsidRPr="009A4211" w:rsidRDefault="00B01B6F" w:rsidP="00462DCF">
            <w:pPr>
              <w:pStyle w:val="TAL"/>
              <w:rPr>
                <w:rFonts w:cs="v4.2.0"/>
              </w:rPr>
            </w:pPr>
            <w:r w:rsidRPr="009A4211">
              <w:rPr>
                <w:rFonts w:cs="v4.2.0"/>
              </w:rPr>
              <w:t>TBD</w:t>
            </w:r>
          </w:p>
        </w:tc>
        <w:tc>
          <w:tcPr>
            <w:tcW w:w="2949" w:type="dxa"/>
            <w:gridSpan w:val="2"/>
          </w:tcPr>
          <w:p w14:paraId="33315E4F" w14:textId="77777777" w:rsidR="00B01B6F" w:rsidRPr="009A4211" w:rsidRDefault="00B01B6F" w:rsidP="00462DCF">
            <w:pPr>
              <w:pStyle w:val="TAL"/>
              <w:rPr>
                <w:rFonts w:cs="Arial"/>
                <w:snapToGrid w:val="0"/>
                <w:lang w:eastAsia="sv-SE"/>
              </w:rPr>
            </w:pPr>
          </w:p>
        </w:tc>
      </w:tr>
      <w:tr w:rsidR="00B01B6F" w:rsidRPr="009A4211" w14:paraId="5BBC8DEE" w14:textId="77777777" w:rsidTr="00462DCF">
        <w:trPr>
          <w:gridAfter w:val="1"/>
          <w:wAfter w:w="77" w:type="dxa"/>
          <w:cantSplit/>
          <w:jc w:val="center"/>
        </w:trPr>
        <w:tc>
          <w:tcPr>
            <w:tcW w:w="2721" w:type="dxa"/>
            <w:gridSpan w:val="2"/>
          </w:tcPr>
          <w:p w14:paraId="6431347E" w14:textId="77777777" w:rsidR="00B01B6F" w:rsidRPr="009A4211" w:rsidRDefault="00B01B6F" w:rsidP="00462DCF">
            <w:pPr>
              <w:pStyle w:val="TAL"/>
              <w:rPr>
                <w:rFonts w:cs="v4.2.0"/>
              </w:rPr>
            </w:pPr>
            <w:r w:rsidRPr="00DC4D3B">
              <w:rPr>
                <w:rFonts w:cs="v4.2.0"/>
              </w:rPr>
              <w:t>6.4.2.1_1</w:t>
            </w:r>
            <w:r w:rsidRPr="00DC4D3B">
              <w:rPr>
                <w:rFonts w:cs="v4.2.0"/>
              </w:rPr>
              <w:tab/>
              <w:t>Error vector magnitude with Power Boost</w:t>
            </w:r>
          </w:p>
        </w:tc>
        <w:tc>
          <w:tcPr>
            <w:tcW w:w="3628" w:type="dxa"/>
            <w:gridSpan w:val="2"/>
          </w:tcPr>
          <w:p w14:paraId="4EB7A95A" w14:textId="77777777" w:rsidR="00B01B6F" w:rsidRPr="009A4211" w:rsidRDefault="00B01B6F" w:rsidP="00462DCF">
            <w:pPr>
              <w:pStyle w:val="TAL"/>
              <w:rPr>
                <w:rFonts w:cs="Arial"/>
                <w:bCs/>
                <w:color w:val="000000"/>
                <w:szCs w:val="18"/>
                <w:u w:val="single"/>
              </w:rPr>
            </w:pPr>
            <w:r>
              <w:rPr>
                <w:rFonts w:cs="Arial"/>
                <w:bCs/>
                <w:color w:val="000000"/>
                <w:szCs w:val="18"/>
              </w:rPr>
              <w:t>Same as 6.4.2.1 for PUSCH and PUCCH.</w:t>
            </w:r>
          </w:p>
        </w:tc>
        <w:tc>
          <w:tcPr>
            <w:tcW w:w="2949" w:type="dxa"/>
            <w:gridSpan w:val="2"/>
          </w:tcPr>
          <w:p w14:paraId="76E8CAE4" w14:textId="77777777" w:rsidR="00B01B6F" w:rsidRPr="009A4211" w:rsidRDefault="00B01B6F" w:rsidP="00462DCF">
            <w:pPr>
              <w:pStyle w:val="TAL"/>
              <w:rPr>
                <w:rFonts w:cs="Arial"/>
                <w:snapToGrid w:val="0"/>
              </w:rPr>
            </w:pPr>
          </w:p>
        </w:tc>
      </w:tr>
      <w:tr w:rsidR="00B01B6F" w:rsidRPr="009A4211" w14:paraId="694241EA" w14:textId="77777777" w:rsidTr="00462DCF">
        <w:trPr>
          <w:gridAfter w:val="1"/>
          <w:wAfter w:w="77" w:type="dxa"/>
          <w:cantSplit/>
          <w:jc w:val="center"/>
        </w:trPr>
        <w:tc>
          <w:tcPr>
            <w:tcW w:w="2721" w:type="dxa"/>
            <w:gridSpan w:val="2"/>
          </w:tcPr>
          <w:p w14:paraId="6B9DBC19" w14:textId="77777777" w:rsidR="00B01B6F" w:rsidRPr="009A4211" w:rsidRDefault="00B01B6F" w:rsidP="00462DCF">
            <w:pPr>
              <w:pStyle w:val="TAL"/>
              <w:rPr>
                <w:rFonts w:cs="v4.2.0"/>
              </w:rPr>
            </w:pPr>
            <w:r w:rsidRPr="009A4211">
              <w:rPr>
                <w:rFonts w:cs="v4.2.0"/>
              </w:rPr>
              <w:t>6.4.2.2 Carrier leakage</w:t>
            </w:r>
          </w:p>
        </w:tc>
        <w:tc>
          <w:tcPr>
            <w:tcW w:w="3628" w:type="dxa"/>
            <w:gridSpan w:val="2"/>
          </w:tcPr>
          <w:p w14:paraId="1D4606B7" w14:textId="77777777" w:rsidR="00B01B6F" w:rsidRPr="009A4211" w:rsidRDefault="00B01B6F" w:rsidP="00462DCF">
            <w:pPr>
              <w:pStyle w:val="TAL"/>
              <w:rPr>
                <w:rFonts w:cs="Arial"/>
                <w:bCs/>
                <w:color w:val="000000"/>
                <w:szCs w:val="18"/>
              </w:rPr>
            </w:pPr>
            <w:r w:rsidRPr="009A4211">
              <w:rPr>
                <w:rFonts w:cs="Arial"/>
                <w:bCs/>
                <w:color w:val="000000"/>
                <w:szCs w:val="18"/>
                <w:u w:val="single"/>
              </w:rPr>
              <w:t>PC3</w:t>
            </w:r>
          </w:p>
          <w:p w14:paraId="227C693B"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9DDD29B" w14:textId="77777777" w:rsidR="00B01B6F" w:rsidRPr="009A4211" w:rsidRDefault="00B01B6F" w:rsidP="00462DCF">
            <w:pPr>
              <w:pStyle w:val="TAL"/>
              <w:rPr>
                <w:rFonts w:cs="Arial"/>
              </w:rPr>
            </w:pPr>
          </w:p>
          <w:p w14:paraId="6DE53370" w14:textId="77777777" w:rsidR="00B01B6F" w:rsidRPr="009A4211" w:rsidRDefault="00B01B6F" w:rsidP="00462DCF">
            <w:pPr>
              <w:pStyle w:val="TAL"/>
              <w:rPr>
                <w:rFonts w:cs="Arial"/>
              </w:rPr>
            </w:pPr>
            <w:r w:rsidRPr="009A4211">
              <w:rPr>
                <w:rFonts w:cs="Arial"/>
              </w:rPr>
              <w:t>±5.44 dB (FR2a)</w:t>
            </w:r>
          </w:p>
          <w:p w14:paraId="0CF33332" w14:textId="77777777" w:rsidR="00B01B6F" w:rsidRPr="009A4211" w:rsidRDefault="00B01B6F" w:rsidP="00462DCF">
            <w:pPr>
              <w:pStyle w:val="TAL"/>
              <w:rPr>
                <w:rFonts w:cs="Arial"/>
              </w:rPr>
            </w:pPr>
            <w:r w:rsidRPr="009A4211">
              <w:rPr>
                <w:rFonts w:cs="Arial"/>
              </w:rPr>
              <w:t>±5.57 dB (FR2b)</w:t>
            </w:r>
          </w:p>
          <w:p w14:paraId="68FFC108" w14:textId="77777777" w:rsidR="00B01B6F" w:rsidRPr="009A4211" w:rsidRDefault="00B01B6F" w:rsidP="00462DCF">
            <w:pPr>
              <w:pStyle w:val="TAL"/>
              <w:rPr>
                <w:rFonts w:cs="Arial"/>
              </w:rPr>
            </w:pPr>
          </w:p>
          <w:p w14:paraId="369D2EC4" w14:textId="77777777" w:rsidR="00B01B6F" w:rsidRPr="009A4211" w:rsidRDefault="00B01B6F" w:rsidP="00462DCF">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4717ED65" w14:textId="77777777" w:rsidR="00B01B6F" w:rsidRPr="009A4211" w:rsidRDefault="00B01B6F" w:rsidP="00462DCF">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7BFB0D83" w14:textId="77777777" w:rsidR="00B01B6F" w:rsidRPr="009A4211" w:rsidRDefault="00B01B6F" w:rsidP="00462DCF">
            <w:pPr>
              <w:pStyle w:val="TAL"/>
              <w:rPr>
                <w:rFonts w:cs="Arial"/>
                <w:snapToGrid w:val="0"/>
                <w:lang w:eastAsia="sv-SE"/>
              </w:rPr>
            </w:pPr>
            <w:r w:rsidRPr="009A4211">
              <w:rPr>
                <w:rFonts w:cs="Arial"/>
                <w:snapToGrid w:val="0"/>
              </w:rPr>
              <w:t>MTSU = 1.00 x MU (from Table B.11-1 in TR 38.903)</w:t>
            </w:r>
          </w:p>
        </w:tc>
      </w:tr>
      <w:tr w:rsidR="00B01B6F" w:rsidRPr="009A4211" w14:paraId="739D1D1F" w14:textId="77777777" w:rsidTr="00462DCF">
        <w:trPr>
          <w:gridAfter w:val="1"/>
          <w:wAfter w:w="77" w:type="dxa"/>
          <w:cantSplit/>
          <w:jc w:val="center"/>
        </w:trPr>
        <w:tc>
          <w:tcPr>
            <w:tcW w:w="2721" w:type="dxa"/>
            <w:gridSpan w:val="2"/>
          </w:tcPr>
          <w:p w14:paraId="2DE79A6E" w14:textId="77777777" w:rsidR="00B01B6F" w:rsidRPr="009A4211" w:rsidRDefault="00B01B6F" w:rsidP="00462DCF">
            <w:pPr>
              <w:pStyle w:val="TAL"/>
              <w:rPr>
                <w:rFonts w:cs="v4.2.0"/>
              </w:rPr>
            </w:pPr>
            <w:r w:rsidRPr="009A4211">
              <w:rPr>
                <w:rFonts w:cs="v4.2.0"/>
              </w:rPr>
              <w:t>6.4.2.3 In-band emissions</w:t>
            </w:r>
          </w:p>
        </w:tc>
        <w:tc>
          <w:tcPr>
            <w:tcW w:w="3628" w:type="dxa"/>
            <w:gridSpan w:val="2"/>
          </w:tcPr>
          <w:p w14:paraId="291C416F" w14:textId="77777777" w:rsidR="00B01B6F" w:rsidRPr="009A4211" w:rsidRDefault="00B01B6F" w:rsidP="00462DCF">
            <w:pPr>
              <w:pStyle w:val="TAL"/>
              <w:rPr>
                <w:rFonts w:cs="v4.2.0"/>
              </w:rPr>
            </w:pPr>
            <w:r w:rsidRPr="009A4211">
              <w:rPr>
                <w:rFonts w:cs="v4.2.0"/>
              </w:rPr>
              <w:t>TBD</w:t>
            </w:r>
          </w:p>
        </w:tc>
        <w:tc>
          <w:tcPr>
            <w:tcW w:w="2949" w:type="dxa"/>
            <w:gridSpan w:val="2"/>
          </w:tcPr>
          <w:p w14:paraId="3C070023" w14:textId="77777777" w:rsidR="00B01B6F" w:rsidRPr="009A4211" w:rsidRDefault="00B01B6F" w:rsidP="00462DCF">
            <w:pPr>
              <w:pStyle w:val="TAL"/>
              <w:rPr>
                <w:rFonts w:cs="Arial"/>
                <w:snapToGrid w:val="0"/>
                <w:lang w:eastAsia="sv-SE"/>
              </w:rPr>
            </w:pPr>
          </w:p>
        </w:tc>
      </w:tr>
      <w:tr w:rsidR="00B01B6F" w:rsidRPr="009A4211" w14:paraId="63D317F8" w14:textId="77777777" w:rsidTr="00462DCF">
        <w:trPr>
          <w:gridAfter w:val="1"/>
          <w:wAfter w:w="77" w:type="dxa"/>
          <w:cantSplit/>
          <w:jc w:val="center"/>
        </w:trPr>
        <w:tc>
          <w:tcPr>
            <w:tcW w:w="2721" w:type="dxa"/>
            <w:gridSpan w:val="2"/>
          </w:tcPr>
          <w:p w14:paraId="6D73295E" w14:textId="77777777" w:rsidR="00B01B6F" w:rsidRPr="009A4211" w:rsidRDefault="00B01B6F" w:rsidP="00462DCF">
            <w:pPr>
              <w:pStyle w:val="TAL"/>
              <w:rPr>
                <w:rFonts w:cs="v4.2.0"/>
              </w:rPr>
            </w:pPr>
            <w:r w:rsidRPr="009A4211">
              <w:rPr>
                <w:rFonts w:cs="v4.2.0"/>
              </w:rPr>
              <w:t>6.4.2.4 EVM equalizer spectrum flatness</w:t>
            </w:r>
          </w:p>
        </w:tc>
        <w:tc>
          <w:tcPr>
            <w:tcW w:w="3628" w:type="dxa"/>
            <w:gridSpan w:val="2"/>
          </w:tcPr>
          <w:p w14:paraId="7606E5C5" w14:textId="77777777" w:rsidR="00B01B6F" w:rsidRPr="009A4211" w:rsidRDefault="00B01B6F" w:rsidP="00462DCF">
            <w:pPr>
              <w:pStyle w:val="TAL"/>
              <w:rPr>
                <w:rFonts w:cs="v4.2.0"/>
              </w:rPr>
            </w:pPr>
            <w:r w:rsidRPr="009A4211">
              <w:rPr>
                <w:rFonts w:cs="v4.2.0"/>
              </w:rPr>
              <w:t>TBD</w:t>
            </w:r>
          </w:p>
        </w:tc>
        <w:tc>
          <w:tcPr>
            <w:tcW w:w="2949" w:type="dxa"/>
            <w:gridSpan w:val="2"/>
          </w:tcPr>
          <w:p w14:paraId="01A9A2B1" w14:textId="77777777" w:rsidR="00B01B6F" w:rsidRPr="009A4211" w:rsidRDefault="00B01B6F" w:rsidP="00462DCF">
            <w:pPr>
              <w:pStyle w:val="TAL"/>
              <w:rPr>
                <w:rFonts w:cs="Arial"/>
                <w:snapToGrid w:val="0"/>
                <w:lang w:eastAsia="sv-SE"/>
              </w:rPr>
            </w:pPr>
          </w:p>
        </w:tc>
      </w:tr>
      <w:tr w:rsidR="00B01B6F" w:rsidRPr="009A4211" w14:paraId="6C40EB18" w14:textId="77777777" w:rsidTr="00462DCF">
        <w:trPr>
          <w:gridAfter w:val="1"/>
          <w:wAfter w:w="77" w:type="dxa"/>
          <w:cantSplit/>
          <w:jc w:val="center"/>
        </w:trPr>
        <w:tc>
          <w:tcPr>
            <w:tcW w:w="2721" w:type="dxa"/>
            <w:gridSpan w:val="2"/>
          </w:tcPr>
          <w:p w14:paraId="344B83BA" w14:textId="77777777" w:rsidR="00B01B6F" w:rsidRPr="009A4211" w:rsidRDefault="00B01B6F" w:rsidP="00462DCF">
            <w:pPr>
              <w:pStyle w:val="TAL"/>
              <w:rPr>
                <w:rFonts w:cs="v4.2.0"/>
              </w:rPr>
            </w:pPr>
            <w:r w:rsidRPr="009A4211">
              <w:rPr>
                <w:rFonts w:cs="v4.2.0"/>
              </w:rPr>
              <w:t>6.4.2.5 EVM equalizer spectrum flatness for BPSK modulation</w:t>
            </w:r>
          </w:p>
        </w:tc>
        <w:tc>
          <w:tcPr>
            <w:tcW w:w="3628" w:type="dxa"/>
            <w:gridSpan w:val="2"/>
          </w:tcPr>
          <w:p w14:paraId="50093476" w14:textId="77777777" w:rsidR="00B01B6F" w:rsidRPr="009A4211" w:rsidRDefault="00B01B6F" w:rsidP="00462DCF">
            <w:pPr>
              <w:pStyle w:val="TAL"/>
              <w:rPr>
                <w:rFonts w:cs="v4.2.0"/>
              </w:rPr>
            </w:pPr>
            <w:r w:rsidRPr="009A4211">
              <w:rPr>
                <w:rFonts w:cs="v4.2.0"/>
              </w:rPr>
              <w:t>TBD</w:t>
            </w:r>
          </w:p>
        </w:tc>
        <w:tc>
          <w:tcPr>
            <w:tcW w:w="2949" w:type="dxa"/>
            <w:gridSpan w:val="2"/>
          </w:tcPr>
          <w:p w14:paraId="0C2E6E0F" w14:textId="77777777" w:rsidR="00B01B6F" w:rsidRPr="009A4211" w:rsidRDefault="00B01B6F" w:rsidP="00462DCF">
            <w:pPr>
              <w:pStyle w:val="TAL"/>
              <w:rPr>
                <w:rFonts w:cs="Arial"/>
                <w:snapToGrid w:val="0"/>
                <w:lang w:eastAsia="sv-SE"/>
              </w:rPr>
            </w:pPr>
          </w:p>
        </w:tc>
      </w:tr>
      <w:tr w:rsidR="00B01B6F" w:rsidRPr="009A4211" w14:paraId="288F8DAA" w14:textId="77777777" w:rsidTr="00462DCF">
        <w:trPr>
          <w:gridAfter w:val="1"/>
          <w:wAfter w:w="77" w:type="dxa"/>
          <w:cantSplit/>
          <w:jc w:val="center"/>
        </w:trPr>
        <w:tc>
          <w:tcPr>
            <w:tcW w:w="2721" w:type="dxa"/>
            <w:gridSpan w:val="2"/>
          </w:tcPr>
          <w:p w14:paraId="1187FA06" w14:textId="77777777" w:rsidR="00B01B6F" w:rsidRPr="009A4211" w:rsidRDefault="00B01B6F" w:rsidP="00462DCF">
            <w:pPr>
              <w:pStyle w:val="TAL"/>
            </w:pPr>
            <w:r w:rsidRPr="009A4211">
              <w:t>6.4A.1.1 Frequency error for CA (2UL CA)</w:t>
            </w:r>
          </w:p>
        </w:tc>
        <w:tc>
          <w:tcPr>
            <w:tcW w:w="3628" w:type="dxa"/>
            <w:gridSpan w:val="2"/>
          </w:tcPr>
          <w:p w14:paraId="288F66DD" w14:textId="77777777" w:rsidR="00B01B6F" w:rsidRPr="009A4211" w:rsidRDefault="00B01B6F" w:rsidP="00462DCF">
            <w:pPr>
              <w:pStyle w:val="TAL"/>
              <w:rPr>
                <w:rFonts w:cs="v4.2.0"/>
                <w:u w:val="single"/>
              </w:rPr>
            </w:pPr>
            <w:r w:rsidRPr="009A4211">
              <w:rPr>
                <w:rFonts w:cs="v4.2.0"/>
                <w:u w:val="single"/>
              </w:rPr>
              <w:t>Intra-band contiguous CA</w:t>
            </w:r>
          </w:p>
          <w:p w14:paraId="2069E5FB"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A8A2C8" w14:textId="77777777" w:rsidR="00B01B6F" w:rsidRPr="009A4211" w:rsidRDefault="00B01B6F" w:rsidP="00462DCF">
            <w:pPr>
              <w:pStyle w:val="TAL"/>
              <w:rPr>
                <w:rFonts w:cs="v4.2.0"/>
              </w:rPr>
            </w:pPr>
            <w:r w:rsidRPr="009A4211">
              <w:rPr>
                <w:rFonts w:cs="v4.2.0"/>
              </w:rPr>
              <w:t>Same as 6.4.1</w:t>
            </w:r>
          </w:p>
          <w:p w14:paraId="757988E7" w14:textId="77777777" w:rsidR="00B01B6F" w:rsidRPr="009A4211" w:rsidRDefault="00B01B6F" w:rsidP="00462DCF">
            <w:pPr>
              <w:pStyle w:val="TAL"/>
              <w:rPr>
                <w:rFonts w:cs="v4.2.0"/>
              </w:rPr>
            </w:pPr>
          </w:p>
          <w:p w14:paraId="5285F33D"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D14598" w14:textId="77777777" w:rsidR="00B01B6F" w:rsidRPr="009A4211" w:rsidRDefault="00B01B6F" w:rsidP="00462DCF">
            <w:pPr>
              <w:pStyle w:val="TAL"/>
              <w:rPr>
                <w:rFonts w:cs="v4.2.0"/>
              </w:rPr>
            </w:pPr>
            <w:r w:rsidRPr="009A4211">
              <w:rPr>
                <w:rFonts w:cs="v4.2.0"/>
              </w:rPr>
              <w:t>TBD</w:t>
            </w:r>
          </w:p>
          <w:p w14:paraId="3267E1A3" w14:textId="77777777" w:rsidR="00B01B6F" w:rsidRPr="009A4211" w:rsidRDefault="00B01B6F" w:rsidP="00462DCF">
            <w:pPr>
              <w:pStyle w:val="TAL"/>
              <w:rPr>
                <w:rFonts w:cs="v4.2.0"/>
              </w:rPr>
            </w:pPr>
          </w:p>
          <w:p w14:paraId="56480926" w14:textId="77777777" w:rsidR="00B01B6F" w:rsidRPr="009A4211" w:rsidRDefault="00B01B6F" w:rsidP="00462DCF">
            <w:pPr>
              <w:pStyle w:val="TAL"/>
              <w:rPr>
                <w:rFonts w:cs="v4.2.0"/>
                <w:u w:val="single"/>
              </w:rPr>
            </w:pPr>
            <w:r w:rsidRPr="009A4211">
              <w:rPr>
                <w:rFonts w:cs="v4.2.0"/>
                <w:u w:val="single"/>
              </w:rPr>
              <w:t>Intra-band non-contiguous, Inter-band CA</w:t>
            </w:r>
          </w:p>
          <w:p w14:paraId="2493D5F7" w14:textId="77777777" w:rsidR="00B01B6F" w:rsidRPr="009A4211" w:rsidRDefault="00B01B6F" w:rsidP="00462DCF">
            <w:pPr>
              <w:pStyle w:val="TAL"/>
              <w:rPr>
                <w:rFonts w:cs="v4.2.0"/>
              </w:rPr>
            </w:pPr>
            <w:r w:rsidRPr="009A4211">
              <w:rPr>
                <w:rFonts w:cs="v4.2.0"/>
              </w:rPr>
              <w:t>TBD</w:t>
            </w:r>
          </w:p>
        </w:tc>
        <w:tc>
          <w:tcPr>
            <w:tcW w:w="2949" w:type="dxa"/>
            <w:gridSpan w:val="2"/>
          </w:tcPr>
          <w:p w14:paraId="5684326E" w14:textId="77777777" w:rsidR="00B01B6F" w:rsidRPr="009A4211" w:rsidRDefault="00B01B6F" w:rsidP="00462DCF">
            <w:pPr>
              <w:pStyle w:val="TAL"/>
              <w:rPr>
                <w:rFonts w:cs="Arial"/>
                <w:snapToGrid w:val="0"/>
                <w:lang w:eastAsia="sv-SE"/>
              </w:rPr>
            </w:pPr>
          </w:p>
        </w:tc>
      </w:tr>
      <w:tr w:rsidR="00B01B6F" w:rsidRPr="009A4211" w14:paraId="49DCFD0C" w14:textId="77777777" w:rsidTr="00462DCF">
        <w:trPr>
          <w:gridAfter w:val="1"/>
          <w:wAfter w:w="77" w:type="dxa"/>
          <w:cantSplit/>
          <w:jc w:val="center"/>
        </w:trPr>
        <w:tc>
          <w:tcPr>
            <w:tcW w:w="2721" w:type="dxa"/>
            <w:gridSpan w:val="2"/>
          </w:tcPr>
          <w:p w14:paraId="263A7539" w14:textId="77777777" w:rsidR="00B01B6F" w:rsidRPr="009A4211" w:rsidRDefault="00B01B6F" w:rsidP="00462DCF">
            <w:pPr>
              <w:pStyle w:val="TAL"/>
            </w:pPr>
            <w:r w:rsidRPr="009A4211">
              <w:t>6.4A.1.2 Frequency error for CA (3UL CA)</w:t>
            </w:r>
          </w:p>
        </w:tc>
        <w:tc>
          <w:tcPr>
            <w:tcW w:w="3628" w:type="dxa"/>
            <w:gridSpan w:val="2"/>
          </w:tcPr>
          <w:p w14:paraId="2BAFC39B" w14:textId="77777777" w:rsidR="00B01B6F" w:rsidRPr="009A4211" w:rsidRDefault="00B01B6F" w:rsidP="00462DCF">
            <w:pPr>
              <w:pStyle w:val="TAL"/>
              <w:rPr>
                <w:rFonts w:cs="v4.2.0"/>
                <w:u w:val="single"/>
              </w:rPr>
            </w:pPr>
            <w:r w:rsidRPr="009A4211">
              <w:rPr>
                <w:rFonts w:cs="v4.2.0"/>
                <w:u w:val="single"/>
              </w:rPr>
              <w:t>Intra-band contiguous CA</w:t>
            </w:r>
          </w:p>
          <w:p w14:paraId="10EFD81E"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42C353" w14:textId="77777777" w:rsidR="00B01B6F" w:rsidRPr="009A4211" w:rsidRDefault="00B01B6F" w:rsidP="00462DCF">
            <w:pPr>
              <w:pStyle w:val="TAL"/>
              <w:rPr>
                <w:rFonts w:cs="v4.2.0"/>
              </w:rPr>
            </w:pPr>
            <w:r w:rsidRPr="009A4211">
              <w:rPr>
                <w:rFonts w:cs="v4.2.0"/>
              </w:rPr>
              <w:t>Same as 6.4.1</w:t>
            </w:r>
          </w:p>
          <w:p w14:paraId="084C2B7C" w14:textId="77777777" w:rsidR="00B01B6F" w:rsidRPr="009A4211" w:rsidRDefault="00B01B6F" w:rsidP="00462DCF">
            <w:pPr>
              <w:pStyle w:val="TAL"/>
              <w:rPr>
                <w:rFonts w:cs="v4.2.0"/>
              </w:rPr>
            </w:pPr>
          </w:p>
          <w:p w14:paraId="6D2CEFD6"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F9E2FE" w14:textId="77777777" w:rsidR="00B01B6F" w:rsidRPr="009A4211" w:rsidRDefault="00B01B6F" w:rsidP="00462DCF">
            <w:pPr>
              <w:pStyle w:val="TAL"/>
              <w:rPr>
                <w:rFonts w:cs="v4.2.0"/>
              </w:rPr>
            </w:pPr>
            <w:r w:rsidRPr="009A4211">
              <w:rPr>
                <w:rFonts w:cs="v4.2.0"/>
              </w:rPr>
              <w:t>TBD</w:t>
            </w:r>
          </w:p>
          <w:p w14:paraId="60862D06" w14:textId="77777777" w:rsidR="00B01B6F" w:rsidRPr="009A4211" w:rsidRDefault="00B01B6F" w:rsidP="00462DCF">
            <w:pPr>
              <w:pStyle w:val="TAL"/>
              <w:rPr>
                <w:rFonts w:cs="v4.2.0"/>
              </w:rPr>
            </w:pPr>
          </w:p>
          <w:p w14:paraId="167A17AC" w14:textId="77777777" w:rsidR="00B01B6F" w:rsidRPr="009A4211" w:rsidRDefault="00B01B6F" w:rsidP="00462DCF">
            <w:pPr>
              <w:pStyle w:val="TAL"/>
              <w:rPr>
                <w:rFonts w:cs="v4.2.0"/>
                <w:u w:val="single"/>
              </w:rPr>
            </w:pPr>
            <w:r w:rsidRPr="009A4211">
              <w:rPr>
                <w:rFonts w:cs="v4.2.0"/>
                <w:u w:val="single"/>
              </w:rPr>
              <w:t>Intra-band non-contiguous, Inter-band CA</w:t>
            </w:r>
          </w:p>
          <w:p w14:paraId="64EAE8D0" w14:textId="77777777" w:rsidR="00B01B6F" w:rsidRPr="009A4211" w:rsidRDefault="00B01B6F" w:rsidP="00462DCF">
            <w:pPr>
              <w:pStyle w:val="TAL"/>
              <w:rPr>
                <w:rFonts w:cs="v4.2.0"/>
              </w:rPr>
            </w:pPr>
            <w:r w:rsidRPr="009A4211">
              <w:rPr>
                <w:rFonts w:cs="v4.2.0"/>
              </w:rPr>
              <w:t>TBD</w:t>
            </w:r>
          </w:p>
        </w:tc>
        <w:tc>
          <w:tcPr>
            <w:tcW w:w="2949" w:type="dxa"/>
            <w:gridSpan w:val="2"/>
          </w:tcPr>
          <w:p w14:paraId="22F270C5" w14:textId="77777777" w:rsidR="00B01B6F" w:rsidRPr="009A4211" w:rsidRDefault="00B01B6F" w:rsidP="00462DCF">
            <w:pPr>
              <w:pStyle w:val="TAL"/>
              <w:rPr>
                <w:rFonts w:cs="Arial"/>
                <w:snapToGrid w:val="0"/>
                <w:lang w:eastAsia="sv-SE"/>
              </w:rPr>
            </w:pPr>
          </w:p>
        </w:tc>
      </w:tr>
      <w:tr w:rsidR="00B01B6F" w:rsidRPr="009A4211" w14:paraId="7903FF1D" w14:textId="77777777" w:rsidTr="00462DCF">
        <w:trPr>
          <w:gridAfter w:val="1"/>
          <w:wAfter w:w="77" w:type="dxa"/>
          <w:cantSplit/>
          <w:jc w:val="center"/>
        </w:trPr>
        <w:tc>
          <w:tcPr>
            <w:tcW w:w="2721" w:type="dxa"/>
            <w:gridSpan w:val="2"/>
          </w:tcPr>
          <w:p w14:paraId="3DE49A23" w14:textId="77777777" w:rsidR="00B01B6F" w:rsidRPr="009A4211" w:rsidRDefault="00B01B6F" w:rsidP="00462DCF">
            <w:pPr>
              <w:pStyle w:val="TAL"/>
            </w:pPr>
            <w:r w:rsidRPr="009A4211">
              <w:t>6.4A.1.3 Frequency error for CA (4UL CA)</w:t>
            </w:r>
          </w:p>
        </w:tc>
        <w:tc>
          <w:tcPr>
            <w:tcW w:w="3628" w:type="dxa"/>
            <w:gridSpan w:val="2"/>
          </w:tcPr>
          <w:p w14:paraId="05FA1652" w14:textId="77777777" w:rsidR="00B01B6F" w:rsidRPr="009A4211" w:rsidRDefault="00B01B6F" w:rsidP="00462DCF">
            <w:pPr>
              <w:pStyle w:val="TAL"/>
              <w:rPr>
                <w:rFonts w:cs="v4.2.0"/>
                <w:u w:val="single"/>
              </w:rPr>
            </w:pPr>
            <w:r w:rsidRPr="009A4211">
              <w:rPr>
                <w:rFonts w:cs="v4.2.0"/>
                <w:u w:val="single"/>
              </w:rPr>
              <w:t>Intra-band contiguous CA</w:t>
            </w:r>
          </w:p>
          <w:p w14:paraId="663706F4"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129D33" w14:textId="77777777" w:rsidR="00B01B6F" w:rsidRPr="009A4211" w:rsidRDefault="00B01B6F" w:rsidP="00462DCF">
            <w:pPr>
              <w:pStyle w:val="TAL"/>
              <w:rPr>
                <w:rFonts w:cs="v4.2.0"/>
              </w:rPr>
            </w:pPr>
            <w:r w:rsidRPr="009A4211">
              <w:rPr>
                <w:rFonts w:cs="v4.2.0"/>
              </w:rPr>
              <w:t>Same as 6.4.1</w:t>
            </w:r>
          </w:p>
          <w:p w14:paraId="2D259036" w14:textId="77777777" w:rsidR="00B01B6F" w:rsidRPr="009A4211" w:rsidRDefault="00B01B6F" w:rsidP="00462DCF">
            <w:pPr>
              <w:pStyle w:val="TAL"/>
              <w:rPr>
                <w:rFonts w:cs="v4.2.0"/>
              </w:rPr>
            </w:pPr>
          </w:p>
          <w:p w14:paraId="151A2390"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D30AC7" w14:textId="77777777" w:rsidR="00B01B6F" w:rsidRPr="009A4211" w:rsidRDefault="00B01B6F" w:rsidP="00462DCF">
            <w:pPr>
              <w:pStyle w:val="TAL"/>
              <w:rPr>
                <w:rFonts w:cs="v4.2.0"/>
              </w:rPr>
            </w:pPr>
            <w:r w:rsidRPr="009A4211">
              <w:rPr>
                <w:rFonts w:cs="v4.2.0"/>
              </w:rPr>
              <w:t>TBD</w:t>
            </w:r>
          </w:p>
          <w:p w14:paraId="0951485E" w14:textId="77777777" w:rsidR="00B01B6F" w:rsidRPr="009A4211" w:rsidRDefault="00B01B6F" w:rsidP="00462DCF">
            <w:pPr>
              <w:pStyle w:val="TAL"/>
              <w:rPr>
                <w:rFonts w:cs="v4.2.0"/>
              </w:rPr>
            </w:pPr>
          </w:p>
          <w:p w14:paraId="0E51E9FC" w14:textId="77777777" w:rsidR="00B01B6F" w:rsidRPr="009A4211" w:rsidRDefault="00B01B6F" w:rsidP="00462DCF">
            <w:pPr>
              <w:pStyle w:val="TAL"/>
              <w:rPr>
                <w:rFonts w:cs="v4.2.0"/>
                <w:u w:val="single"/>
              </w:rPr>
            </w:pPr>
            <w:r w:rsidRPr="009A4211">
              <w:rPr>
                <w:rFonts w:cs="v4.2.0"/>
                <w:u w:val="single"/>
              </w:rPr>
              <w:t>Intra-band non-contiguous, Inter-band CA</w:t>
            </w:r>
          </w:p>
          <w:p w14:paraId="778A25FC" w14:textId="77777777" w:rsidR="00B01B6F" w:rsidRPr="009A4211" w:rsidRDefault="00B01B6F" w:rsidP="00462DCF">
            <w:pPr>
              <w:pStyle w:val="TAL"/>
              <w:rPr>
                <w:rFonts w:cs="v4.2.0"/>
              </w:rPr>
            </w:pPr>
            <w:r w:rsidRPr="009A4211">
              <w:rPr>
                <w:rFonts w:cs="v4.2.0"/>
              </w:rPr>
              <w:t>TBD</w:t>
            </w:r>
          </w:p>
        </w:tc>
        <w:tc>
          <w:tcPr>
            <w:tcW w:w="2949" w:type="dxa"/>
            <w:gridSpan w:val="2"/>
          </w:tcPr>
          <w:p w14:paraId="09E032A8" w14:textId="77777777" w:rsidR="00B01B6F" w:rsidRPr="009A4211" w:rsidRDefault="00B01B6F" w:rsidP="00462DCF">
            <w:pPr>
              <w:pStyle w:val="TAL"/>
              <w:rPr>
                <w:rFonts w:cs="Arial"/>
                <w:snapToGrid w:val="0"/>
                <w:lang w:eastAsia="sv-SE"/>
              </w:rPr>
            </w:pPr>
          </w:p>
        </w:tc>
      </w:tr>
      <w:tr w:rsidR="00B01B6F" w:rsidRPr="009A4211" w14:paraId="0E0E0DFC" w14:textId="77777777" w:rsidTr="00462DCF">
        <w:trPr>
          <w:gridAfter w:val="1"/>
          <w:wAfter w:w="77" w:type="dxa"/>
          <w:cantSplit/>
          <w:jc w:val="center"/>
        </w:trPr>
        <w:tc>
          <w:tcPr>
            <w:tcW w:w="2721" w:type="dxa"/>
            <w:gridSpan w:val="2"/>
          </w:tcPr>
          <w:p w14:paraId="295F028F" w14:textId="77777777" w:rsidR="00B01B6F" w:rsidRPr="009A4211" w:rsidRDefault="00B01B6F" w:rsidP="00462DCF">
            <w:pPr>
              <w:pStyle w:val="TAL"/>
            </w:pPr>
            <w:r w:rsidRPr="009A4211">
              <w:t>6.4A.1.4 Frequency error for CA (5UL CA)</w:t>
            </w:r>
          </w:p>
        </w:tc>
        <w:tc>
          <w:tcPr>
            <w:tcW w:w="3628" w:type="dxa"/>
            <w:gridSpan w:val="2"/>
          </w:tcPr>
          <w:p w14:paraId="3CF1E7B7" w14:textId="77777777" w:rsidR="00B01B6F" w:rsidRPr="009A4211" w:rsidRDefault="00B01B6F" w:rsidP="00462DCF">
            <w:pPr>
              <w:pStyle w:val="TAL"/>
              <w:rPr>
                <w:rFonts w:cs="v4.2.0"/>
                <w:u w:val="single"/>
              </w:rPr>
            </w:pPr>
            <w:r w:rsidRPr="009A4211">
              <w:rPr>
                <w:rFonts w:cs="v4.2.0"/>
                <w:u w:val="single"/>
              </w:rPr>
              <w:t>Intra-band contiguous CA</w:t>
            </w:r>
          </w:p>
          <w:p w14:paraId="27532110"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3B282486" w14:textId="77777777" w:rsidR="00B01B6F" w:rsidRPr="009A4211" w:rsidRDefault="00B01B6F" w:rsidP="00462DCF">
            <w:pPr>
              <w:pStyle w:val="TAL"/>
              <w:rPr>
                <w:rFonts w:cs="Arial"/>
                <w:snapToGrid w:val="0"/>
                <w:lang w:eastAsia="sv-SE"/>
              </w:rPr>
            </w:pPr>
          </w:p>
        </w:tc>
      </w:tr>
      <w:tr w:rsidR="00B01B6F" w:rsidRPr="009A4211" w14:paraId="6AB1F2D1" w14:textId="77777777" w:rsidTr="00462DCF">
        <w:trPr>
          <w:gridAfter w:val="1"/>
          <w:wAfter w:w="77" w:type="dxa"/>
          <w:cantSplit/>
          <w:jc w:val="center"/>
        </w:trPr>
        <w:tc>
          <w:tcPr>
            <w:tcW w:w="2721" w:type="dxa"/>
            <w:gridSpan w:val="2"/>
          </w:tcPr>
          <w:p w14:paraId="4C3B4633" w14:textId="77777777" w:rsidR="00B01B6F" w:rsidRPr="009A4211" w:rsidRDefault="00B01B6F" w:rsidP="00462DCF">
            <w:pPr>
              <w:pStyle w:val="TAL"/>
            </w:pPr>
            <w:r w:rsidRPr="009A4211">
              <w:t>6.4A.1.5 Frequency error for CA (6UL CA)</w:t>
            </w:r>
          </w:p>
        </w:tc>
        <w:tc>
          <w:tcPr>
            <w:tcW w:w="3628" w:type="dxa"/>
            <w:gridSpan w:val="2"/>
          </w:tcPr>
          <w:p w14:paraId="19010193" w14:textId="77777777" w:rsidR="00B01B6F" w:rsidRPr="009A4211" w:rsidRDefault="00B01B6F" w:rsidP="00462DCF">
            <w:pPr>
              <w:pStyle w:val="TAL"/>
              <w:rPr>
                <w:rFonts w:cs="v4.2.0"/>
                <w:u w:val="single"/>
              </w:rPr>
            </w:pPr>
            <w:r w:rsidRPr="009A4211">
              <w:rPr>
                <w:rFonts w:cs="v4.2.0"/>
                <w:u w:val="single"/>
              </w:rPr>
              <w:t>Intra-band contiguous CA</w:t>
            </w:r>
          </w:p>
          <w:p w14:paraId="56A61F38"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3E0897BD" w14:textId="77777777" w:rsidR="00B01B6F" w:rsidRPr="009A4211" w:rsidRDefault="00B01B6F" w:rsidP="00462DCF">
            <w:pPr>
              <w:pStyle w:val="TAL"/>
              <w:rPr>
                <w:rFonts w:cs="Arial"/>
                <w:snapToGrid w:val="0"/>
                <w:lang w:eastAsia="sv-SE"/>
              </w:rPr>
            </w:pPr>
          </w:p>
        </w:tc>
      </w:tr>
      <w:tr w:rsidR="00B01B6F" w:rsidRPr="009A4211" w14:paraId="6C6EC453" w14:textId="77777777" w:rsidTr="00462DCF">
        <w:trPr>
          <w:gridAfter w:val="1"/>
          <w:wAfter w:w="77" w:type="dxa"/>
          <w:cantSplit/>
          <w:jc w:val="center"/>
        </w:trPr>
        <w:tc>
          <w:tcPr>
            <w:tcW w:w="2721" w:type="dxa"/>
            <w:gridSpan w:val="2"/>
          </w:tcPr>
          <w:p w14:paraId="47BD2EDE" w14:textId="77777777" w:rsidR="00B01B6F" w:rsidRPr="009A4211" w:rsidRDefault="00B01B6F" w:rsidP="00462DCF">
            <w:pPr>
              <w:pStyle w:val="TAL"/>
            </w:pPr>
            <w:r w:rsidRPr="009A4211">
              <w:t>6.4A.1.6 Frequency error for CA (7UL CA)</w:t>
            </w:r>
          </w:p>
        </w:tc>
        <w:tc>
          <w:tcPr>
            <w:tcW w:w="3628" w:type="dxa"/>
            <w:gridSpan w:val="2"/>
          </w:tcPr>
          <w:p w14:paraId="3FBBC68D" w14:textId="77777777" w:rsidR="00B01B6F" w:rsidRPr="009A4211" w:rsidRDefault="00B01B6F" w:rsidP="00462DCF">
            <w:pPr>
              <w:pStyle w:val="TAL"/>
              <w:rPr>
                <w:rFonts w:cs="v4.2.0"/>
                <w:u w:val="single"/>
              </w:rPr>
            </w:pPr>
            <w:r w:rsidRPr="009A4211">
              <w:rPr>
                <w:rFonts w:cs="v4.2.0"/>
                <w:u w:val="single"/>
              </w:rPr>
              <w:t>Intra-band contiguous CA</w:t>
            </w:r>
          </w:p>
          <w:p w14:paraId="21BCE924"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6748BC5A" w14:textId="77777777" w:rsidR="00B01B6F" w:rsidRPr="009A4211" w:rsidRDefault="00B01B6F" w:rsidP="00462DCF">
            <w:pPr>
              <w:pStyle w:val="TAL"/>
              <w:rPr>
                <w:rFonts w:cs="Arial"/>
                <w:snapToGrid w:val="0"/>
                <w:lang w:eastAsia="sv-SE"/>
              </w:rPr>
            </w:pPr>
          </w:p>
        </w:tc>
      </w:tr>
      <w:tr w:rsidR="00B01B6F" w:rsidRPr="009A4211" w14:paraId="3EFDA2BC" w14:textId="77777777" w:rsidTr="00462DCF">
        <w:trPr>
          <w:gridAfter w:val="1"/>
          <w:wAfter w:w="77" w:type="dxa"/>
          <w:cantSplit/>
          <w:jc w:val="center"/>
        </w:trPr>
        <w:tc>
          <w:tcPr>
            <w:tcW w:w="2721" w:type="dxa"/>
            <w:gridSpan w:val="2"/>
          </w:tcPr>
          <w:p w14:paraId="706E991D" w14:textId="77777777" w:rsidR="00B01B6F" w:rsidRPr="009A4211" w:rsidRDefault="00B01B6F" w:rsidP="00462DCF">
            <w:pPr>
              <w:pStyle w:val="TAL"/>
            </w:pPr>
            <w:r w:rsidRPr="009A4211">
              <w:t>6.4A.1.7 Frequency error for CA (8UL CA)</w:t>
            </w:r>
          </w:p>
        </w:tc>
        <w:tc>
          <w:tcPr>
            <w:tcW w:w="3628" w:type="dxa"/>
            <w:gridSpan w:val="2"/>
          </w:tcPr>
          <w:p w14:paraId="5DF4DC34" w14:textId="77777777" w:rsidR="00B01B6F" w:rsidRPr="009A4211" w:rsidRDefault="00B01B6F" w:rsidP="00462DCF">
            <w:pPr>
              <w:pStyle w:val="TAL"/>
              <w:rPr>
                <w:rFonts w:cs="v4.2.0"/>
                <w:u w:val="single"/>
              </w:rPr>
            </w:pPr>
            <w:r w:rsidRPr="009A4211">
              <w:rPr>
                <w:rFonts w:cs="v4.2.0"/>
                <w:u w:val="single"/>
              </w:rPr>
              <w:t>Intra-band contiguous CA</w:t>
            </w:r>
          </w:p>
          <w:p w14:paraId="15B09BAC"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3350D4BA" w14:textId="77777777" w:rsidR="00B01B6F" w:rsidRPr="009A4211" w:rsidRDefault="00B01B6F" w:rsidP="00462DCF">
            <w:pPr>
              <w:pStyle w:val="TAL"/>
              <w:rPr>
                <w:rFonts w:cs="Arial"/>
                <w:snapToGrid w:val="0"/>
                <w:lang w:eastAsia="sv-SE"/>
              </w:rPr>
            </w:pPr>
          </w:p>
        </w:tc>
      </w:tr>
      <w:tr w:rsidR="00B01B6F" w:rsidRPr="009A4211" w14:paraId="26A5B10F" w14:textId="77777777" w:rsidTr="00462DCF">
        <w:trPr>
          <w:gridAfter w:val="1"/>
          <w:wAfter w:w="77" w:type="dxa"/>
          <w:cantSplit/>
          <w:jc w:val="center"/>
        </w:trPr>
        <w:tc>
          <w:tcPr>
            <w:tcW w:w="2721" w:type="dxa"/>
            <w:gridSpan w:val="2"/>
          </w:tcPr>
          <w:p w14:paraId="2358E4DC" w14:textId="77777777" w:rsidR="00B01B6F" w:rsidRPr="00775E3C" w:rsidRDefault="00B01B6F" w:rsidP="00462DCF">
            <w:pPr>
              <w:pStyle w:val="TAL"/>
              <w:rPr>
                <w:lang w:val="es-ES"/>
              </w:rPr>
            </w:pPr>
            <w:r w:rsidRPr="00775E3C">
              <w:rPr>
                <w:lang w:val="es-ES"/>
              </w:rPr>
              <w:lastRenderedPageBreak/>
              <w:t xml:space="preserve">6.4A.2.1.1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(2UL CA)</w:t>
            </w:r>
          </w:p>
        </w:tc>
        <w:tc>
          <w:tcPr>
            <w:tcW w:w="3628" w:type="dxa"/>
            <w:gridSpan w:val="2"/>
          </w:tcPr>
          <w:p w14:paraId="2450883E" w14:textId="77777777" w:rsidR="00B01B6F" w:rsidRPr="009A4211" w:rsidRDefault="00B01B6F" w:rsidP="00462DCF">
            <w:pPr>
              <w:pStyle w:val="TAL"/>
              <w:rPr>
                <w:rFonts w:cs="v4.2.0"/>
              </w:rPr>
            </w:pPr>
            <w:r w:rsidRPr="009A4211">
              <w:rPr>
                <w:rFonts w:cs="v4.2.0"/>
              </w:rPr>
              <w:t>TBD</w:t>
            </w:r>
          </w:p>
        </w:tc>
        <w:tc>
          <w:tcPr>
            <w:tcW w:w="2949" w:type="dxa"/>
            <w:gridSpan w:val="2"/>
          </w:tcPr>
          <w:p w14:paraId="40876E77" w14:textId="77777777" w:rsidR="00B01B6F" w:rsidRPr="009A4211" w:rsidRDefault="00B01B6F" w:rsidP="00462DCF">
            <w:pPr>
              <w:pStyle w:val="TAL"/>
              <w:rPr>
                <w:rFonts w:cs="Arial"/>
                <w:snapToGrid w:val="0"/>
                <w:lang w:eastAsia="sv-SE"/>
              </w:rPr>
            </w:pPr>
          </w:p>
        </w:tc>
      </w:tr>
      <w:tr w:rsidR="00B01B6F" w:rsidRPr="009A4211" w14:paraId="52C0EB6E" w14:textId="77777777" w:rsidTr="00462DCF">
        <w:trPr>
          <w:gridAfter w:val="1"/>
          <w:wAfter w:w="77" w:type="dxa"/>
          <w:cantSplit/>
          <w:jc w:val="center"/>
        </w:trPr>
        <w:tc>
          <w:tcPr>
            <w:tcW w:w="2721" w:type="dxa"/>
            <w:gridSpan w:val="2"/>
          </w:tcPr>
          <w:p w14:paraId="3D866085" w14:textId="77777777" w:rsidR="00B01B6F" w:rsidRPr="00775E3C" w:rsidRDefault="00B01B6F" w:rsidP="00462DCF">
            <w:pPr>
              <w:pStyle w:val="TAL"/>
              <w:rPr>
                <w:lang w:val="es-ES"/>
              </w:rPr>
            </w:pPr>
            <w:r w:rsidRPr="00775E3C">
              <w:rPr>
                <w:lang w:val="es-ES"/>
              </w:rPr>
              <w:t xml:space="preserve">6.4A.2.1.2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(3UL CA)</w:t>
            </w:r>
          </w:p>
        </w:tc>
        <w:tc>
          <w:tcPr>
            <w:tcW w:w="3628" w:type="dxa"/>
            <w:gridSpan w:val="2"/>
          </w:tcPr>
          <w:p w14:paraId="6731A083" w14:textId="77777777" w:rsidR="00B01B6F" w:rsidRPr="009A4211" w:rsidRDefault="00B01B6F" w:rsidP="00462DCF">
            <w:pPr>
              <w:pStyle w:val="TAL"/>
              <w:rPr>
                <w:rFonts w:cs="v4.2.0"/>
              </w:rPr>
            </w:pPr>
            <w:r w:rsidRPr="009A4211">
              <w:rPr>
                <w:rFonts w:cs="v4.2.0"/>
              </w:rPr>
              <w:t>TBD</w:t>
            </w:r>
          </w:p>
        </w:tc>
        <w:tc>
          <w:tcPr>
            <w:tcW w:w="2949" w:type="dxa"/>
            <w:gridSpan w:val="2"/>
          </w:tcPr>
          <w:p w14:paraId="75E7A564" w14:textId="77777777" w:rsidR="00B01B6F" w:rsidRPr="009A4211" w:rsidRDefault="00B01B6F" w:rsidP="00462DCF">
            <w:pPr>
              <w:pStyle w:val="TAL"/>
              <w:rPr>
                <w:rFonts w:cs="Arial"/>
                <w:snapToGrid w:val="0"/>
                <w:lang w:eastAsia="sv-SE"/>
              </w:rPr>
            </w:pPr>
          </w:p>
        </w:tc>
      </w:tr>
      <w:tr w:rsidR="00B01B6F" w:rsidRPr="009A4211" w14:paraId="4E1CB499" w14:textId="77777777" w:rsidTr="00462DCF">
        <w:trPr>
          <w:gridAfter w:val="1"/>
          <w:wAfter w:w="77" w:type="dxa"/>
          <w:cantSplit/>
          <w:jc w:val="center"/>
        </w:trPr>
        <w:tc>
          <w:tcPr>
            <w:tcW w:w="2721" w:type="dxa"/>
            <w:gridSpan w:val="2"/>
          </w:tcPr>
          <w:p w14:paraId="4E14CFC6" w14:textId="77777777" w:rsidR="00B01B6F" w:rsidRPr="00775E3C" w:rsidRDefault="00B01B6F" w:rsidP="00462DCF">
            <w:pPr>
              <w:pStyle w:val="TAL"/>
              <w:rPr>
                <w:lang w:val="es-ES"/>
              </w:rPr>
            </w:pPr>
            <w:r w:rsidRPr="00775E3C">
              <w:rPr>
                <w:lang w:val="es-ES"/>
              </w:rPr>
              <w:t xml:space="preserve">6.4A.2.1.3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(4UL CA)</w:t>
            </w:r>
          </w:p>
        </w:tc>
        <w:tc>
          <w:tcPr>
            <w:tcW w:w="3628" w:type="dxa"/>
            <w:gridSpan w:val="2"/>
          </w:tcPr>
          <w:p w14:paraId="0F73BF97" w14:textId="77777777" w:rsidR="00B01B6F" w:rsidRPr="009A4211" w:rsidRDefault="00B01B6F" w:rsidP="00462DCF">
            <w:pPr>
              <w:pStyle w:val="TAL"/>
              <w:rPr>
                <w:rFonts w:cs="v4.2.0"/>
              </w:rPr>
            </w:pPr>
            <w:r w:rsidRPr="009A4211">
              <w:rPr>
                <w:rFonts w:cs="v4.2.0"/>
              </w:rPr>
              <w:t>TBD</w:t>
            </w:r>
          </w:p>
        </w:tc>
        <w:tc>
          <w:tcPr>
            <w:tcW w:w="2949" w:type="dxa"/>
            <w:gridSpan w:val="2"/>
          </w:tcPr>
          <w:p w14:paraId="6689C378" w14:textId="77777777" w:rsidR="00B01B6F" w:rsidRPr="009A4211" w:rsidRDefault="00B01B6F" w:rsidP="00462DCF">
            <w:pPr>
              <w:pStyle w:val="TAL"/>
              <w:rPr>
                <w:rFonts w:cs="Arial"/>
                <w:snapToGrid w:val="0"/>
                <w:lang w:eastAsia="sv-SE"/>
              </w:rPr>
            </w:pPr>
          </w:p>
        </w:tc>
      </w:tr>
      <w:tr w:rsidR="00B01B6F" w:rsidRPr="009A4211" w14:paraId="6EF97189" w14:textId="77777777" w:rsidTr="00462DCF">
        <w:trPr>
          <w:gridAfter w:val="1"/>
          <w:wAfter w:w="77" w:type="dxa"/>
          <w:cantSplit/>
          <w:jc w:val="center"/>
        </w:trPr>
        <w:tc>
          <w:tcPr>
            <w:tcW w:w="2721" w:type="dxa"/>
            <w:gridSpan w:val="2"/>
          </w:tcPr>
          <w:p w14:paraId="3E4941E6" w14:textId="77777777" w:rsidR="00B01B6F" w:rsidRPr="00775E3C" w:rsidRDefault="00B01B6F" w:rsidP="00462DCF">
            <w:pPr>
              <w:pStyle w:val="TAL"/>
              <w:rPr>
                <w:lang w:val="es-ES"/>
              </w:rPr>
            </w:pPr>
            <w:r w:rsidRPr="00775E3C">
              <w:rPr>
                <w:lang w:val="es-ES"/>
              </w:rPr>
              <w:t xml:space="preserve">6.4A.2.1.4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(5UL CA)</w:t>
            </w:r>
          </w:p>
        </w:tc>
        <w:tc>
          <w:tcPr>
            <w:tcW w:w="3628" w:type="dxa"/>
            <w:gridSpan w:val="2"/>
          </w:tcPr>
          <w:p w14:paraId="1B71F91C" w14:textId="77777777" w:rsidR="00B01B6F" w:rsidRPr="009A4211" w:rsidRDefault="00B01B6F" w:rsidP="00462DCF">
            <w:pPr>
              <w:pStyle w:val="TAL"/>
              <w:rPr>
                <w:rFonts w:cs="v4.2.0"/>
              </w:rPr>
            </w:pPr>
            <w:r w:rsidRPr="009A4211">
              <w:rPr>
                <w:rFonts w:cs="v4.2.0"/>
              </w:rPr>
              <w:t>TBD</w:t>
            </w:r>
          </w:p>
        </w:tc>
        <w:tc>
          <w:tcPr>
            <w:tcW w:w="2949" w:type="dxa"/>
            <w:gridSpan w:val="2"/>
          </w:tcPr>
          <w:p w14:paraId="7E6E77DE" w14:textId="77777777" w:rsidR="00B01B6F" w:rsidRPr="009A4211" w:rsidRDefault="00B01B6F" w:rsidP="00462DCF">
            <w:pPr>
              <w:pStyle w:val="TAL"/>
              <w:rPr>
                <w:rFonts w:cs="Arial"/>
                <w:snapToGrid w:val="0"/>
                <w:lang w:eastAsia="sv-SE"/>
              </w:rPr>
            </w:pPr>
          </w:p>
        </w:tc>
      </w:tr>
      <w:tr w:rsidR="00B01B6F" w:rsidRPr="009A4211" w14:paraId="70FEFFF4" w14:textId="77777777" w:rsidTr="00462DCF">
        <w:trPr>
          <w:gridAfter w:val="1"/>
          <w:wAfter w:w="77" w:type="dxa"/>
          <w:cantSplit/>
          <w:jc w:val="center"/>
        </w:trPr>
        <w:tc>
          <w:tcPr>
            <w:tcW w:w="2721" w:type="dxa"/>
            <w:gridSpan w:val="2"/>
          </w:tcPr>
          <w:p w14:paraId="72859891" w14:textId="77777777" w:rsidR="00B01B6F" w:rsidRPr="00775E3C" w:rsidRDefault="00B01B6F" w:rsidP="00462DCF">
            <w:pPr>
              <w:pStyle w:val="TAL"/>
              <w:rPr>
                <w:lang w:val="es-ES"/>
              </w:rPr>
            </w:pPr>
            <w:r w:rsidRPr="00775E3C">
              <w:rPr>
                <w:lang w:val="es-ES"/>
              </w:rPr>
              <w:t xml:space="preserve">6.4A.2.1.5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(6UL CA)</w:t>
            </w:r>
          </w:p>
        </w:tc>
        <w:tc>
          <w:tcPr>
            <w:tcW w:w="3628" w:type="dxa"/>
            <w:gridSpan w:val="2"/>
          </w:tcPr>
          <w:p w14:paraId="0A3AE000" w14:textId="77777777" w:rsidR="00B01B6F" w:rsidRPr="009A4211" w:rsidRDefault="00B01B6F" w:rsidP="00462DCF">
            <w:pPr>
              <w:pStyle w:val="TAL"/>
              <w:rPr>
                <w:rFonts w:cs="v4.2.0"/>
              </w:rPr>
            </w:pPr>
            <w:r w:rsidRPr="009A4211">
              <w:rPr>
                <w:rFonts w:cs="v4.2.0"/>
              </w:rPr>
              <w:t>TBD</w:t>
            </w:r>
          </w:p>
        </w:tc>
        <w:tc>
          <w:tcPr>
            <w:tcW w:w="2949" w:type="dxa"/>
            <w:gridSpan w:val="2"/>
          </w:tcPr>
          <w:p w14:paraId="0FB01414" w14:textId="77777777" w:rsidR="00B01B6F" w:rsidRPr="009A4211" w:rsidRDefault="00B01B6F" w:rsidP="00462DCF">
            <w:pPr>
              <w:pStyle w:val="TAL"/>
              <w:rPr>
                <w:rFonts w:cs="Arial"/>
                <w:snapToGrid w:val="0"/>
                <w:lang w:eastAsia="sv-SE"/>
              </w:rPr>
            </w:pPr>
          </w:p>
        </w:tc>
      </w:tr>
      <w:tr w:rsidR="00B01B6F" w:rsidRPr="009A4211" w14:paraId="1A102D19" w14:textId="77777777" w:rsidTr="00462DCF">
        <w:trPr>
          <w:gridAfter w:val="1"/>
          <w:wAfter w:w="77" w:type="dxa"/>
          <w:cantSplit/>
          <w:jc w:val="center"/>
        </w:trPr>
        <w:tc>
          <w:tcPr>
            <w:tcW w:w="2721" w:type="dxa"/>
            <w:gridSpan w:val="2"/>
          </w:tcPr>
          <w:p w14:paraId="01AE38CB" w14:textId="77777777" w:rsidR="00B01B6F" w:rsidRPr="00775E3C" w:rsidRDefault="00B01B6F" w:rsidP="00462DCF">
            <w:pPr>
              <w:pStyle w:val="TAL"/>
              <w:rPr>
                <w:lang w:val="es-ES"/>
              </w:rPr>
            </w:pPr>
            <w:r w:rsidRPr="00775E3C">
              <w:rPr>
                <w:lang w:val="es-ES"/>
              </w:rPr>
              <w:t xml:space="preserve">6.4A.2.1.6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(7UL CA)</w:t>
            </w:r>
          </w:p>
        </w:tc>
        <w:tc>
          <w:tcPr>
            <w:tcW w:w="3628" w:type="dxa"/>
            <w:gridSpan w:val="2"/>
          </w:tcPr>
          <w:p w14:paraId="13C56EAF" w14:textId="77777777" w:rsidR="00B01B6F" w:rsidRPr="009A4211" w:rsidRDefault="00B01B6F" w:rsidP="00462DCF">
            <w:pPr>
              <w:pStyle w:val="TAL"/>
              <w:rPr>
                <w:rFonts w:cs="v4.2.0"/>
              </w:rPr>
            </w:pPr>
            <w:r w:rsidRPr="009A4211">
              <w:rPr>
                <w:rFonts w:cs="v4.2.0"/>
              </w:rPr>
              <w:t>TBD</w:t>
            </w:r>
          </w:p>
        </w:tc>
        <w:tc>
          <w:tcPr>
            <w:tcW w:w="2949" w:type="dxa"/>
            <w:gridSpan w:val="2"/>
          </w:tcPr>
          <w:p w14:paraId="1833E621" w14:textId="77777777" w:rsidR="00B01B6F" w:rsidRPr="009A4211" w:rsidRDefault="00B01B6F" w:rsidP="00462DCF">
            <w:pPr>
              <w:pStyle w:val="TAL"/>
              <w:rPr>
                <w:rFonts w:cs="Arial"/>
                <w:snapToGrid w:val="0"/>
                <w:lang w:eastAsia="sv-SE"/>
              </w:rPr>
            </w:pPr>
          </w:p>
        </w:tc>
      </w:tr>
      <w:tr w:rsidR="00B01B6F" w:rsidRPr="009A4211" w14:paraId="0B3BB17D" w14:textId="77777777" w:rsidTr="00462DCF">
        <w:trPr>
          <w:gridAfter w:val="1"/>
          <w:wAfter w:w="77" w:type="dxa"/>
          <w:cantSplit/>
          <w:jc w:val="center"/>
        </w:trPr>
        <w:tc>
          <w:tcPr>
            <w:tcW w:w="2721" w:type="dxa"/>
            <w:gridSpan w:val="2"/>
          </w:tcPr>
          <w:p w14:paraId="799ED8E4" w14:textId="77777777" w:rsidR="00B01B6F" w:rsidRPr="00775E3C" w:rsidRDefault="00B01B6F" w:rsidP="00462DCF">
            <w:pPr>
              <w:pStyle w:val="TAL"/>
              <w:rPr>
                <w:lang w:val="es-ES"/>
              </w:rPr>
            </w:pPr>
            <w:r w:rsidRPr="00775E3C">
              <w:rPr>
                <w:lang w:val="es-ES"/>
              </w:rPr>
              <w:t xml:space="preserve">6.4A.2.1.7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(8UL CA)</w:t>
            </w:r>
          </w:p>
        </w:tc>
        <w:tc>
          <w:tcPr>
            <w:tcW w:w="3628" w:type="dxa"/>
            <w:gridSpan w:val="2"/>
          </w:tcPr>
          <w:p w14:paraId="5DF3A799" w14:textId="77777777" w:rsidR="00B01B6F" w:rsidRPr="009A4211" w:rsidRDefault="00B01B6F" w:rsidP="00462DCF">
            <w:pPr>
              <w:pStyle w:val="TAL"/>
              <w:rPr>
                <w:rFonts w:cs="v4.2.0"/>
              </w:rPr>
            </w:pPr>
            <w:r w:rsidRPr="009A4211">
              <w:rPr>
                <w:rFonts w:cs="v4.2.0"/>
              </w:rPr>
              <w:t>TBD</w:t>
            </w:r>
          </w:p>
        </w:tc>
        <w:tc>
          <w:tcPr>
            <w:tcW w:w="2949" w:type="dxa"/>
            <w:gridSpan w:val="2"/>
          </w:tcPr>
          <w:p w14:paraId="677193B0" w14:textId="77777777" w:rsidR="00B01B6F" w:rsidRPr="009A4211" w:rsidRDefault="00B01B6F" w:rsidP="00462DCF">
            <w:pPr>
              <w:pStyle w:val="TAL"/>
              <w:rPr>
                <w:rFonts w:cs="Arial"/>
                <w:snapToGrid w:val="0"/>
                <w:lang w:eastAsia="sv-SE"/>
              </w:rPr>
            </w:pPr>
          </w:p>
        </w:tc>
      </w:tr>
      <w:tr w:rsidR="00B01B6F" w:rsidRPr="009A4211" w14:paraId="342E3D73" w14:textId="77777777" w:rsidTr="00462DCF">
        <w:trPr>
          <w:gridAfter w:val="1"/>
          <w:wAfter w:w="77" w:type="dxa"/>
          <w:cantSplit/>
          <w:jc w:val="center"/>
        </w:trPr>
        <w:tc>
          <w:tcPr>
            <w:tcW w:w="2721" w:type="dxa"/>
            <w:gridSpan w:val="2"/>
          </w:tcPr>
          <w:p w14:paraId="0C14C721" w14:textId="77777777" w:rsidR="00B01B6F" w:rsidRPr="009A4211" w:rsidRDefault="00B01B6F" w:rsidP="00462DCF">
            <w:pPr>
              <w:pStyle w:val="TAL"/>
            </w:pPr>
            <w:r w:rsidRPr="009A4211">
              <w:rPr>
                <w:lang w:eastAsia="zh-TW"/>
              </w:rPr>
              <w:t>6.4A.2.2.1 Carrier leakage for CA (2UL CA)</w:t>
            </w:r>
          </w:p>
        </w:tc>
        <w:tc>
          <w:tcPr>
            <w:tcW w:w="3628" w:type="dxa"/>
            <w:gridSpan w:val="2"/>
          </w:tcPr>
          <w:p w14:paraId="1427F1BE" w14:textId="77777777" w:rsidR="00B01B6F" w:rsidRPr="009A4211" w:rsidRDefault="00B01B6F" w:rsidP="00462DCF">
            <w:pPr>
              <w:pStyle w:val="TAL"/>
              <w:rPr>
                <w:rFonts w:cs="v4.2.0"/>
                <w:u w:val="single"/>
              </w:rPr>
            </w:pPr>
            <w:r w:rsidRPr="009A4211">
              <w:rPr>
                <w:rFonts w:cs="v4.2.0"/>
                <w:u w:val="single"/>
                <w:lang w:eastAsia="zh-TW"/>
              </w:rPr>
              <w:t>TBD</w:t>
            </w:r>
          </w:p>
        </w:tc>
        <w:tc>
          <w:tcPr>
            <w:tcW w:w="2949" w:type="dxa"/>
            <w:gridSpan w:val="2"/>
          </w:tcPr>
          <w:p w14:paraId="5B71B4B4" w14:textId="77777777" w:rsidR="00B01B6F" w:rsidRPr="009A4211" w:rsidRDefault="00B01B6F" w:rsidP="00462DCF">
            <w:pPr>
              <w:pStyle w:val="TAL"/>
              <w:rPr>
                <w:rFonts w:cs="Arial"/>
                <w:snapToGrid w:val="0"/>
                <w:lang w:eastAsia="sv-SE"/>
              </w:rPr>
            </w:pPr>
          </w:p>
        </w:tc>
      </w:tr>
      <w:tr w:rsidR="00B01B6F" w:rsidRPr="009A4211" w14:paraId="054DF67F" w14:textId="77777777" w:rsidTr="00462DCF">
        <w:trPr>
          <w:gridAfter w:val="1"/>
          <w:wAfter w:w="77" w:type="dxa"/>
          <w:cantSplit/>
          <w:jc w:val="center"/>
        </w:trPr>
        <w:tc>
          <w:tcPr>
            <w:tcW w:w="2721" w:type="dxa"/>
            <w:gridSpan w:val="2"/>
          </w:tcPr>
          <w:p w14:paraId="6CF8395E" w14:textId="77777777" w:rsidR="00B01B6F" w:rsidRPr="009A4211" w:rsidRDefault="00B01B6F" w:rsidP="00462DCF">
            <w:pPr>
              <w:pStyle w:val="TAL"/>
            </w:pPr>
            <w:r w:rsidRPr="009A4211">
              <w:rPr>
                <w:lang w:eastAsia="zh-TW"/>
              </w:rPr>
              <w:t>6.4A.2.2.2 Carrier leakage for CA (3UL CA)</w:t>
            </w:r>
          </w:p>
        </w:tc>
        <w:tc>
          <w:tcPr>
            <w:tcW w:w="3628" w:type="dxa"/>
            <w:gridSpan w:val="2"/>
          </w:tcPr>
          <w:p w14:paraId="09BDCE20" w14:textId="77777777" w:rsidR="00B01B6F" w:rsidRPr="009A4211" w:rsidRDefault="00B01B6F" w:rsidP="00462DCF">
            <w:pPr>
              <w:pStyle w:val="TAL"/>
              <w:rPr>
                <w:rFonts w:cs="v4.2.0"/>
                <w:u w:val="single"/>
              </w:rPr>
            </w:pPr>
            <w:r w:rsidRPr="009A4211">
              <w:rPr>
                <w:rFonts w:cs="v4.2.0"/>
                <w:u w:val="single"/>
                <w:lang w:eastAsia="zh-TW"/>
              </w:rPr>
              <w:t>TBD</w:t>
            </w:r>
          </w:p>
        </w:tc>
        <w:tc>
          <w:tcPr>
            <w:tcW w:w="2949" w:type="dxa"/>
            <w:gridSpan w:val="2"/>
          </w:tcPr>
          <w:p w14:paraId="51996895" w14:textId="77777777" w:rsidR="00B01B6F" w:rsidRPr="009A4211" w:rsidRDefault="00B01B6F" w:rsidP="00462DCF">
            <w:pPr>
              <w:pStyle w:val="TAL"/>
              <w:rPr>
                <w:rFonts w:cs="Arial"/>
                <w:snapToGrid w:val="0"/>
                <w:lang w:eastAsia="sv-SE"/>
              </w:rPr>
            </w:pPr>
          </w:p>
        </w:tc>
      </w:tr>
      <w:tr w:rsidR="00B01B6F" w:rsidRPr="009A4211" w14:paraId="7C56C9D2" w14:textId="77777777" w:rsidTr="00462DCF">
        <w:trPr>
          <w:gridAfter w:val="1"/>
          <w:wAfter w:w="77" w:type="dxa"/>
          <w:cantSplit/>
          <w:jc w:val="center"/>
        </w:trPr>
        <w:tc>
          <w:tcPr>
            <w:tcW w:w="2721" w:type="dxa"/>
            <w:gridSpan w:val="2"/>
          </w:tcPr>
          <w:p w14:paraId="1AF61BDD" w14:textId="77777777" w:rsidR="00B01B6F" w:rsidRPr="009A4211" w:rsidRDefault="00B01B6F" w:rsidP="00462DCF">
            <w:pPr>
              <w:pStyle w:val="TAL"/>
              <w:rPr>
                <w:lang w:eastAsia="zh-TW"/>
              </w:rPr>
            </w:pPr>
            <w:r w:rsidRPr="009A4211">
              <w:rPr>
                <w:lang w:eastAsia="zh-TW"/>
              </w:rPr>
              <w:t>6.4A.2.2.3 Carrier leakage for CA (4UL CA)</w:t>
            </w:r>
          </w:p>
        </w:tc>
        <w:tc>
          <w:tcPr>
            <w:tcW w:w="3628" w:type="dxa"/>
            <w:gridSpan w:val="2"/>
          </w:tcPr>
          <w:p w14:paraId="6E97A9D3"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Pr>
          <w:p w14:paraId="4B5AFADD" w14:textId="77777777" w:rsidR="00B01B6F" w:rsidRPr="009A4211" w:rsidRDefault="00B01B6F" w:rsidP="00462DCF">
            <w:pPr>
              <w:pStyle w:val="TAL"/>
              <w:rPr>
                <w:rFonts w:cs="Arial"/>
                <w:snapToGrid w:val="0"/>
                <w:lang w:eastAsia="sv-SE"/>
              </w:rPr>
            </w:pPr>
          </w:p>
        </w:tc>
      </w:tr>
      <w:tr w:rsidR="00B01B6F" w:rsidRPr="009A4211" w14:paraId="248BA921" w14:textId="77777777" w:rsidTr="00462DCF">
        <w:trPr>
          <w:gridAfter w:val="1"/>
          <w:wAfter w:w="77" w:type="dxa"/>
          <w:cantSplit/>
          <w:jc w:val="center"/>
        </w:trPr>
        <w:tc>
          <w:tcPr>
            <w:tcW w:w="2721" w:type="dxa"/>
            <w:gridSpan w:val="2"/>
          </w:tcPr>
          <w:p w14:paraId="28897FD1" w14:textId="77777777" w:rsidR="00B01B6F" w:rsidRPr="009A4211" w:rsidRDefault="00B01B6F" w:rsidP="00462DCF">
            <w:pPr>
              <w:pStyle w:val="TAL"/>
              <w:rPr>
                <w:lang w:eastAsia="zh-TW"/>
              </w:rPr>
            </w:pPr>
            <w:r w:rsidRPr="009A4211">
              <w:rPr>
                <w:lang w:eastAsia="zh-TW"/>
              </w:rPr>
              <w:t>6.4A.2.2.4 Carrier leakage for CA (5UL CA)</w:t>
            </w:r>
          </w:p>
        </w:tc>
        <w:tc>
          <w:tcPr>
            <w:tcW w:w="3628" w:type="dxa"/>
            <w:gridSpan w:val="2"/>
          </w:tcPr>
          <w:p w14:paraId="3DF93896"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Pr>
          <w:p w14:paraId="1CFCAD28" w14:textId="77777777" w:rsidR="00B01B6F" w:rsidRPr="009A4211" w:rsidRDefault="00B01B6F" w:rsidP="00462DCF">
            <w:pPr>
              <w:pStyle w:val="TAL"/>
              <w:rPr>
                <w:rFonts w:cs="Arial"/>
                <w:snapToGrid w:val="0"/>
                <w:lang w:eastAsia="sv-SE"/>
              </w:rPr>
            </w:pPr>
          </w:p>
        </w:tc>
      </w:tr>
      <w:tr w:rsidR="00B01B6F" w:rsidRPr="009A4211" w14:paraId="1500CBD2" w14:textId="77777777" w:rsidTr="00462DCF">
        <w:trPr>
          <w:gridAfter w:val="1"/>
          <w:wAfter w:w="77" w:type="dxa"/>
          <w:cantSplit/>
          <w:jc w:val="center"/>
        </w:trPr>
        <w:tc>
          <w:tcPr>
            <w:tcW w:w="2721" w:type="dxa"/>
            <w:gridSpan w:val="2"/>
          </w:tcPr>
          <w:p w14:paraId="1CE42969" w14:textId="77777777" w:rsidR="00B01B6F" w:rsidRPr="009A4211" w:rsidRDefault="00B01B6F" w:rsidP="00462DCF">
            <w:pPr>
              <w:pStyle w:val="TAL"/>
              <w:rPr>
                <w:lang w:eastAsia="zh-TW"/>
              </w:rPr>
            </w:pPr>
            <w:r w:rsidRPr="009A4211">
              <w:rPr>
                <w:lang w:eastAsia="zh-TW"/>
              </w:rPr>
              <w:t>6.4A.2.2.5 Carrier leakage for CA (6UL CA)</w:t>
            </w:r>
          </w:p>
        </w:tc>
        <w:tc>
          <w:tcPr>
            <w:tcW w:w="3628" w:type="dxa"/>
            <w:gridSpan w:val="2"/>
          </w:tcPr>
          <w:p w14:paraId="7815737D"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Pr>
          <w:p w14:paraId="69FC7426" w14:textId="77777777" w:rsidR="00B01B6F" w:rsidRPr="009A4211" w:rsidRDefault="00B01B6F" w:rsidP="00462DCF">
            <w:pPr>
              <w:pStyle w:val="TAL"/>
              <w:rPr>
                <w:rFonts w:cs="Arial"/>
                <w:snapToGrid w:val="0"/>
                <w:lang w:eastAsia="sv-SE"/>
              </w:rPr>
            </w:pPr>
          </w:p>
        </w:tc>
      </w:tr>
      <w:tr w:rsidR="00B01B6F" w:rsidRPr="009A4211" w14:paraId="07EB6A27" w14:textId="77777777" w:rsidTr="00462DCF">
        <w:trPr>
          <w:gridAfter w:val="1"/>
          <w:wAfter w:w="77" w:type="dxa"/>
          <w:cantSplit/>
          <w:jc w:val="center"/>
        </w:trPr>
        <w:tc>
          <w:tcPr>
            <w:tcW w:w="2721" w:type="dxa"/>
            <w:gridSpan w:val="2"/>
          </w:tcPr>
          <w:p w14:paraId="5A97EDFC" w14:textId="77777777" w:rsidR="00B01B6F" w:rsidRPr="009A4211" w:rsidRDefault="00B01B6F" w:rsidP="00462DCF">
            <w:pPr>
              <w:pStyle w:val="TAL"/>
              <w:rPr>
                <w:lang w:eastAsia="zh-TW"/>
              </w:rPr>
            </w:pPr>
            <w:r w:rsidRPr="009A4211">
              <w:rPr>
                <w:lang w:eastAsia="zh-TW"/>
              </w:rPr>
              <w:t>6.4A.2.2.6 Carrier leakage for CA (7UL CA)</w:t>
            </w:r>
          </w:p>
        </w:tc>
        <w:tc>
          <w:tcPr>
            <w:tcW w:w="3628" w:type="dxa"/>
            <w:gridSpan w:val="2"/>
          </w:tcPr>
          <w:p w14:paraId="1191CD51"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Pr>
          <w:p w14:paraId="217E5E11" w14:textId="77777777" w:rsidR="00B01B6F" w:rsidRPr="009A4211" w:rsidRDefault="00B01B6F" w:rsidP="00462DCF">
            <w:pPr>
              <w:pStyle w:val="TAL"/>
              <w:rPr>
                <w:rFonts w:cs="Arial"/>
                <w:snapToGrid w:val="0"/>
                <w:lang w:eastAsia="sv-SE"/>
              </w:rPr>
            </w:pPr>
          </w:p>
        </w:tc>
      </w:tr>
      <w:tr w:rsidR="00B01B6F" w:rsidRPr="009A4211" w14:paraId="0B7DD70D" w14:textId="77777777" w:rsidTr="00462DCF">
        <w:trPr>
          <w:gridAfter w:val="1"/>
          <w:wAfter w:w="77" w:type="dxa"/>
          <w:cantSplit/>
          <w:jc w:val="center"/>
        </w:trPr>
        <w:tc>
          <w:tcPr>
            <w:tcW w:w="2721" w:type="dxa"/>
            <w:gridSpan w:val="2"/>
          </w:tcPr>
          <w:p w14:paraId="6D540194" w14:textId="77777777" w:rsidR="00B01B6F" w:rsidRPr="009A4211" w:rsidRDefault="00B01B6F" w:rsidP="00462DCF">
            <w:pPr>
              <w:pStyle w:val="TAL"/>
              <w:rPr>
                <w:lang w:eastAsia="zh-TW"/>
              </w:rPr>
            </w:pPr>
            <w:r w:rsidRPr="009A4211">
              <w:rPr>
                <w:lang w:eastAsia="zh-TW"/>
              </w:rPr>
              <w:t>6.4A.2.2.7 Carrier leakage for CA (8UL CA)</w:t>
            </w:r>
          </w:p>
        </w:tc>
        <w:tc>
          <w:tcPr>
            <w:tcW w:w="3628" w:type="dxa"/>
            <w:gridSpan w:val="2"/>
          </w:tcPr>
          <w:p w14:paraId="4ACD796F"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Pr>
          <w:p w14:paraId="47B87C1A" w14:textId="77777777" w:rsidR="00B01B6F" w:rsidRPr="009A4211" w:rsidRDefault="00B01B6F" w:rsidP="00462DCF">
            <w:pPr>
              <w:pStyle w:val="TAL"/>
              <w:rPr>
                <w:rFonts w:cs="Arial"/>
                <w:snapToGrid w:val="0"/>
                <w:lang w:eastAsia="sv-SE"/>
              </w:rPr>
            </w:pPr>
          </w:p>
        </w:tc>
      </w:tr>
      <w:tr w:rsidR="00B01B6F" w:rsidRPr="009A4211" w14:paraId="151B790C"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AFCCE2" w14:textId="77777777" w:rsidR="00B01B6F" w:rsidRPr="009A4211" w:rsidRDefault="00B01B6F" w:rsidP="00462DCF">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453FF06"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6B6C02" w14:textId="77777777" w:rsidR="00B01B6F" w:rsidRPr="009A4211" w:rsidRDefault="00B01B6F" w:rsidP="00462DCF">
            <w:pPr>
              <w:pStyle w:val="TAL"/>
              <w:rPr>
                <w:rFonts w:cs="Arial"/>
                <w:snapToGrid w:val="0"/>
                <w:lang w:eastAsia="sv-SE"/>
              </w:rPr>
            </w:pPr>
          </w:p>
        </w:tc>
      </w:tr>
      <w:tr w:rsidR="00B01B6F" w:rsidRPr="009A4211" w14:paraId="577480C6"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FF7F8C" w14:textId="77777777" w:rsidR="00B01B6F" w:rsidRPr="009A4211" w:rsidRDefault="00B01B6F" w:rsidP="00462DCF">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9CD14EC"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BA86D44" w14:textId="77777777" w:rsidR="00B01B6F" w:rsidRPr="009A4211" w:rsidRDefault="00B01B6F" w:rsidP="00462DCF">
            <w:pPr>
              <w:pStyle w:val="TAL"/>
              <w:rPr>
                <w:rFonts w:cs="Arial"/>
                <w:snapToGrid w:val="0"/>
                <w:lang w:eastAsia="sv-SE"/>
              </w:rPr>
            </w:pPr>
          </w:p>
        </w:tc>
      </w:tr>
      <w:tr w:rsidR="00B01B6F" w:rsidRPr="009A4211" w14:paraId="2FB464F7"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B7D192D" w14:textId="77777777" w:rsidR="00B01B6F" w:rsidRPr="009A4211" w:rsidRDefault="00B01B6F" w:rsidP="00462DCF">
            <w:pPr>
              <w:pStyle w:val="TAL"/>
              <w:rPr>
                <w:lang w:eastAsia="zh-TW"/>
              </w:rPr>
            </w:pPr>
            <w:r w:rsidRPr="009A4211">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93BA6BD"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78A73C" w14:textId="77777777" w:rsidR="00B01B6F" w:rsidRPr="009A4211" w:rsidRDefault="00B01B6F" w:rsidP="00462DCF">
            <w:pPr>
              <w:pStyle w:val="TAL"/>
              <w:rPr>
                <w:rFonts w:cs="Arial"/>
                <w:snapToGrid w:val="0"/>
                <w:lang w:eastAsia="sv-SE"/>
              </w:rPr>
            </w:pPr>
          </w:p>
        </w:tc>
      </w:tr>
      <w:tr w:rsidR="00B01B6F" w:rsidRPr="009A4211" w14:paraId="7F8F52CC"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6922C1A" w14:textId="77777777" w:rsidR="00B01B6F" w:rsidRPr="009A4211" w:rsidRDefault="00B01B6F" w:rsidP="00462DCF">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20B2B4A8"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C94CAE" w14:textId="77777777" w:rsidR="00B01B6F" w:rsidRPr="009A4211" w:rsidRDefault="00B01B6F" w:rsidP="00462DCF">
            <w:pPr>
              <w:pStyle w:val="TAL"/>
              <w:rPr>
                <w:rFonts w:cs="Arial"/>
                <w:snapToGrid w:val="0"/>
                <w:lang w:eastAsia="sv-SE"/>
              </w:rPr>
            </w:pPr>
          </w:p>
        </w:tc>
      </w:tr>
      <w:tr w:rsidR="00B01B6F" w:rsidRPr="009A4211" w14:paraId="529DBC7B"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8686708" w14:textId="77777777" w:rsidR="00B01B6F" w:rsidRPr="009A4211" w:rsidRDefault="00B01B6F" w:rsidP="00462DCF">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8455F52"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8669638" w14:textId="77777777" w:rsidR="00B01B6F" w:rsidRPr="009A4211" w:rsidRDefault="00B01B6F" w:rsidP="00462DCF">
            <w:pPr>
              <w:pStyle w:val="TAL"/>
              <w:rPr>
                <w:rFonts w:cs="Arial"/>
                <w:snapToGrid w:val="0"/>
                <w:lang w:eastAsia="sv-SE"/>
              </w:rPr>
            </w:pPr>
          </w:p>
        </w:tc>
      </w:tr>
      <w:tr w:rsidR="00B01B6F" w:rsidRPr="009A4211" w14:paraId="29B5378C"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854A83C" w14:textId="77777777" w:rsidR="00B01B6F" w:rsidRPr="009A4211" w:rsidRDefault="00B01B6F" w:rsidP="00462DCF">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32C6A857"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34E155" w14:textId="77777777" w:rsidR="00B01B6F" w:rsidRPr="009A4211" w:rsidRDefault="00B01B6F" w:rsidP="00462DCF">
            <w:pPr>
              <w:pStyle w:val="TAL"/>
              <w:rPr>
                <w:rFonts w:cs="Arial"/>
                <w:snapToGrid w:val="0"/>
                <w:lang w:eastAsia="sv-SE"/>
              </w:rPr>
            </w:pPr>
          </w:p>
        </w:tc>
      </w:tr>
      <w:tr w:rsidR="00B01B6F" w:rsidRPr="009A4211" w14:paraId="78D05D2C" w14:textId="77777777" w:rsidTr="00462DC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20BC25" w14:textId="77777777" w:rsidR="00B01B6F" w:rsidRPr="009A4211" w:rsidRDefault="00B01B6F" w:rsidP="00462DCF">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ADE9975" w14:textId="77777777" w:rsidR="00B01B6F" w:rsidRPr="009A4211" w:rsidRDefault="00B01B6F" w:rsidP="00462DCF">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8B1D1F5" w14:textId="77777777" w:rsidR="00B01B6F" w:rsidRPr="009A4211" w:rsidRDefault="00B01B6F" w:rsidP="00462DCF">
            <w:pPr>
              <w:pStyle w:val="TAL"/>
              <w:rPr>
                <w:rFonts w:cs="Arial"/>
                <w:snapToGrid w:val="0"/>
                <w:lang w:eastAsia="sv-SE"/>
              </w:rPr>
            </w:pPr>
          </w:p>
        </w:tc>
      </w:tr>
      <w:tr w:rsidR="00B01B6F" w:rsidRPr="009A4211" w14:paraId="66516123" w14:textId="77777777" w:rsidTr="00462DCF">
        <w:trPr>
          <w:gridAfter w:val="1"/>
          <w:wAfter w:w="77" w:type="dxa"/>
          <w:cantSplit/>
          <w:jc w:val="center"/>
        </w:trPr>
        <w:tc>
          <w:tcPr>
            <w:tcW w:w="2721" w:type="dxa"/>
            <w:gridSpan w:val="2"/>
          </w:tcPr>
          <w:p w14:paraId="6C935186" w14:textId="77777777" w:rsidR="00B01B6F" w:rsidRPr="009A4211" w:rsidRDefault="00B01B6F" w:rsidP="00462DCF">
            <w:pPr>
              <w:pStyle w:val="TAL"/>
              <w:rPr>
                <w:rFonts w:cs="v4.2.0"/>
              </w:rPr>
            </w:pPr>
            <w:r w:rsidRPr="009A4211">
              <w:rPr>
                <w:rFonts w:cs="v4.2.0"/>
              </w:rPr>
              <w:t>6.5.1 Occupied bandwidth</w:t>
            </w:r>
          </w:p>
        </w:tc>
        <w:tc>
          <w:tcPr>
            <w:tcW w:w="3628" w:type="dxa"/>
            <w:gridSpan w:val="2"/>
          </w:tcPr>
          <w:p w14:paraId="6AAB7B49"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FA5983A" w14:textId="77777777" w:rsidR="00B01B6F" w:rsidRPr="009A4211" w:rsidRDefault="00B01B6F" w:rsidP="00462DCF">
            <w:pPr>
              <w:pStyle w:val="TAL"/>
              <w:rPr>
                <w:rFonts w:cs="Arial"/>
                <w:bCs/>
                <w:color w:val="000000"/>
                <w:szCs w:val="18"/>
              </w:rPr>
            </w:pPr>
          </w:p>
          <w:p w14:paraId="1ECDDAD0" w14:textId="77777777" w:rsidR="00B01B6F" w:rsidRPr="009A4211" w:rsidRDefault="00B01B6F" w:rsidP="00462DCF">
            <w:pPr>
              <w:pStyle w:val="TAL"/>
              <w:rPr>
                <w:rFonts w:cs="Arial"/>
                <w:bCs/>
                <w:color w:val="000000"/>
                <w:szCs w:val="18"/>
              </w:rPr>
            </w:pPr>
            <w:r w:rsidRPr="009A4211">
              <w:rPr>
                <w:rFonts w:cs="Arial"/>
                <w:bCs/>
                <w:color w:val="000000"/>
                <w:szCs w:val="18"/>
              </w:rPr>
              <w:t>PC3</w:t>
            </w:r>
            <w:r w:rsidRPr="00384C05">
              <w:rPr>
                <w:rFonts w:cs="Arial"/>
                <w:bCs/>
                <w:color w:val="000000"/>
                <w:szCs w:val="18"/>
              </w:rPr>
              <w:t xml:space="preserve"> and PC1</w:t>
            </w:r>
            <w:r w:rsidRPr="009A4211">
              <w:rPr>
                <w:rFonts w:cs="Arial"/>
                <w:bCs/>
                <w:color w:val="000000"/>
                <w:szCs w:val="18"/>
              </w:rPr>
              <w:t>:</w:t>
            </w:r>
          </w:p>
          <w:p w14:paraId="5A502D0F" w14:textId="77777777" w:rsidR="00B01B6F" w:rsidRPr="009A4211" w:rsidRDefault="00B01B6F" w:rsidP="00462DCF">
            <w:pPr>
              <w:pStyle w:val="TAL"/>
              <w:rPr>
                <w:rFonts w:cs="Arial"/>
                <w:bCs/>
                <w:color w:val="000000"/>
                <w:szCs w:val="18"/>
              </w:rPr>
            </w:pPr>
            <w:r w:rsidRPr="009A4211">
              <w:rPr>
                <w:rFonts w:cs="Arial"/>
                <w:bCs/>
                <w:color w:val="000000"/>
                <w:szCs w:val="18"/>
              </w:rPr>
              <w:t>FR2a:</w:t>
            </w:r>
          </w:p>
          <w:p w14:paraId="50DD8DF0" w14:textId="77777777" w:rsidR="00B01B6F" w:rsidRPr="009A4211" w:rsidRDefault="00B01B6F" w:rsidP="00462DCF">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5E9B02D5" w14:textId="77777777" w:rsidR="00B01B6F" w:rsidRPr="009A4211" w:rsidRDefault="00B01B6F" w:rsidP="00462DCF">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7BC88CA0" w14:textId="77777777" w:rsidR="00B01B6F" w:rsidRPr="009A4211" w:rsidRDefault="00B01B6F" w:rsidP="00462DCF">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7C7E1DD" w14:textId="77777777" w:rsidR="00B01B6F" w:rsidRPr="009A4211" w:rsidRDefault="00B01B6F" w:rsidP="00462DCF">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2A30D259" w14:textId="77777777" w:rsidR="00B01B6F" w:rsidRPr="009A4211" w:rsidRDefault="00B01B6F" w:rsidP="00462DCF">
            <w:pPr>
              <w:pStyle w:val="TAL"/>
              <w:rPr>
                <w:rFonts w:cs="Arial"/>
                <w:bCs/>
                <w:color w:val="000000"/>
                <w:szCs w:val="18"/>
              </w:rPr>
            </w:pPr>
          </w:p>
          <w:p w14:paraId="2E026BDC" w14:textId="77777777" w:rsidR="00B01B6F" w:rsidRPr="009A4211" w:rsidRDefault="00B01B6F" w:rsidP="00462DCF">
            <w:pPr>
              <w:pStyle w:val="TAL"/>
              <w:rPr>
                <w:rFonts w:cs="Arial"/>
                <w:bCs/>
                <w:color w:val="000000"/>
                <w:szCs w:val="18"/>
              </w:rPr>
            </w:pPr>
            <w:r w:rsidRPr="009A4211">
              <w:rPr>
                <w:rFonts w:cs="Arial"/>
                <w:bCs/>
                <w:color w:val="000000"/>
                <w:szCs w:val="18"/>
              </w:rPr>
              <w:t>FR2b:</w:t>
            </w:r>
          </w:p>
          <w:p w14:paraId="2DF0B45C" w14:textId="77777777" w:rsidR="00B01B6F" w:rsidRPr="009A4211" w:rsidRDefault="00B01B6F" w:rsidP="00462DCF">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643F44F" w14:textId="77777777" w:rsidR="00B01B6F" w:rsidRPr="009A4211" w:rsidRDefault="00B01B6F" w:rsidP="00462DCF">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780027BA" w14:textId="77777777" w:rsidR="00B01B6F" w:rsidRPr="009A4211" w:rsidRDefault="00B01B6F" w:rsidP="00462DCF">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39011124" w14:textId="77777777" w:rsidR="00B01B6F" w:rsidRPr="009A4211" w:rsidRDefault="00B01B6F" w:rsidP="00462DCF">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78FB749B" w14:textId="77777777" w:rsidR="00B01B6F" w:rsidRPr="009A4211" w:rsidRDefault="00B01B6F" w:rsidP="00462DCF">
            <w:pPr>
              <w:pStyle w:val="TAL"/>
              <w:rPr>
                <w:rFonts w:cs="Arial"/>
                <w:bCs/>
                <w:color w:val="000000"/>
                <w:szCs w:val="18"/>
              </w:rPr>
            </w:pPr>
          </w:p>
          <w:p w14:paraId="61B5590A" w14:textId="77777777" w:rsidR="00B01B6F" w:rsidRPr="009A4211" w:rsidRDefault="00B01B6F" w:rsidP="00462DCF">
            <w:pPr>
              <w:pStyle w:val="TAL"/>
              <w:rPr>
                <w:rFonts w:cs="Arial"/>
                <w:bCs/>
                <w:color w:val="000000"/>
                <w:szCs w:val="18"/>
              </w:rPr>
            </w:pPr>
            <w:r w:rsidRPr="009A4211">
              <w:rPr>
                <w:rFonts w:cs="Arial"/>
                <w:bCs/>
                <w:color w:val="000000"/>
                <w:szCs w:val="18"/>
              </w:rPr>
              <w:t>FR2c:</w:t>
            </w:r>
          </w:p>
          <w:p w14:paraId="0525C2DB" w14:textId="77777777" w:rsidR="00B01B6F" w:rsidRPr="009A4211" w:rsidRDefault="00B01B6F" w:rsidP="00462DCF">
            <w:pPr>
              <w:pStyle w:val="TAL"/>
              <w:rPr>
                <w:rFonts w:cs="v4.2.0"/>
              </w:rPr>
            </w:pPr>
            <w:r w:rsidRPr="009A4211">
              <w:rPr>
                <w:rFonts w:cs="v4.2.0"/>
              </w:rPr>
              <w:t>TBD</w:t>
            </w:r>
          </w:p>
        </w:tc>
        <w:tc>
          <w:tcPr>
            <w:tcW w:w="2949" w:type="dxa"/>
            <w:gridSpan w:val="2"/>
          </w:tcPr>
          <w:p w14:paraId="14B10675" w14:textId="77777777" w:rsidR="00B01B6F" w:rsidRPr="009A4211" w:rsidRDefault="00B01B6F" w:rsidP="00462DCF">
            <w:pPr>
              <w:pStyle w:val="TAL"/>
              <w:rPr>
                <w:rFonts w:cs="Arial"/>
                <w:snapToGrid w:val="0"/>
                <w:lang w:eastAsia="sv-SE"/>
              </w:rPr>
            </w:pPr>
          </w:p>
        </w:tc>
      </w:tr>
      <w:tr w:rsidR="00B01B6F" w:rsidRPr="009A4211" w14:paraId="2E1F74D7" w14:textId="77777777" w:rsidTr="00462DCF">
        <w:trPr>
          <w:gridAfter w:val="1"/>
          <w:wAfter w:w="77" w:type="dxa"/>
          <w:cantSplit/>
          <w:jc w:val="center"/>
        </w:trPr>
        <w:tc>
          <w:tcPr>
            <w:tcW w:w="2721" w:type="dxa"/>
            <w:gridSpan w:val="2"/>
          </w:tcPr>
          <w:p w14:paraId="5B08631D" w14:textId="77777777" w:rsidR="00B01B6F" w:rsidRPr="009A4211" w:rsidRDefault="00B01B6F" w:rsidP="00462DCF">
            <w:pPr>
              <w:pStyle w:val="TAL"/>
              <w:rPr>
                <w:rFonts w:cs="v4.2.0"/>
              </w:rPr>
            </w:pPr>
            <w:r w:rsidRPr="009A4211">
              <w:rPr>
                <w:rFonts w:cs="v4.2.0"/>
              </w:rPr>
              <w:lastRenderedPageBreak/>
              <w:t>6.5.2.1 Spectrum Emission Mask</w:t>
            </w:r>
          </w:p>
        </w:tc>
        <w:tc>
          <w:tcPr>
            <w:tcW w:w="3628" w:type="dxa"/>
            <w:gridSpan w:val="2"/>
          </w:tcPr>
          <w:p w14:paraId="6BCF42D9" w14:textId="77777777" w:rsidR="00B01B6F" w:rsidRDefault="00B01B6F" w:rsidP="00462DCF">
            <w:pPr>
              <w:pStyle w:val="TAL"/>
            </w:pPr>
            <w:r w:rsidRPr="00265DEB">
              <w:t>PC3</w:t>
            </w:r>
          </w:p>
          <w:p w14:paraId="09446D94"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12C8C3A" w14:textId="0702D371" w:rsidR="00B01B6F" w:rsidRPr="009A4211" w:rsidRDefault="00B01B6F" w:rsidP="00462DCF">
            <w:pPr>
              <w:pStyle w:val="TAL"/>
              <w:rPr>
                <w:rFonts w:cs="Arial"/>
                <w:bCs/>
                <w:color w:val="000000"/>
                <w:szCs w:val="18"/>
              </w:rPr>
            </w:pPr>
            <w:r w:rsidRPr="009A4211">
              <w:rPr>
                <w:rFonts w:cs="Arial"/>
              </w:rPr>
              <w:t>±</w:t>
            </w:r>
            <w:del w:id="85" w:author="Adan Toril" w:date="2023-04-19T14:08:00Z">
              <w:r w:rsidRPr="009A4211" w:rsidDel="00B17C55">
                <w:rPr>
                  <w:rFonts w:cs="Arial"/>
                  <w:bCs/>
                  <w:color w:val="000000"/>
                  <w:szCs w:val="18"/>
                </w:rPr>
                <w:delText>4.94</w:delText>
              </w:r>
            </w:del>
            <w:ins w:id="86" w:author="Adan Toril" w:date="2023-04-19T14:08:00Z">
              <w:r w:rsidR="00B17C55">
                <w:rPr>
                  <w:rFonts w:cs="Arial"/>
                  <w:bCs/>
                  <w:color w:val="000000"/>
                  <w:szCs w:val="18"/>
                </w:rPr>
                <w:t>5.13</w:t>
              </w:r>
            </w:ins>
            <w:r w:rsidRPr="009A4211">
              <w:rPr>
                <w:rFonts w:cs="Arial"/>
                <w:bCs/>
                <w:color w:val="000000"/>
                <w:szCs w:val="18"/>
              </w:rPr>
              <w:t xml:space="preserve"> dB (FR2a)</w:t>
            </w:r>
          </w:p>
          <w:p w14:paraId="450C4F28" w14:textId="4672DB92" w:rsidR="00B01B6F" w:rsidRPr="00265DEB" w:rsidRDefault="00B01B6F" w:rsidP="00462DCF">
            <w:pPr>
              <w:pStyle w:val="TAL"/>
              <w:rPr>
                <w:rFonts w:cs="Arial"/>
                <w:bCs/>
                <w:color w:val="000000"/>
                <w:szCs w:val="18"/>
              </w:rPr>
            </w:pPr>
            <w:r w:rsidRPr="009A4211">
              <w:rPr>
                <w:rFonts w:cs="Arial"/>
              </w:rPr>
              <w:t>±</w:t>
            </w:r>
            <w:del w:id="87" w:author="Adan Toril" w:date="2023-04-19T14:08:00Z">
              <w:r w:rsidRPr="009A4211" w:rsidDel="00B17C55">
                <w:rPr>
                  <w:rFonts w:cs="Arial"/>
                  <w:bCs/>
                  <w:color w:val="000000"/>
                  <w:szCs w:val="18"/>
                </w:rPr>
                <w:delText>5.32</w:delText>
              </w:r>
            </w:del>
            <w:ins w:id="88" w:author="Adan Toril" w:date="2023-04-19T14:08:00Z">
              <w:r w:rsidR="00B17C55">
                <w:rPr>
                  <w:rFonts w:cs="Arial"/>
                  <w:bCs/>
                  <w:color w:val="000000"/>
                  <w:szCs w:val="18"/>
                </w:rPr>
                <w:t>5.51</w:t>
              </w:r>
            </w:ins>
            <w:r w:rsidRPr="009A4211">
              <w:rPr>
                <w:rFonts w:cs="Arial"/>
                <w:bCs/>
                <w:color w:val="000000"/>
                <w:szCs w:val="18"/>
              </w:rPr>
              <w:t xml:space="preserve"> dB (FR2b)</w:t>
            </w:r>
          </w:p>
          <w:p w14:paraId="04459351" w14:textId="77777777" w:rsidR="00B01B6F" w:rsidRPr="00265DEB" w:rsidRDefault="00B01B6F" w:rsidP="00462DCF">
            <w:pPr>
              <w:pStyle w:val="TAL"/>
              <w:rPr>
                <w:rFonts w:cs="Arial"/>
                <w:bCs/>
                <w:color w:val="000000"/>
                <w:szCs w:val="18"/>
              </w:rPr>
            </w:pPr>
          </w:p>
          <w:p w14:paraId="7C313F79" w14:textId="77777777" w:rsidR="00B01B6F" w:rsidRPr="00265DEB" w:rsidRDefault="00B01B6F" w:rsidP="00462DCF">
            <w:pPr>
              <w:pStyle w:val="TAL"/>
              <w:rPr>
                <w:rFonts w:cs="Arial"/>
                <w:bCs/>
                <w:color w:val="000000"/>
                <w:szCs w:val="18"/>
              </w:rPr>
            </w:pPr>
            <w:r w:rsidRPr="00265DEB">
              <w:rPr>
                <w:rFonts w:cs="Arial"/>
                <w:bCs/>
                <w:color w:val="000000"/>
                <w:szCs w:val="18"/>
              </w:rPr>
              <w:t>PC1</w:t>
            </w:r>
          </w:p>
          <w:p w14:paraId="085CF5E1" w14:textId="77777777" w:rsidR="00B01B6F" w:rsidRPr="00265DEB" w:rsidRDefault="00B01B6F" w:rsidP="00462DCF">
            <w:pPr>
              <w:pStyle w:val="TAL"/>
              <w:rPr>
                <w:rFonts w:cs="Arial"/>
                <w:bCs/>
                <w:color w:val="000000"/>
                <w:szCs w:val="18"/>
              </w:rPr>
            </w:pPr>
            <w:r w:rsidRPr="00265DEB">
              <w:rPr>
                <w:rFonts w:cs="Arial"/>
                <w:bCs/>
                <w:color w:val="000000"/>
                <w:szCs w:val="18"/>
              </w:rPr>
              <w:t>Max Device size ≤ 30 cm</w:t>
            </w:r>
          </w:p>
          <w:p w14:paraId="71516205" w14:textId="77777777" w:rsidR="00B01B6F" w:rsidRPr="00265DEB" w:rsidRDefault="00B01B6F" w:rsidP="00462DCF">
            <w:pPr>
              <w:pStyle w:val="TAL"/>
              <w:rPr>
                <w:rFonts w:cs="Arial"/>
                <w:bCs/>
                <w:color w:val="000000"/>
                <w:szCs w:val="18"/>
              </w:rPr>
            </w:pPr>
            <w:r w:rsidRPr="00265DEB">
              <w:rPr>
                <w:rFonts w:cs="Arial"/>
                <w:bCs/>
                <w:color w:val="000000"/>
                <w:szCs w:val="18"/>
              </w:rPr>
              <w:t>±6.32 dB (FR2a)</w:t>
            </w:r>
          </w:p>
          <w:p w14:paraId="5A2A5D3D" w14:textId="77777777" w:rsidR="00B01B6F" w:rsidRPr="009A4211" w:rsidRDefault="00B01B6F" w:rsidP="00462DCF">
            <w:pPr>
              <w:pStyle w:val="TAL"/>
              <w:rPr>
                <w:rFonts w:cs="v4.2.0"/>
              </w:rPr>
            </w:pPr>
            <w:r w:rsidRPr="00265DEB">
              <w:rPr>
                <w:rFonts w:cs="Arial"/>
                <w:bCs/>
                <w:color w:val="000000"/>
                <w:szCs w:val="18"/>
              </w:rPr>
              <w:t>±FFS (FR2b)</w:t>
            </w:r>
          </w:p>
        </w:tc>
        <w:tc>
          <w:tcPr>
            <w:tcW w:w="2949" w:type="dxa"/>
            <w:gridSpan w:val="2"/>
          </w:tcPr>
          <w:p w14:paraId="2647DE14" w14:textId="77777777" w:rsidR="00B01B6F" w:rsidRPr="009A4211" w:rsidRDefault="00B01B6F" w:rsidP="00462DCF">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B01B6F" w:rsidRPr="009A4211" w14:paraId="60FBAF30" w14:textId="77777777" w:rsidTr="00462DCF">
        <w:trPr>
          <w:gridAfter w:val="1"/>
          <w:wAfter w:w="77" w:type="dxa"/>
          <w:cantSplit/>
          <w:jc w:val="center"/>
        </w:trPr>
        <w:tc>
          <w:tcPr>
            <w:tcW w:w="2721" w:type="dxa"/>
            <w:gridSpan w:val="2"/>
          </w:tcPr>
          <w:p w14:paraId="07D23234" w14:textId="77777777" w:rsidR="00B01B6F" w:rsidRPr="009A4211" w:rsidRDefault="00B01B6F" w:rsidP="00462DCF">
            <w:pPr>
              <w:pStyle w:val="TAL"/>
              <w:rPr>
                <w:rFonts w:cs="v4.2.0"/>
              </w:rPr>
            </w:pPr>
            <w:r w:rsidRPr="00B569BC">
              <w:rPr>
                <w:rFonts w:cs="v4.2.0"/>
              </w:rPr>
              <w:t>6.5.2.1_1 Spectrum Emission Mask with Power Boost</w:t>
            </w:r>
          </w:p>
        </w:tc>
        <w:tc>
          <w:tcPr>
            <w:tcW w:w="3628" w:type="dxa"/>
            <w:gridSpan w:val="2"/>
          </w:tcPr>
          <w:p w14:paraId="25DC9D0E" w14:textId="77777777" w:rsidR="00B01B6F" w:rsidRPr="00C543CF" w:rsidRDefault="00B01B6F" w:rsidP="00462DCF">
            <w:pPr>
              <w:pStyle w:val="TAL"/>
              <w:rPr>
                <w:lang w:val="fr-FR"/>
              </w:rPr>
            </w:pPr>
            <w:r>
              <w:t>Same as 6.5.2.1</w:t>
            </w:r>
          </w:p>
        </w:tc>
        <w:tc>
          <w:tcPr>
            <w:tcW w:w="2949" w:type="dxa"/>
            <w:gridSpan w:val="2"/>
          </w:tcPr>
          <w:p w14:paraId="1B81E35A" w14:textId="77777777" w:rsidR="00B01B6F" w:rsidRPr="009A4211" w:rsidRDefault="00B01B6F" w:rsidP="00462DCF">
            <w:pPr>
              <w:pStyle w:val="TAL"/>
              <w:rPr>
                <w:rFonts w:cs="Arial"/>
                <w:snapToGrid w:val="0"/>
              </w:rPr>
            </w:pPr>
          </w:p>
        </w:tc>
      </w:tr>
      <w:tr w:rsidR="00B01B6F" w:rsidRPr="009A4211" w14:paraId="6A63C9C6" w14:textId="77777777" w:rsidTr="00462DCF">
        <w:trPr>
          <w:gridAfter w:val="1"/>
          <w:wAfter w:w="77" w:type="dxa"/>
          <w:cantSplit/>
          <w:jc w:val="center"/>
        </w:trPr>
        <w:tc>
          <w:tcPr>
            <w:tcW w:w="2721" w:type="dxa"/>
            <w:gridSpan w:val="2"/>
          </w:tcPr>
          <w:p w14:paraId="327CA6D2" w14:textId="77777777" w:rsidR="00B01B6F" w:rsidRPr="009A4211" w:rsidRDefault="00B01B6F" w:rsidP="00462DCF">
            <w:pPr>
              <w:pStyle w:val="TAL"/>
              <w:rPr>
                <w:rFonts w:cs="v4.2.0"/>
              </w:rPr>
            </w:pPr>
            <w:r w:rsidRPr="009A4211">
              <w:rPr>
                <w:rFonts w:cs="v4.2.0"/>
              </w:rPr>
              <w:t>6.5.2.3 Adjacent Channel Leakage Ratio</w:t>
            </w:r>
          </w:p>
        </w:tc>
        <w:tc>
          <w:tcPr>
            <w:tcW w:w="3628" w:type="dxa"/>
            <w:gridSpan w:val="2"/>
          </w:tcPr>
          <w:p w14:paraId="73188CB8" w14:textId="77777777" w:rsidR="00B01B6F" w:rsidRDefault="00B01B6F" w:rsidP="00462DCF">
            <w:pPr>
              <w:pStyle w:val="TAL"/>
              <w:rPr>
                <w:lang w:val="fr-FR"/>
              </w:rPr>
            </w:pPr>
            <w:r w:rsidRPr="0044622A">
              <w:rPr>
                <w:lang w:val="fr-FR"/>
              </w:rPr>
              <w:t>PC3</w:t>
            </w:r>
          </w:p>
          <w:p w14:paraId="0FDB6529" w14:textId="77777777" w:rsidR="00B01B6F" w:rsidRPr="00C543CF" w:rsidRDefault="00B01B6F" w:rsidP="00462DCF">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6EC4822D" w14:textId="77777777" w:rsidR="00B01B6F" w:rsidRPr="00C543CF" w:rsidRDefault="00B01B6F" w:rsidP="00462DCF">
            <w:pPr>
              <w:pStyle w:val="TAL"/>
              <w:rPr>
                <w:rFonts w:cs="Arial"/>
                <w:bCs/>
                <w:color w:val="000000"/>
                <w:szCs w:val="18"/>
                <w:lang w:val="fr-FR"/>
              </w:rPr>
            </w:pPr>
          </w:p>
          <w:p w14:paraId="03C2DF9A" w14:textId="77777777" w:rsidR="00B01B6F" w:rsidRPr="00C543CF" w:rsidRDefault="00B01B6F" w:rsidP="00462DCF">
            <w:pPr>
              <w:pStyle w:val="TAL"/>
              <w:rPr>
                <w:rFonts w:cs="Arial"/>
                <w:bCs/>
                <w:color w:val="000000"/>
                <w:szCs w:val="18"/>
                <w:lang w:val="fr-FR"/>
              </w:rPr>
            </w:pPr>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6608D61C" w14:textId="77777777" w:rsidR="00B01B6F" w:rsidRPr="00C543CF" w:rsidRDefault="00B01B6F" w:rsidP="00462DCF">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7C0ACEBA" w14:textId="77777777" w:rsidR="00B01B6F" w:rsidRPr="00C543CF" w:rsidRDefault="00B01B6F" w:rsidP="00462DCF">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45A9BE9D" w14:textId="77777777" w:rsidR="00B01B6F" w:rsidRPr="00C543CF" w:rsidRDefault="00B01B6F" w:rsidP="00462DCF">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1C026F6B" w14:textId="77777777" w:rsidR="00B01B6F" w:rsidRPr="00C543CF" w:rsidRDefault="00B01B6F" w:rsidP="00462DCF">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2479224E" w14:textId="77777777" w:rsidR="00B01B6F" w:rsidRPr="00C543CF" w:rsidRDefault="00B01B6F" w:rsidP="00462DCF">
            <w:pPr>
              <w:pStyle w:val="TAL"/>
              <w:rPr>
                <w:rFonts w:cs="Arial"/>
                <w:bCs/>
                <w:color w:val="000000"/>
                <w:szCs w:val="18"/>
                <w:lang w:val="fr-FR"/>
              </w:rPr>
            </w:pPr>
          </w:p>
          <w:p w14:paraId="5625DA49" w14:textId="77777777" w:rsidR="00B01B6F" w:rsidRPr="00C543CF" w:rsidRDefault="00B01B6F" w:rsidP="00462DCF">
            <w:pPr>
              <w:pStyle w:val="TAL"/>
              <w:rPr>
                <w:rFonts w:cs="Arial"/>
                <w:bCs/>
                <w:color w:val="000000"/>
                <w:szCs w:val="18"/>
                <w:lang w:val="fr-FR"/>
              </w:rPr>
            </w:pPr>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0533F518" w14:textId="77777777" w:rsidR="00B01B6F" w:rsidRPr="00C543CF" w:rsidRDefault="00B01B6F" w:rsidP="00462DCF">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354E53A4" w14:textId="77777777" w:rsidR="00B01B6F" w:rsidRPr="00C543CF" w:rsidRDefault="00B01B6F" w:rsidP="00462DCF">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8EB7DB7" w14:textId="77777777" w:rsidR="00B01B6F" w:rsidRPr="00C543CF" w:rsidRDefault="00B01B6F" w:rsidP="00462DCF">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1D42A5BB" w14:textId="77777777" w:rsidR="00B01B6F" w:rsidRPr="004F6DEC" w:rsidRDefault="00B01B6F" w:rsidP="00462DCF">
            <w:pPr>
              <w:pStyle w:val="TAL"/>
              <w:rPr>
                <w:rFonts w:cs="Arial"/>
                <w:bCs/>
                <w:color w:val="000000"/>
                <w:szCs w:val="18"/>
                <w:lang w:val="fr-FR"/>
              </w:rPr>
            </w:pPr>
            <w:r w:rsidRPr="004F6DEC">
              <w:rPr>
                <w:rFonts w:cs="Arial"/>
                <w:lang w:val="fr-FR"/>
              </w:rPr>
              <w:t>±</w:t>
            </w:r>
            <w:r w:rsidRPr="004F6DEC">
              <w:rPr>
                <w:lang w:val="fr-FR"/>
              </w:rPr>
              <w:t>6.09</w:t>
            </w:r>
            <w:r w:rsidRPr="004F6DEC">
              <w:rPr>
                <w:szCs w:val="18"/>
                <w:lang w:val="fr-FR"/>
              </w:rPr>
              <w:t xml:space="preserve"> dB </w:t>
            </w:r>
            <w:r w:rsidRPr="004F6DEC">
              <w:rPr>
                <w:rFonts w:cs="Arial"/>
                <w:bCs/>
                <w:color w:val="000000"/>
                <w:szCs w:val="18"/>
                <w:lang w:val="fr-FR"/>
              </w:rPr>
              <w:t>(200MHz &lt; BW ≤ 400MHz)</w:t>
            </w:r>
          </w:p>
          <w:p w14:paraId="20DCBF04" w14:textId="77777777" w:rsidR="00B01B6F" w:rsidRPr="004F6DEC" w:rsidRDefault="00B01B6F" w:rsidP="00462DCF">
            <w:pPr>
              <w:pStyle w:val="TAL"/>
              <w:rPr>
                <w:rFonts w:cs="v4.2.0"/>
                <w:lang w:val="fr-FR"/>
              </w:rPr>
            </w:pPr>
          </w:p>
          <w:p w14:paraId="4F98CC40" w14:textId="77777777" w:rsidR="00B01B6F" w:rsidRPr="004F6DEC" w:rsidRDefault="00B01B6F" w:rsidP="00462DCF">
            <w:pPr>
              <w:pStyle w:val="TAL"/>
              <w:rPr>
                <w:rFonts w:cs="v4.2.0"/>
                <w:lang w:val="fr-FR"/>
              </w:rPr>
            </w:pPr>
            <w:r w:rsidRPr="004F6DEC">
              <w:rPr>
                <w:rFonts w:cs="v4.2.0"/>
                <w:lang w:val="fr-FR"/>
              </w:rPr>
              <w:t>PC1</w:t>
            </w:r>
          </w:p>
          <w:p w14:paraId="33E09E40" w14:textId="77777777" w:rsidR="00B01B6F" w:rsidRPr="004F6DEC" w:rsidRDefault="00B01B6F" w:rsidP="00462DCF">
            <w:pPr>
              <w:pStyle w:val="TAL"/>
              <w:rPr>
                <w:rFonts w:cs="v4.2.0"/>
                <w:lang w:val="fr-FR"/>
              </w:rPr>
            </w:pPr>
            <w:r w:rsidRPr="004F6DEC">
              <w:rPr>
                <w:rFonts w:cs="v4.2.0"/>
                <w:lang w:val="fr-FR"/>
              </w:rPr>
              <w:t xml:space="preserve">Max </w:t>
            </w:r>
            <w:proofErr w:type="spellStart"/>
            <w:r w:rsidRPr="004F6DEC">
              <w:rPr>
                <w:rFonts w:cs="v4.2.0"/>
                <w:lang w:val="fr-FR"/>
              </w:rPr>
              <w:t>Device</w:t>
            </w:r>
            <w:proofErr w:type="spellEnd"/>
            <w:r w:rsidRPr="004F6DEC">
              <w:rPr>
                <w:rFonts w:cs="v4.2.0"/>
                <w:lang w:val="fr-FR"/>
              </w:rPr>
              <w:t xml:space="preserve"> size ≤ 30cm</w:t>
            </w:r>
          </w:p>
          <w:p w14:paraId="4B23BF69" w14:textId="77777777" w:rsidR="00B01B6F" w:rsidRPr="004F6DEC" w:rsidRDefault="00B01B6F" w:rsidP="00462DCF">
            <w:pPr>
              <w:pStyle w:val="TAL"/>
              <w:rPr>
                <w:rFonts w:cs="v4.2.0"/>
                <w:lang w:val="fr-FR"/>
              </w:rPr>
            </w:pPr>
          </w:p>
          <w:p w14:paraId="357307E5" w14:textId="77777777" w:rsidR="00B01B6F" w:rsidRPr="004F6DEC" w:rsidRDefault="00B01B6F" w:rsidP="00462DCF">
            <w:pPr>
              <w:pStyle w:val="TAL"/>
              <w:rPr>
                <w:rFonts w:cs="v4.2.0"/>
                <w:lang w:val="fr-FR"/>
              </w:rPr>
            </w:pPr>
            <w:r w:rsidRPr="004F6DEC">
              <w:rPr>
                <w:rFonts w:cs="v4.2.0"/>
                <w:lang w:val="fr-FR"/>
              </w:rPr>
              <w:t xml:space="preserve">FR2a, NTC &amp; ETC </w:t>
            </w:r>
            <w:proofErr w:type="spellStart"/>
            <w:r w:rsidRPr="004F6DEC">
              <w:rPr>
                <w:rFonts w:cs="v4.2.0"/>
                <w:lang w:val="fr-FR"/>
              </w:rPr>
              <w:t>testing</w:t>
            </w:r>
            <w:proofErr w:type="spellEnd"/>
            <w:r w:rsidRPr="004F6DEC">
              <w:rPr>
                <w:rFonts w:cs="v4.2.0"/>
                <w:lang w:val="fr-FR"/>
              </w:rPr>
              <w:t>:</w:t>
            </w:r>
          </w:p>
          <w:p w14:paraId="1902B37C" w14:textId="77777777" w:rsidR="00B01B6F" w:rsidRPr="004F6DEC" w:rsidRDefault="00B01B6F" w:rsidP="00462DCF">
            <w:pPr>
              <w:pStyle w:val="TAL"/>
              <w:rPr>
                <w:rFonts w:cs="v4.2.0"/>
                <w:lang w:val="fr-FR"/>
              </w:rPr>
            </w:pPr>
            <w:r w:rsidRPr="004F6DEC">
              <w:rPr>
                <w:rFonts w:cs="v4.2.0"/>
                <w:lang w:val="fr-FR"/>
              </w:rPr>
              <w:t>±6.04 dB (BW ≤ 400MHz)</w:t>
            </w:r>
          </w:p>
          <w:p w14:paraId="17AC66FA" w14:textId="77777777" w:rsidR="00B01B6F" w:rsidRPr="004F6DEC" w:rsidRDefault="00B01B6F" w:rsidP="00462DCF">
            <w:pPr>
              <w:pStyle w:val="TAL"/>
              <w:rPr>
                <w:rFonts w:cs="v4.2.0"/>
                <w:lang w:val="fr-FR"/>
              </w:rPr>
            </w:pPr>
          </w:p>
          <w:p w14:paraId="4BF750DF" w14:textId="77777777" w:rsidR="00B01B6F" w:rsidRPr="004F6DEC" w:rsidRDefault="00B01B6F" w:rsidP="00462DCF">
            <w:pPr>
              <w:pStyle w:val="TAL"/>
              <w:rPr>
                <w:rFonts w:cs="v4.2.0"/>
                <w:lang w:val="fr-FR"/>
              </w:rPr>
            </w:pPr>
            <w:r w:rsidRPr="004F6DEC">
              <w:rPr>
                <w:rFonts w:cs="v4.2.0"/>
                <w:lang w:val="fr-FR"/>
              </w:rPr>
              <w:t xml:space="preserve">FR2b, NTC &amp; ETC </w:t>
            </w:r>
            <w:proofErr w:type="spellStart"/>
            <w:r w:rsidRPr="004F6DEC">
              <w:rPr>
                <w:rFonts w:cs="v4.2.0"/>
                <w:lang w:val="fr-FR"/>
              </w:rPr>
              <w:t>testing</w:t>
            </w:r>
            <w:proofErr w:type="spellEnd"/>
            <w:r w:rsidRPr="004F6DEC">
              <w:rPr>
                <w:rFonts w:cs="v4.2.0"/>
                <w:lang w:val="fr-FR"/>
              </w:rPr>
              <w:t>:</w:t>
            </w:r>
          </w:p>
          <w:p w14:paraId="69E662DC" w14:textId="77777777" w:rsidR="00B01B6F" w:rsidRPr="00775E3C" w:rsidRDefault="00B01B6F" w:rsidP="00462DCF">
            <w:pPr>
              <w:pStyle w:val="TAL"/>
              <w:rPr>
                <w:rFonts w:cs="v4.2.0"/>
                <w:lang w:val="fr-FR"/>
              </w:rPr>
            </w:pPr>
            <w:r w:rsidRPr="00775E3C">
              <w:rPr>
                <w:rFonts w:cs="v4.2.0"/>
                <w:lang w:val="fr-FR"/>
              </w:rPr>
              <w:t>±6.04 dB (BW ≤ 400MHz)</w:t>
            </w:r>
          </w:p>
          <w:p w14:paraId="466B88AF" w14:textId="77777777" w:rsidR="00B01B6F" w:rsidRPr="00775E3C" w:rsidRDefault="00B01B6F" w:rsidP="00462DCF">
            <w:pPr>
              <w:pStyle w:val="TAL"/>
              <w:rPr>
                <w:rFonts w:cs="v4.2.0"/>
                <w:lang w:val="fr-FR"/>
              </w:rPr>
            </w:pPr>
          </w:p>
        </w:tc>
        <w:tc>
          <w:tcPr>
            <w:tcW w:w="2949" w:type="dxa"/>
            <w:gridSpan w:val="2"/>
          </w:tcPr>
          <w:p w14:paraId="26677798" w14:textId="77777777" w:rsidR="00B01B6F" w:rsidRPr="009A4211" w:rsidRDefault="00B01B6F" w:rsidP="00462DCF">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B01B6F" w:rsidRPr="009A4211" w14:paraId="01902BEA" w14:textId="77777777" w:rsidTr="00462DCF">
        <w:trPr>
          <w:gridAfter w:val="1"/>
          <w:wAfter w:w="77" w:type="dxa"/>
          <w:cantSplit/>
          <w:jc w:val="center"/>
        </w:trPr>
        <w:tc>
          <w:tcPr>
            <w:tcW w:w="2721" w:type="dxa"/>
            <w:gridSpan w:val="2"/>
          </w:tcPr>
          <w:p w14:paraId="11409CAE" w14:textId="77777777" w:rsidR="00B01B6F" w:rsidRPr="009A4211" w:rsidRDefault="00B01B6F" w:rsidP="00462DCF">
            <w:pPr>
              <w:pStyle w:val="TAL"/>
              <w:rPr>
                <w:rFonts w:cs="v4.2.0"/>
              </w:rPr>
            </w:pPr>
            <w:r w:rsidRPr="009A4211">
              <w:rPr>
                <w:rFonts w:cs="v4.2.0"/>
              </w:rPr>
              <w:t>6.5.3.1 Transmitter Spurious emissions</w:t>
            </w:r>
          </w:p>
        </w:tc>
        <w:tc>
          <w:tcPr>
            <w:tcW w:w="3628" w:type="dxa"/>
            <w:gridSpan w:val="2"/>
          </w:tcPr>
          <w:p w14:paraId="76C77A54"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DACCE6B" w14:textId="77777777" w:rsidR="00B01B6F" w:rsidRPr="009A4211" w:rsidRDefault="00B01B6F" w:rsidP="00462DCF">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977B9E9" w14:textId="77777777" w:rsidR="00B01B6F" w:rsidRDefault="00B01B6F" w:rsidP="00462DCF">
            <w:pPr>
              <w:pStyle w:val="TAL"/>
              <w:rPr>
                <w:rFonts w:cs="Arial"/>
                <w:bCs/>
                <w:color w:val="000000"/>
                <w:szCs w:val="18"/>
              </w:rPr>
            </w:pPr>
          </w:p>
          <w:p w14:paraId="1123EDB9" w14:textId="77777777" w:rsidR="00B01B6F" w:rsidRPr="009A4211" w:rsidRDefault="00B01B6F" w:rsidP="00462DCF">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2A639006" w14:textId="77777777" w:rsidR="00B01B6F" w:rsidRPr="009A4211" w:rsidRDefault="00B01B6F" w:rsidP="00462DCF">
            <w:pPr>
              <w:pStyle w:val="TAL"/>
              <w:rPr>
                <w:rFonts w:cs="Arial"/>
                <w:bCs/>
                <w:color w:val="000000"/>
                <w:szCs w:val="18"/>
              </w:rPr>
            </w:pPr>
            <w:r w:rsidRPr="009A4211">
              <w:rPr>
                <w:rFonts w:cs="Arial"/>
              </w:rPr>
              <w:t>±</w:t>
            </w:r>
            <w:r>
              <w:rPr>
                <w:szCs w:val="18"/>
              </w:rPr>
              <w:t>5.29</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48990A66" w14:textId="77777777" w:rsidR="00B01B6F" w:rsidRPr="009A4211" w:rsidRDefault="00B01B6F" w:rsidP="00462DCF">
            <w:pPr>
              <w:pStyle w:val="TAL"/>
              <w:rPr>
                <w:rFonts w:cs="v4.2.0"/>
              </w:rPr>
            </w:pPr>
            <w:r w:rsidRPr="009A4211">
              <w:rPr>
                <w:rFonts w:cs="Arial"/>
              </w:rPr>
              <w:t>±</w:t>
            </w:r>
            <w:r>
              <w:rPr>
                <w:szCs w:val="18"/>
              </w:rPr>
              <w:t>5.25</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3230CB30" w14:textId="77777777" w:rsidR="00B01B6F" w:rsidRPr="009A4211" w:rsidRDefault="00B01B6F" w:rsidP="00462DCF">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14EFCC01" w14:textId="77777777" w:rsidR="00B01B6F" w:rsidRPr="009A4211" w:rsidRDefault="00B01B6F" w:rsidP="00462DCF">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4E71F47D" w14:textId="77777777" w:rsidR="00B01B6F" w:rsidRDefault="00B01B6F" w:rsidP="00462DCF">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04BD4D1C" w14:textId="77777777" w:rsidR="00B01B6F" w:rsidRDefault="00B01B6F" w:rsidP="00462DCF">
            <w:pPr>
              <w:pStyle w:val="TAL"/>
              <w:rPr>
                <w:rFonts w:cs="Arial"/>
                <w:bCs/>
                <w:color w:val="000000"/>
                <w:szCs w:val="18"/>
              </w:rPr>
            </w:pPr>
          </w:p>
          <w:p w14:paraId="6D43DBA6" w14:textId="77777777" w:rsidR="00B01B6F" w:rsidRPr="009A4211" w:rsidRDefault="00B01B6F" w:rsidP="00462DCF">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5F4E5D26" w14:textId="77777777" w:rsidR="00B01B6F" w:rsidRPr="00EC1969" w:rsidRDefault="00B01B6F" w:rsidP="00462DCF">
            <w:pPr>
              <w:pStyle w:val="TAL"/>
              <w:rPr>
                <w:rFonts w:cs="Arial"/>
                <w:bCs/>
                <w:color w:val="000000"/>
                <w:szCs w:val="18"/>
              </w:rPr>
            </w:pPr>
            <w:r w:rsidRPr="00EC1969">
              <w:rPr>
                <w:rFonts w:cs="Arial"/>
              </w:rPr>
              <w:t>±</w:t>
            </w:r>
            <w:r w:rsidRPr="00EC1969">
              <w:rPr>
                <w:szCs w:val="18"/>
              </w:rPr>
              <w:t>5.28</w:t>
            </w:r>
            <w:r w:rsidRPr="00EC1969">
              <w:rPr>
                <w:rFonts w:cs="Arial"/>
                <w:bCs/>
                <w:color w:val="000000"/>
                <w:szCs w:val="18"/>
              </w:rPr>
              <w:t xml:space="preserve"> dB (6GHz ≤ f &lt; 12.75GHz)</w:t>
            </w:r>
          </w:p>
          <w:p w14:paraId="5C585FBB" w14:textId="77777777" w:rsidR="00B01B6F" w:rsidRPr="00EC1969" w:rsidRDefault="00B01B6F" w:rsidP="00462DCF">
            <w:pPr>
              <w:pStyle w:val="TAL"/>
              <w:rPr>
                <w:rFonts w:cs="v4.2.0"/>
              </w:rPr>
            </w:pPr>
            <w:r w:rsidRPr="00EC1969">
              <w:rPr>
                <w:rFonts w:cs="Arial"/>
              </w:rPr>
              <w:t>±</w:t>
            </w:r>
            <w:r w:rsidRPr="00EC1969">
              <w:rPr>
                <w:szCs w:val="18"/>
              </w:rPr>
              <w:t>5.91</w:t>
            </w:r>
            <w:r w:rsidRPr="00EC1969">
              <w:rPr>
                <w:rFonts w:cs="Arial"/>
                <w:bCs/>
                <w:color w:val="000000"/>
                <w:szCs w:val="18"/>
              </w:rPr>
              <w:t xml:space="preserve"> dB (12.75GHz ≤ f &lt; 23.45GHz)</w:t>
            </w:r>
          </w:p>
          <w:p w14:paraId="455D7C79" w14:textId="77777777" w:rsidR="00B01B6F" w:rsidRPr="00EC1969" w:rsidRDefault="00B01B6F" w:rsidP="00462DCF">
            <w:pPr>
              <w:pStyle w:val="TAL"/>
              <w:rPr>
                <w:rFonts w:cs="v4.2.0"/>
              </w:rPr>
            </w:pPr>
            <w:r w:rsidRPr="00EC1969">
              <w:rPr>
                <w:rFonts w:cs="Arial"/>
              </w:rPr>
              <w:t>±</w:t>
            </w:r>
            <w:r w:rsidRPr="00EC1969">
              <w:rPr>
                <w:szCs w:val="18"/>
              </w:rPr>
              <w:t xml:space="preserve">6.07 dB </w:t>
            </w:r>
            <w:r w:rsidRPr="00EC1969">
              <w:rPr>
                <w:rFonts w:cs="Arial"/>
                <w:bCs/>
                <w:color w:val="000000"/>
                <w:szCs w:val="18"/>
              </w:rPr>
              <w:t>(23.45GHz ≤ f &lt; 40.8GHz)</w:t>
            </w:r>
          </w:p>
          <w:p w14:paraId="2E7D0B3F" w14:textId="77777777" w:rsidR="00B01B6F" w:rsidRPr="00EC1969" w:rsidRDefault="00B01B6F" w:rsidP="00462DCF">
            <w:pPr>
              <w:pStyle w:val="TAL"/>
              <w:rPr>
                <w:rFonts w:cs="Arial"/>
                <w:bCs/>
                <w:color w:val="000000"/>
                <w:szCs w:val="18"/>
              </w:rPr>
            </w:pPr>
            <w:r w:rsidRPr="00EC1969">
              <w:rPr>
                <w:rFonts w:cs="Arial"/>
              </w:rPr>
              <w:t>±</w:t>
            </w:r>
            <w:r w:rsidRPr="00EC1969">
              <w:rPr>
                <w:szCs w:val="18"/>
              </w:rPr>
              <w:t xml:space="preserve">8.09 dB </w:t>
            </w:r>
            <w:r w:rsidRPr="00EC1969">
              <w:rPr>
                <w:rFonts w:cs="Arial"/>
                <w:bCs/>
                <w:color w:val="000000"/>
                <w:szCs w:val="18"/>
              </w:rPr>
              <w:t>(40.8GHz ≤ f &lt; 66GHz)</w:t>
            </w:r>
          </w:p>
          <w:p w14:paraId="0E2528D6" w14:textId="77777777" w:rsidR="00B01B6F" w:rsidRPr="009A4211" w:rsidRDefault="00B01B6F" w:rsidP="00462DCF">
            <w:pPr>
              <w:pStyle w:val="TAL"/>
              <w:rPr>
                <w:rFonts w:cs="v4.2.0"/>
              </w:rPr>
            </w:pPr>
            <w:r w:rsidRPr="00EC1969">
              <w:rPr>
                <w:rFonts w:cs="Arial"/>
              </w:rPr>
              <w:t>±</w:t>
            </w:r>
            <w:r w:rsidRPr="008F392F">
              <w:rPr>
                <w:szCs w:val="18"/>
              </w:rPr>
              <w:t xml:space="preserve">7.71 </w:t>
            </w:r>
            <w:r w:rsidRPr="00EC1969">
              <w:rPr>
                <w:szCs w:val="18"/>
              </w:rPr>
              <w:t>dB</w:t>
            </w:r>
            <w:r w:rsidRPr="009A4211">
              <w:rPr>
                <w:szCs w:val="18"/>
              </w:rPr>
              <w:t xml:space="preserve"> </w:t>
            </w:r>
            <w:r w:rsidRPr="009A4211">
              <w:rPr>
                <w:rFonts w:cs="Arial"/>
                <w:bCs/>
                <w:color w:val="000000"/>
                <w:szCs w:val="18"/>
              </w:rPr>
              <w:t>(66GHz ≤ f ≤ 80GHz)</w:t>
            </w:r>
          </w:p>
        </w:tc>
        <w:tc>
          <w:tcPr>
            <w:tcW w:w="2949" w:type="dxa"/>
            <w:gridSpan w:val="2"/>
          </w:tcPr>
          <w:p w14:paraId="429C4F04" w14:textId="77777777" w:rsidR="00B01B6F" w:rsidRPr="009A4211" w:rsidRDefault="00B01B6F" w:rsidP="00462DCF">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B01B6F" w:rsidRPr="009A4211" w14:paraId="502413CA" w14:textId="77777777" w:rsidTr="00462DCF">
        <w:trPr>
          <w:gridAfter w:val="1"/>
          <w:wAfter w:w="77" w:type="dxa"/>
          <w:cantSplit/>
          <w:jc w:val="center"/>
        </w:trPr>
        <w:tc>
          <w:tcPr>
            <w:tcW w:w="2721" w:type="dxa"/>
            <w:gridSpan w:val="2"/>
          </w:tcPr>
          <w:p w14:paraId="12F17339" w14:textId="77777777" w:rsidR="00B01B6F" w:rsidRPr="009A4211" w:rsidRDefault="00B01B6F" w:rsidP="00462DCF">
            <w:pPr>
              <w:pStyle w:val="TAL"/>
            </w:pPr>
            <w:r w:rsidRPr="009A175D">
              <w:t>6.5.3.1_1 Transmitter Spurious emissions with Power Boost</w:t>
            </w:r>
          </w:p>
        </w:tc>
        <w:tc>
          <w:tcPr>
            <w:tcW w:w="3628" w:type="dxa"/>
            <w:gridSpan w:val="2"/>
          </w:tcPr>
          <w:p w14:paraId="53DE0290" w14:textId="77777777" w:rsidR="00B01B6F" w:rsidRPr="009A4211" w:rsidRDefault="00B01B6F" w:rsidP="00462DCF">
            <w:pPr>
              <w:pStyle w:val="TAL"/>
            </w:pPr>
            <w:r>
              <w:t>Same as 6.5.3.1</w:t>
            </w:r>
          </w:p>
        </w:tc>
        <w:tc>
          <w:tcPr>
            <w:tcW w:w="2949" w:type="dxa"/>
            <w:gridSpan w:val="2"/>
          </w:tcPr>
          <w:p w14:paraId="07151DC7" w14:textId="77777777" w:rsidR="00B01B6F" w:rsidRPr="009A4211" w:rsidRDefault="00B01B6F" w:rsidP="00462DCF">
            <w:pPr>
              <w:pStyle w:val="TAL"/>
              <w:rPr>
                <w:rFonts w:cs="Arial"/>
                <w:snapToGrid w:val="0"/>
              </w:rPr>
            </w:pPr>
          </w:p>
        </w:tc>
      </w:tr>
      <w:tr w:rsidR="00B01B6F" w:rsidRPr="009A4211" w14:paraId="74D9F5A5" w14:textId="77777777" w:rsidTr="00462DCF">
        <w:trPr>
          <w:gridAfter w:val="1"/>
          <w:wAfter w:w="77" w:type="dxa"/>
          <w:cantSplit/>
          <w:jc w:val="center"/>
        </w:trPr>
        <w:tc>
          <w:tcPr>
            <w:tcW w:w="2721" w:type="dxa"/>
            <w:gridSpan w:val="2"/>
          </w:tcPr>
          <w:p w14:paraId="13180494" w14:textId="77777777" w:rsidR="00B01B6F" w:rsidRPr="009A4211" w:rsidRDefault="00B01B6F" w:rsidP="00462DCF">
            <w:pPr>
              <w:pStyle w:val="TAL"/>
              <w:rPr>
                <w:rFonts w:cs="v4.2.0"/>
              </w:rPr>
            </w:pPr>
            <w:r w:rsidRPr="009A4211">
              <w:rPr>
                <w:rFonts w:cs="v4.2.0"/>
              </w:rPr>
              <w:lastRenderedPageBreak/>
              <w:t>6.5.3.2 Spurious emission band UE co-existence</w:t>
            </w:r>
          </w:p>
        </w:tc>
        <w:tc>
          <w:tcPr>
            <w:tcW w:w="3628" w:type="dxa"/>
            <w:gridSpan w:val="2"/>
          </w:tcPr>
          <w:p w14:paraId="1B744D3A" w14:textId="77777777" w:rsidR="00B01B6F" w:rsidRPr="009A4211" w:rsidRDefault="00B01B6F" w:rsidP="00462DCF">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7C36B08" w14:textId="77777777" w:rsidR="00B01B6F" w:rsidRPr="009A4211" w:rsidRDefault="00B01B6F" w:rsidP="00462DCF">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7EEDFE40" w14:textId="77777777" w:rsidR="00B01B6F" w:rsidRPr="00BF1EB8" w:rsidRDefault="00B01B6F" w:rsidP="00462DCF">
            <w:pPr>
              <w:keepNext/>
              <w:keepLines/>
              <w:overflowPunct/>
              <w:autoSpaceDE/>
              <w:autoSpaceDN/>
              <w:adjustRightInd/>
              <w:spacing w:after="0"/>
              <w:textAlignment w:val="auto"/>
              <w:rPr>
                <w:rFonts w:ascii="Arial" w:eastAsia="MS Mincho" w:hAnsi="Arial" w:cs="Arial"/>
                <w:bCs/>
                <w:color w:val="000000"/>
                <w:sz w:val="18"/>
                <w:szCs w:val="18"/>
              </w:rPr>
            </w:pPr>
          </w:p>
          <w:p w14:paraId="0B3FD01E" w14:textId="77777777" w:rsidR="00B01B6F" w:rsidRPr="009A4211" w:rsidRDefault="00B01B6F" w:rsidP="00462DCF">
            <w:pPr>
              <w:keepNext/>
              <w:keepLines/>
              <w:spacing w:after="0"/>
              <w:rPr>
                <w:rFonts w:ascii="Arial" w:hAnsi="Arial" w:cs="Arial"/>
                <w:bCs/>
                <w:color w:val="000000"/>
                <w:sz w:val="18"/>
                <w:szCs w:val="18"/>
              </w:rPr>
            </w:pPr>
            <w:r w:rsidRPr="00BF1EB8">
              <w:rPr>
                <w:rFonts w:ascii="Arial" w:eastAsia="MS Mincho" w:hAnsi="Arial" w:cs="Arial" w:hint="eastAsia"/>
                <w:bCs/>
                <w:color w:val="000000"/>
                <w:sz w:val="18"/>
                <w:szCs w:val="18"/>
                <w:lang w:eastAsia="ja-JP"/>
              </w:rPr>
              <w:t>P</w:t>
            </w:r>
            <w:r w:rsidRPr="00BF1EB8">
              <w:rPr>
                <w:rFonts w:ascii="Arial" w:eastAsia="MS Mincho" w:hAnsi="Arial" w:cs="Arial"/>
                <w:bCs/>
                <w:color w:val="000000"/>
                <w:sz w:val="18"/>
                <w:szCs w:val="18"/>
                <w:lang w:eastAsia="ja-JP"/>
              </w:rPr>
              <w:t>C3:</w:t>
            </w:r>
          </w:p>
          <w:p w14:paraId="2A1FD3E9" w14:textId="77777777" w:rsidR="00B01B6F" w:rsidRPr="009A4211" w:rsidRDefault="00B01B6F" w:rsidP="00462DCF">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22115049" w14:textId="77777777" w:rsidR="00B01B6F" w:rsidRPr="009A4211" w:rsidRDefault="00B01B6F" w:rsidP="00462DCF">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0D41D4AB" w14:textId="77777777" w:rsidR="00B01B6F" w:rsidRPr="009A4211" w:rsidRDefault="00B01B6F" w:rsidP="00462DCF">
            <w:pPr>
              <w:keepNext/>
              <w:keepLines/>
              <w:spacing w:after="0"/>
              <w:rPr>
                <w:rFonts w:ascii="Arial" w:hAnsi="Arial"/>
                <w:sz w:val="18"/>
                <w:szCs w:val="18"/>
              </w:rPr>
            </w:pPr>
          </w:p>
          <w:p w14:paraId="318856EC" w14:textId="77777777" w:rsidR="00B01B6F" w:rsidRPr="009A4211" w:rsidRDefault="00B01B6F" w:rsidP="00462DCF">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567B7B6B" w14:textId="77777777" w:rsidR="00B01B6F" w:rsidRPr="009A4211" w:rsidRDefault="00B01B6F" w:rsidP="00462DCF">
            <w:pPr>
              <w:keepNext/>
              <w:keepLines/>
              <w:spacing w:after="0"/>
              <w:rPr>
                <w:rFonts w:ascii="Arial" w:hAnsi="Arial"/>
                <w:sz w:val="18"/>
                <w:szCs w:val="18"/>
              </w:rPr>
            </w:pPr>
          </w:p>
          <w:p w14:paraId="5A3A8FFC" w14:textId="77777777" w:rsidR="00B01B6F" w:rsidRPr="009A4211" w:rsidRDefault="00B01B6F" w:rsidP="00462DCF">
            <w:pPr>
              <w:keepNext/>
              <w:keepLines/>
              <w:spacing w:after="0"/>
              <w:rPr>
                <w:rFonts w:ascii="Arial" w:hAnsi="Arial"/>
                <w:sz w:val="18"/>
                <w:szCs w:val="18"/>
              </w:rPr>
            </w:pPr>
          </w:p>
          <w:p w14:paraId="13B2A7C4" w14:textId="77777777" w:rsidR="00B01B6F" w:rsidRPr="009A4211" w:rsidRDefault="00B01B6F" w:rsidP="00462DCF">
            <w:pPr>
              <w:keepNext/>
              <w:keepLines/>
              <w:spacing w:after="0"/>
              <w:rPr>
                <w:rFonts w:ascii="Arial" w:eastAsia="MS Mincho" w:hAnsi="Arial" w:cs="v4.2.0"/>
                <w:sz w:val="18"/>
              </w:rPr>
            </w:pPr>
            <w:r w:rsidRPr="009A4211">
              <w:rPr>
                <w:rFonts w:ascii="Arial" w:hAnsi="Arial"/>
                <w:sz w:val="18"/>
                <w:szCs w:val="18"/>
              </w:rPr>
              <w:t>Protected frequency 57 GHz ≤ f  ≤  66GHz:</w:t>
            </w:r>
          </w:p>
          <w:p w14:paraId="47DACF49" w14:textId="77777777" w:rsidR="00B01B6F" w:rsidRPr="009A4211" w:rsidRDefault="00B01B6F" w:rsidP="00462DCF">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304F0F7E" w14:textId="77777777" w:rsidR="00B01B6F" w:rsidRPr="009A4211" w:rsidRDefault="00B01B6F" w:rsidP="00462DCF">
            <w:pPr>
              <w:keepNext/>
              <w:keepLines/>
              <w:spacing w:after="0"/>
              <w:rPr>
                <w:rFonts w:ascii="Arial" w:hAnsi="Arial" w:cs="v4.2.0"/>
                <w:sz w:val="18"/>
              </w:rPr>
            </w:pPr>
          </w:p>
          <w:p w14:paraId="641224CC" w14:textId="77777777" w:rsidR="00B01B6F" w:rsidRPr="009A4211" w:rsidRDefault="00B01B6F" w:rsidP="00462DCF">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271A7FA7" w14:textId="77777777" w:rsidR="00B01B6F" w:rsidRPr="00BF1EB8" w:rsidRDefault="00B01B6F" w:rsidP="00462DCF">
            <w:pPr>
              <w:pStyle w:val="TAL"/>
              <w:rPr>
                <w:szCs w:val="18"/>
              </w:rPr>
            </w:pPr>
            <w:r w:rsidRPr="009A4211">
              <w:rPr>
                <w:rFonts w:cs="Arial"/>
              </w:rPr>
              <w:t>±</w:t>
            </w:r>
            <w:r w:rsidRPr="009A4211">
              <w:rPr>
                <w:szCs w:val="18"/>
              </w:rPr>
              <w:t>6.00 dB</w:t>
            </w:r>
          </w:p>
          <w:p w14:paraId="3E9FDF78" w14:textId="77777777" w:rsidR="00B01B6F" w:rsidRPr="00BF1EB8" w:rsidRDefault="00B01B6F" w:rsidP="00462DCF">
            <w:pPr>
              <w:pStyle w:val="TAL"/>
              <w:rPr>
                <w:szCs w:val="18"/>
              </w:rPr>
            </w:pPr>
          </w:p>
          <w:p w14:paraId="164CC21B" w14:textId="77777777" w:rsidR="00B01B6F" w:rsidRPr="00BF1EB8" w:rsidRDefault="00B01B6F" w:rsidP="00462DCF">
            <w:pPr>
              <w:pStyle w:val="TAL"/>
              <w:rPr>
                <w:szCs w:val="18"/>
              </w:rPr>
            </w:pPr>
            <w:r w:rsidRPr="00BF1EB8">
              <w:rPr>
                <w:szCs w:val="18"/>
              </w:rPr>
              <w:t>PC1:</w:t>
            </w:r>
          </w:p>
          <w:p w14:paraId="19BF528A" w14:textId="77777777" w:rsidR="00B01B6F" w:rsidRDefault="00B01B6F" w:rsidP="00462DCF">
            <w:pPr>
              <w:pStyle w:val="TAL"/>
              <w:rPr>
                <w:szCs w:val="18"/>
              </w:rPr>
            </w:pPr>
            <w:r w:rsidRPr="008F392F">
              <w:rPr>
                <w:szCs w:val="18"/>
              </w:rPr>
              <w:t>Protected band n257, n260, n261: ±7.32 dB</w:t>
            </w:r>
          </w:p>
          <w:p w14:paraId="5BCE2B9B" w14:textId="77777777" w:rsidR="00B01B6F" w:rsidRDefault="00B01B6F" w:rsidP="00462DCF">
            <w:pPr>
              <w:pStyle w:val="TAL"/>
              <w:rPr>
                <w:szCs w:val="18"/>
              </w:rPr>
            </w:pPr>
            <w:r w:rsidRPr="00BF1EB8">
              <w:rPr>
                <w:szCs w:val="18"/>
              </w:rPr>
              <w:t>Protected frequency 23.6 GHz ≤ f ≤ 24.0 GHz:±</w:t>
            </w:r>
            <w:r>
              <w:rPr>
                <w:szCs w:val="18"/>
              </w:rPr>
              <w:t xml:space="preserve"> </w:t>
            </w:r>
            <w:r w:rsidRPr="00BF1EB8">
              <w:rPr>
                <w:szCs w:val="18"/>
              </w:rPr>
              <w:t>7.32 dB</w:t>
            </w:r>
          </w:p>
          <w:p w14:paraId="0F6BD159" w14:textId="77777777" w:rsidR="00B01B6F" w:rsidRPr="009A4211" w:rsidRDefault="00B01B6F" w:rsidP="00462DCF">
            <w:pPr>
              <w:pStyle w:val="TAL"/>
              <w:rPr>
                <w:rFonts w:cs="v4.2.0"/>
              </w:rPr>
            </w:pPr>
            <w:r w:rsidRPr="00336050">
              <w:rPr>
                <w:szCs w:val="18"/>
              </w:rPr>
              <w:t>Protected frequency 57 GHz ≤ f ≤ 66 GHz:±8.00 dB</w:t>
            </w:r>
          </w:p>
        </w:tc>
        <w:tc>
          <w:tcPr>
            <w:tcW w:w="2949" w:type="dxa"/>
            <w:gridSpan w:val="2"/>
          </w:tcPr>
          <w:p w14:paraId="364AF65C" w14:textId="77777777" w:rsidR="00B01B6F" w:rsidRPr="009A4211" w:rsidRDefault="00B01B6F" w:rsidP="00462DCF">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B01B6F" w:rsidRPr="009A4211" w14:paraId="39954F19" w14:textId="77777777" w:rsidTr="00462DCF">
        <w:trPr>
          <w:gridAfter w:val="1"/>
          <w:wAfter w:w="77" w:type="dxa"/>
          <w:cantSplit/>
          <w:jc w:val="center"/>
        </w:trPr>
        <w:tc>
          <w:tcPr>
            <w:tcW w:w="2721" w:type="dxa"/>
            <w:gridSpan w:val="2"/>
          </w:tcPr>
          <w:p w14:paraId="68B1AD0E" w14:textId="77777777" w:rsidR="00B01B6F" w:rsidRPr="009A4211" w:rsidRDefault="00B01B6F" w:rsidP="00462DCF">
            <w:pPr>
              <w:pStyle w:val="TAL"/>
              <w:rPr>
                <w:rFonts w:cs="v4.2.0"/>
              </w:rPr>
            </w:pPr>
            <w:r w:rsidRPr="006971D2">
              <w:rPr>
                <w:rFonts w:cs="v4.2.0"/>
              </w:rPr>
              <w:t>6.5.3.2_1 Spurious emission band UE co-existence with Power Boost</w:t>
            </w:r>
          </w:p>
        </w:tc>
        <w:tc>
          <w:tcPr>
            <w:tcW w:w="3628" w:type="dxa"/>
            <w:gridSpan w:val="2"/>
          </w:tcPr>
          <w:p w14:paraId="0348E481" w14:textId="77777777" w:rsidR="00B01B6F" w:rsidRPr="009A4211" w:rsidRDefault="00B01B6F" w:rsidP="00462DCF">
            <w:pPr>
              <w:pStyle w:val="TAL"/>
            </w:pPr>
            <w:r>
              <w:t>Same as 6.5.3.2</w:t>
            </w:r>
          </w:p>
        </w:tc>
        <w:tc>
          <w:tcPr>
            <w:tcW w:w="2949" w:type="dxa"/>
            <w:gridSpan w:val="2"/>
          </w:tcPr>
          <w:p w14:paraId="1E72EA5A" w14:textId="77777777" w:rsidR="00B01B6F" w:rsidRPr="009A4211" w:rsidRDefault="00B01B6F" w:rsidP="00462DCF">
            <w:pPr>
              <w:pStyle w:val="TAL"/>
              <w:rPr>
                <w:snapToGrid w:val="0"/>
              </w:rPr>
            </w:pPr>
          </w:p>
        </w:tc>
      </w:tr>
      <w:tr w:rsidR="00B01B6F" w:rsidRPr="009A4211" w14:paraId="4D8C6B5C" w14:textId="77777777" w:rsidTr="00462DCF">
        <w:trPr>
          <w:gridAfter w:val="1"/>
          <w:wAfter w:w="77" w:type="dxa"/>
          <w:cantSplit/>
          <w:jc w:val="center"/>
        </w:trPr>
        <w:tc>
          <w:tcPr>
            <w:tcW w:w="2721" w:type="dxa"/>
            <w:gridSpan w:val="2"/>
          </w:tcPr>
          <w:p w14:paraId="300838BE" w14:textId="77777777" w:rsidR="00B01B6F" w:rsidRPr="009A4211" w:rsidRDefault="00B01B6F" w:rsidP="00462DCF">
            <w:pPr>
              <w:pStyle w:val="TAL"/>
              <w:rPr>
                <w:rFonts w:cs="v4.2.0"/>
              </w:rPr>
            </w:pPr>
            <w:r w:rsidRPr="009A4211">
              <w:rPr>
                <w:rFonts w:cs="v4.2.0"/>
              </w:rPr>
              <w:t>6.5.3.3 Additional Spurious emission</w:t>
            </w:r>
          </w:p>
        </w:tc>
        <w:tc>
          <w:tcPr>
            <w:tcW w:w="3628" w:type="dxa"/>
            <w:gridSpan w:val="2"/>
          </w:tcPr>
          <w:p w14:paraId="46758F83" w14:textId="77777777" w:rsidR="00B01B6F" w:rsidRPr="009A4211" w:rsidRDefault="00B01B6F" w:rsidP="00462DCF">
            <w:pPr>
              <w:pStyle w:val="TAL"/>
              <w:rPr>
                <w:bCs/>
                <w:color w:val="000000"/>
                <w:szCs w:val="18"/>
              </w:rPr>
            </w:pPr>
            <w:r w:rsidRPr="009A4211">
              <w:t>Max Device size</w:t>
            </w:r>
            <w:r w:rsidRPr="009A4211">
              <w:rPr>
                <w:b/>
              </w:rPr>
              <w:t xml:space="preserve"> </w:t>
            </w:r>
            <w:r w:rsidRPr="009A4211">
              <w:rPr>
                <w:bCs/>
                <w:color w:val="000000"/>
                <w:szCs w:val="18"/>
              </w:rPr>
              <w:t>≤ 30 cm</w:t>
            </w:r>
          </w:p>
          <w:p w14:paraId="270F812A" w14:textId="77777777" w:rsidR="00B01B6F" w:rsidRPr="009A4211" w:rsidRDefault="00B01B6F" w:rsidP="00462DCF">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18DAE34E" w14:textId="77777777" w:rsidR="00B01B6F" w:rsidRPr="009A4211" w:rsidRDefault="00B01B6F" w:rsidP="00462DCF">
            <w:pPr>
              <w:pStyle w:val="TAL"/>
              <w:rPr>
                <w:bCs/>
                <w:color w:val="000000"/>
                <w:szCs w:val="18"/>
              </w:rPr>
            </w:pPr>
            <w:r w:rsidRPr="008F392F">
              <w:rPr>
                <w:bCs/>
                <w:color w:val="000000"/>
                <w:szCs w:val="18"/>
              </w:rPr>
              <w:t>PC3:</w:t>
            </w:r>
          </w:p>
          <w:p w14:paraId="204EDFE9" w14:textId="77777777" w:rsidR="00B01B6F" w:rsidRPr="009A4211" w:rsidRDefault="00B01B6F" w:rsidP="00462DCF">
            <w:pPr>
              <w:pStyle w:val="TAL"/>
              <w:rPr>
                <w:bCs/>
                <w:color w:val="000000"/>
                <w:szCs w:val="18"/>
              </w:rPr>
            </w:pPr>
            <w:r w:rsidRPr="009A4211">
              <w:t>±</w:t>
            </w:r>
            <w:r>
              <w:rPr>
                <w:szCs w:val="18"/>
              </w:rPr>
              <w:t>5.29</w:t>
            </w:r>
            <w:r w:rsidRPr="009A4211">
              <w:rPr>
                <w:bCs/>
                <w:color w:val="000000"/>
                <w:szCs w:val="18"/>
              </w:rPr>
              <w:t xml:space="preserve"> dB (6GHz ≤ f ≤ 12.75GHz), NS_202</w:t>
            </w:r>
          </w:p>
          <w:p w14:paraId="0CF0A672" w14:textId="77777777" w:rsidR="00B01B6F" w:rsidRPr="009A4211" w:rsidRDefault="00B01B6F" w:rsidP="00462DCF">
            <w:pPr>
              <w:pStyle w:val="TAL"/>
              <w:rPr>
                <w:rFonts w:cs="v4.2.0"/>
              </w:rPr>
            </w:pPr>
            <w:r w:rsidRPr="009A4211">
              <w:t>±</w:t>
            </w:r>
            <w:r>
              <w:rPr>
                <w:szCs w:val="18"/>
              </w:rPr>
              <w:t>5.84</w:t>
            </w:r>
            <w:r w:rsidRPr="009A4211">
              <w:rPr>
                <w:szCs w:val="18"/>
              </w:rPr>
              <w:t xml:space="preserve"> </w:t>
            </w:r>
            <w:r w:rsidRPr="009A4211">
              <w:rPr>
                <w:bCs/>
                <w:color w:val="000000"/>
                <w:szCs w:val="18"/>
              </w:rPr>
              <w:t>dB (12.75GHz &lt; f ≤ 23.45GHz), NS_202</w:t>
            </w:r>
          </w:p>
          <w:p w14:paraId="072E0AC1" w14:textId="77777777" w:rsidR="00B01B6F" w:rsidRPr="009A4211" w:rsidRDefault="00B01B6F" w:rsidP="00462DCF">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0C5F4F74" w14:textId="77777777" w:rsidR="00B01B6F" w:rsidRPr="008F392F" w:rsidRDefault="00B01B6F" w:rsidP="00462DCF">
            <w:pPr>
              <w:pStyle w:val="TAL"/>
              <w:rPr>
                <w:bCs/>
                <w:color w:val="000000"/>
                <w:szCs w:val="18"/>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p w14:paraId="3F77D79A" w14:textId="77777777" w:rsidR="00B01B6F" w:rsidRPr="008F392F" w:rsidRDefault="00B01B6F" w:rsidP="00462DCF">
            <w:pPr>
              <w:pStyle w:val="TAL"/>
              <w:rPr>
                <w:bCs/>
                <w:color w:val="000000"/>
                <w:szCs w:val="18"/>
              </w:rPr>
            </w:pPr>
          </w:p>
          <w:p w14:paraId="73970D34" w14:textId="77777777" w:rsidR="00B01B6F" w:rsidRPr="008F392F" w:rsidRDefault="00B01B6F" w:rsidP="00462DCF">
            <w:pPr>
              <w:pStyle w:val="TAL"/>
              <w:rPr>
                <w:bCs/>
                <w:color w:val="000000"/>
                <w:szCs w:val="18"/>
              </w:rPr>
            </w:pPr>
            <w:r w:rsidRPr="008F392F">
              <w:rPr>
                <w:bCs/>
                <w:color w:val="000000"/>
                <w:szCs w:val="18"/>
              </w:rPr>
              <w:t>PC1:</w:t>
            </w:r>
          </w:p>
          <w:p w14:paraId="04E27111" w14:textId="77777777" w:rsidR="00B01B6F" w:rsidRPr="008F392F" w:rsidRDefault="00B01B6F" w:rsidP="00462DCF">
            <w:pPr>
              <w:pStyle w:val="TAL"/>
              <w:rPr>
                <w:bCs/>
                <w:color w:val="000000"/>
                <w:szCs w:val="18"/>
              </w:rPr>
            </w:pPr>
            <w:r w:rsidRPr="008F392F">
              <w:rPr>
                <w:bCs/>
                <w:color w:val="000000"/>
                <w:szCs w:val="18"/>
              </w:rPr>
              <w:t>±5.28 dB (6GHz ≤ f ≤ 12.75GHz), NS_202</w:t>
            </w:r>
          </w:p>
          <w:p w14:paraId="7E183F50" w14:textId="77777777" w:rsidR="00B01B6F" w:rsidRPr="008F392F" w:rsidRDefault="00B01B6F" w:rsidP="00462DCF">
            <w:pPr>
              <w:pStyle w:val="TAL"/>
              <w:rPr>
                <w:bCs/>
                <w:color w:val="000000"/>
                <w:szCs w:val="18"/>
              </w:rPr>
            </w:pPr>
            <w:r w:rsidRPr="008F392F">
              <w:rPr>
                <w:bCs/>
                <w:color w:val="000000"/>
                <w:szCs w:val="18"/>
              </w:rPr>
              <w:t>±7.16 dB (12.75GHz &lt; f ≤ 23.45GHz), NS_202</w:t>
            </w:r>
          </w:p>
          <w:p w14:paraId="0341CB5D" w14:textId="77777777" w:rsidR="00B01B6F" w:rsidRPr="008F392F" w:rsidRDefault="00B01B6F" w:rsidP="00462DCF">
            <w:pPr>
              <w:pStyle w:val="TAL"/>
              <w:rPr>
                <w:bCs/>
                <w:color w:val="000000"/>
                <w:szCs w:val="18"/>
              </w:rPr>
            </w:pPr>
            <w:r w:rsidRPr="008F392F">
              <w:rPr>
                <w:bCs/>
                <w:color w:val="000000"/>
                <w:szCs w:val="18"/>
              </w:rPr>
              <w:t>±7.32 dB (23.45GHz &lt; f &lt; 40.8GHz), NS_202, NS_203</w:t>
            </w:r>
          </w:p>
          <w:p w14:paraId="0E236676" w14:textId="77777777" w:rsidR="00B01B6F" w:rsidRPr="00E067D3" w:rsidRDefault="00B01B6F" w:rsidP="00462DCF">
            <w:pPr>
              <w:pStyle w:val="TAL"/>
              <w:rPr>
                <w:bCs/>
                <w:color w:val="000000"/>
                <w:szCs w:val="18"/>
              </w:rPr>
            </w:pPr>
            <w:r w:rsidRPr="008F392F">
              <w:rPr>
                <w:bCs/>
                <w:color w:val="000000"/>
                <w:szCs w:val="18"/>
              </w:rPr>
              <w:t>±9.34 dB (40.8GHz ≤ f ≤ 2nd harmonic of the upper frequency edge of the UL operating band), NS_202</w:t>
            </w:r>
          </w:p>
        </w:tc>
        <w:tc>
          <w:tcPr>
            <w:tcW w:w="2949" w:type="dxa"/>
            <w:gridSpan w:val="2"/>
          </w:tcPr>
          <w:p w14:paraId="7F1E6EC5" w14:textId="77777777" w:rsidR="00B01B6F" w:rsidRPr="009A4211" w:rsidRDefault="00B01B6F" w:rsidP="00462DCF">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B01B6F" w:rsidRPr="009A4211" w14:paraId="1D595FB9" w14:textId="77777777" w:rsidTr="00462DCF">
        <w:trPr>
          <w:gridAfter w:val="1"/>
          <w:wAfter w:w="77" w:type="dxa"/>
          <w:cantSplit/>
          <w:jc w:val="center"/>
        </w:trPr>
        <w:tc>
          <w:tcPr>
            <w:tcW w:w="2721" w:type="dxa"/>
            <w:gridSpan w:val="2"/>
          </w:tcPr>
          <w:p w14:paraId="1EFF8290" w14:textId="77777777" w:rsidR="00B01B6F" w:rsidRPr="009A4211" w:rsidRDefault="00B01B6F" w:rsidP="00462DCF">
            <w:pPr>
              <w:pStyle w:val="TAL"/>
              <w:rPr>
                <w:rFonts w:cs="v4.2.0"/>
              </w:rPr>
            </w:pPr>
            <w:r w:rsidRPr="00AC31FC">
              <w:rPr>
                <w:rFonts w:cs="v4.2.0"/>
              </w:rPr>
              <w:t>6.5.3.3_1 Additional spurious emissions with Power Boost</w:t>
            </w:r>
          </w:p>
        </w:tc>
        <w:tc>
          <w:tcPr>
            <w:tcW w:w="3628" w:type="dxa"/>
            <w:gridSpan w:val="2"/>
          </w:tcPr>
          <w:p w14:paraId="4B40957E" w14:textId="77777777" w:rsidR="00B01B6F" w:rsidRPr="009A4211" w:rsidRDefault="00B01B6F" w:rsidP="00462DCF">
            <w:pPr>
              <w:pStyle w:val="TAL"/>
              <w:rPr>
                <w:rFonts w:cs="v4.2.0"/>
                <w:u w:val="single"/>
              </w:rPr>
            </w:pPr>
            <w:r>
              <w:t>Same as 6.5.3.3</w:t>
            </w:r>
          </w:p>
        </w:tc>
        <w:tc>
          <w:tcPr>
            <w:tcW w:w="2949" w:type="dxa"/>
            <w:gridSpan w:val="2"/>
          </w:tcPr>
          <w:p w14:paraId="07B3F20C" w14:textId="77777777" w:rsidR="00B01B6F" w:rsidRPr="009A4211" w:rsidRDefault="00B01B6F" w:rsidP="00462DCF">
            <w:pPr>
              <w:pStyle w:val="TAL"/>
              <w:rPr>
                <w:rFonts w:cs="Arial"/>
                <w:snapToGrid w:val="0"/>
                <w:lang w:eastAsia="sv-SE"/>
              </w:rPr>
            </w:pPr>
          </w:p>
        </w:tc>
      </w:tr>
      <w:tr w:rsidR="00B01B6F" w:rsidRPr="009A4211" w14:paraId="79B8609A" w14:textId="77777777" w:rsidTr="00462DCF">
        <w:trPr>
          <w:gridAfter w:val="1"/>
          <w:wAfter w:w="77" w:type="dxa"/>
          <w:cantSplit/>
          <w:jc w:val="center"/>
        </w:trPr>
        <w:tc>
          <w:tcPr>
            <w:tcW w:w="2721" w:type="dxa"/>
            <w:gridSpan w:val="2"/>
          </w:tcPr>
          <w:p w14:paraId="08B9F9E0" w14:textId="77777777" w:rsidR="00B01B6F" w:rsidRPr="009A4211" w:rsidRDefault="00B01B6F" w:rsidP="00462DCF">
            <w:pPr>
              <w:pStyle w:val="TAL"/>
              <w:rPr>
                <w:rFonts w:cs="v4.2.0"/>
              </w:rPr>
            </w:pPr>
            <w:r w:rsidRPr="009A4211">
              <w:rPr>
                <w:rFonts w:cs="v4.2.0"/>
              </w:rPr>
              <w:lastRenderedPageBreak/>
              <w:t>6.5A.1.1 Occupied bandwidth for CA (2UL CA)</w:t>
            </w:r>
          </w:p>
        </w:tc>
        <w:tc>
          <w:tcPr>
            <w:tcW w:w="3628" w:type="dxa"/>
            <w:gridSpan w:val="2"/>
          </w:tcPr>
          <w:p w14:paraId="61B3CCA8" w14:textId="77777777" w:rsidR="00B01B6F" w:rsidRPr="009A4211" w:rsidRDefault="00B01B6F" w:rsidP="00462DCF">
            <w:pPr>
              <w:pStyle w:val="TAL"/>
              <w:rPr>
                <w:rFonts w:cs="v4.2.0"/>
                <w:u w:val="single"/>
              </w:rPr>
            </w:pPr>
            <w:r w:rsidRPr="009A4211">
              <w:rPr>
                <w:rFonts w:cs="v4.2.0"/>
                <w:u w:val="single"/>
              </w:rPr>
              <w:t>Intra-band contiguous CA</w:t>
            </w:r>
          </w:p>
          <w:p w14:paraId="49BF3168"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D73D98"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A62CFC1" w14:textId="77777777" w:rsidR="00B01B6F" w:rsidRPr="009A4211" w:rsidRDefault="00B01B6F" w:rsidP="00462DCF">
            <w:pPr>
              <w:pStyle w:val="TAL"/>
              <w:rPr>
                <w:rFonts w:cs="Arial"/>
                <w:bCs/>
                <w:color w:val="000000"/>
                <w:szCs w:val="18"/>
              </w:rPr>
            </w:pPr>
          </w:p>
          <w:p w14:paraId="4BC8E94B" w14:textId="77777777" w:rsidR="00B01B6F" w:rsidRPr="009A4211" w:rsidRDefault="00B01B6F" w:rsidP="00462DCF">
            <w:pPr>
              <w:pStyle w:val="TAL"/>
              <w:rPr>
                <w:rFonts w:cs="Arial"/>
                <w:bCs/>
                <w:color w:val="000000"/>
                <w:szCs w:val="18"/>
              </w:rPr>
            </w:pPr>
            <w:r w:rsidRPr="009A4211">
              <w:rPr>
                <w:rFonts w:cs="Arial"/>
                <w:bCs/>
                <w:color w:val="000000"/>
                <w:szCs w:val="18"/>
              </w:rPr>
              <w:t>PC3:</w:t>
            </w:r>
          </w:p>
          <w:p w14:paraId="75AAB557" w14:textId="77777777" w:rsidR="00B01B6F" w:rsidRPr="009A4211" w:rsidRDefault="00B01B6F" w:rsidP="00462DCF">
            <w:pPr>
              <w:pStyle w:val="TAL"/>
              <w:rPr>
                <w:rFonts w:cs="Arial"/>
                <w:bCs/>
                <w:color w:val="000000"/>
                <w:szCs w:val="18"/>
              </w:rPr>
            </w:pPr>
            <w:r w:rsidRPr="009A4211">
              <w:rPr>
                <w:rFonts w:cs="Arial"/>
                <w:bCs/>
                <w:color w:val="000000"/>
                <w:szCs w:val="18"/>
              </w:rPr>
              <w:t>FR2a:</w:t>
            </w:r>
          </w:p>
          <w:p w14:paraId="30FBB54E" w14:textId="77777777" w:rsidR="00B01B6F" w:rsidRPr="009A4211" w:rsidRDefault="00B01B6F" w:rsidP="00462DCF">
            <w:pPr>
              <w:keepNext/>
              <w:keepLines/>
              <w:spacing w:after="0"/>
              <w:rPr>
                <w:rFonts w:ascii="Arial" w:hAnsi="Arial" w:cs="Arial"/>
                <w:bCs/>
                <w:color w:val="000000"/>
                <w:sz w:val="18"/>
                <w:szCs w:val="18"/>
              </w:rPr>
            </w:pPr>
            <w:r w:rsidRPr="009A4211">
              <w:rPr>
                <w:rFonts w:ascii="Arial" w:hAnsi="Arial" w:cs="Arial"/>
                <w:sz w:val="18"/>
              </w:rPr>
              <w:t>TBD</w:t>
            </w:r>
          </w:p>
          <w:p w14:paraId="43673DFD" w14:textId="77777777" w:rsidR="00B01B6F" w:rsidRPr="009A4211" w:rsidRDefault="00B01B6F" w:rsidP="00462DCF">
            <w:pPr>
              <w:pStyle w:val="TAL"/>
              <w:rPr>
                <w:rFonts w:cs="Arial"/>
                <w:bCs/>
                <w:color w:val="000000"/>
                <w:szCs w:val="18"/>
              </w:rPr>
            </w:pPr>
          </w:p>
          <w:p w14:paraId="6AC1E5C7" w14:textId="77777777" w:rsidR="00B01B6F" w:rsidRPr="009A4211" w:rsidRDefault="00B01B6F" w:rsidP="00462DCF">
            <w:pPr>
              <w:pStyle w:val="TAL"/>
              <w:rPr>
                <w:rFonts w:cs="Arial"/>
                <w:bCs/>
                <w:color w:val="000000"/>
                <w:szCs w:val="18"/>
              </w:rPr>
            </w:pPr>
            <w:r w:rsidRPr="009A4211">
              <w:rPr>
                <w:rFonts w:cs="Arial"/>
                <w:bCs/>
                <w:color w:val="000000"/>
                <w:szCs w:val="18"/>
              </w:rPr>
              <w:t>FR2b:</w:t>
            </w:r>
          </w:p>
          <w:p w14:paraId="2B98FF73" w14:textId="77777777" w:rsidR="00B01B6F" w:rsidRPr="009A4211" w:rsidRDefault="00B01B6F" w:rsidP="00462DCF">
            <w:pPr>
              <w:keepNext/>
              <w:keepLines/>
              <w:spacing w:after="0"/>
              <w:rPr>
                <w:rFonts w:ascii="Arial" w:hAnsi="Arial" w:cs="Arial"/>
                <w:bCs/>
                <w:color w:val="000000"/>
                <w:sz w:val="18"/>
                <w:szCs w:val="18"/>
              </w:rPr>
            </w:pPr>
            <w:r w:rsidRPr="009A4211">
              <w:rPr>
                <w:rFonts w:ascii="Arial" w:hAnsi="Arial" w:cs="Arial"/>
                <w:sz w:val="18"/>
              </w:rPr>
              <w:t>TBD</w:t>
            </w:r>
          </w:p>
          <w:p w14:paraId="278CB7CB" w14:textId="77777777" w:rsidR="00B01B6F" w:rsidRPr="009A4211" w:rsidRDefault="00B01B6F" w:rsidP="00462DCF">
            <w:pPr>
              <w:pStyle w:val="TAL"/>
              <w:rPr>
                <w:rFonts w:cs="Arial"/>
                <w:bCs/>
                <w:color w:val="000000"/>
                <w:szCs w:val="18"/>
              </w:rPr>
            </w:pPr>
          </w:p>
          <w:p w14:paraId="5C73B87E" w14:textId="77777777" w:rsidR="00B01B6F" w:rsidRPr="009A4211" w:rsidRDefault="00B01B6F" w:rsidP="00462DCF">
            <w:pPr>
              <w:pStyle w:val="TAL"/>
              <w:rPr>
                <w:rFonts w:cs="Arial"/>
                <w:bCs/>
                <w:color w:val="000000"/>
                <w:szCs w:val="18"/>
              </w:rPr>
            </w:pPr>
            <w:r w:rsidRPr="009A4211">
              <w:rPr>
                <w:rFonts w:cs="Arial"/>
                <w:bCs/>
                <w:color w:val="000000"/>
                <w:szCs w:val="18"/>
              </w:rPr>
              <w:t>FR2c:</w:t>
            </w:r>
          </w:p>
          <w:p w14:paraId="5E799A21" w14:textId="77777777" w:rsidR="00B01B6F" w:rsidRPr="009A4211" w:rsidRDefault="00B01B6F" w:rsidP="00462DCF">
            <w:pPr>
              <w:keepNext/>
              <w:keepLines/>
              <w:spacing w:after="0"/>
              <w:rPr>
                <w:rFonts w:ascii="Arial" w:hAnsi="Arial" w:cs="Arial"/>
                <w:bCs/>
                <w:color w:val="000000"/>
                <w:sz w:val="18"/>
                <w:szCs w:val="18"/>
              </w:rPr>
            </w:pPr>
            <w:r w:rsidRPr="009A4211">
              <w:rPr>
                <w:rFonts w:ascii="Arial" w:hAnsi="Arial" w:cs="Arial"/>
                <w:sz w:val="18"/>
              </w:rPr>
              <w:t>TBD</w:t>
            </w:r>
          </w:p>
          <w:p w14:paraId="7A1AD474" w14:textId="77777777" w:rsidR="00B01B6F" w:rsidRPr="009A4211" w:rsidRDefault="00B01B6F" w:rsidP="00462DCF">
            <w:pPr>
              <w:pStyle w:val="TAL"/>
              <w:rPr>
                <w:rFonts w:cs="v4.2.0"/>
              </w:rPr>
            </w:pPr>
          </w:p>
          <w:p w14:paraId="725558A1" w14:textId="77777777" w:rsidR="00B01B6F" w:rsidRPr="009A4211" w:rsidRDefault="00B01B6F" w:rsidP="00462DCF">
            <w:pPr>
              <w:pStyle w:val="TAL"/>
              <w:rPr>
                <w:rFonts w:cs="v4.2.0"/>
              </w:rPr>
            </w:pPr>
          </w:p>
          <w:p w14:paraId="4F36074E"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C32E0D" w14:textId="77777777" w:rsidR="00B01B6F" w:rsidRPr="009A4211" w:rsidRDefault="00B01B6F" w:rsidP="00462DCF">
            <w:pPr>
              <w:pStyle w:val="TAL"/>
              <w:rPr>
                <w:rFonts w:cs="v4.2.0"/>
              </w:rPr>
            </w:pPr>
            <w:r w:rsidRPr="009A4211">
              <w:rPr>
                <w:rFonts w:cs="v4.2.0"/>
              </w:rPr>
              <w:t>TBD</w:t>
            </w:r>
          </w:p>
          <w:p w14:paraId="68CA8615" w14:textId="77777777" w:rsidR="00B01B6F" w:rsidRPr="009A4211" w:rsidRDefault="00B01B6F" w:rsidP="00462DCF">
            <w:pPr>
              <w:pStyle w:val="TAL"/>
              <w:rPr>
                <w:rFonts w:cs="v4.2.0"/>
              </w:rPr>
            </w:pPr>
          </w:p>
          <w:p w14:paraId="3C86B9E8" w14:textId="77777777" w:rsidR="00B01B6F" w:rsidRPr="009A4211" w:rsidRDefault="00B01B6F" w:rsidP="00462DCF">
            <w:pPr>
              <w:pStyle w:val="TAL"/>
              <w:rPr>
                <w:rFonts w:cs="v4.2.0"/>
                <w:u w:val="single"/>
              </w:rPr>
            </w:pPr>
            <w:r w:rsidRPr="009A4211">
              <w:rPr>
                <w:rFonts w:cs="v4.2.0"/>
                <w:u w:val="single"/>
              </w:rPr>
              <w:t>Intra-band non-contiguous, Inter-band CA</w:t>
            </w:r>
          </w:p>
          <w:p w14:paraId="1796D0CD" w14:textId="77777777" w:rsidR="00B01B6F" w:rsidRPr="009A4211" w:rsidRDefault="00B01B6F" w:rsidP="00462DCF">
            <w:pPr>
              <w:pStyle w:val="TAL"/>
              <w:rPr>
                <w:rFonts w:cs="v4.2.0"/>
              </w:rPr>
            </w:pPr>
            <w:r w:rsidRPr="009A4211">
              <w:rPr>
                <w:rFonts w:cs="v4.2.0"/>
              </w:rPr>
              <w:t>TBD</w:t>
            </w:r>
          </w:p>
        </w:tc>
        <w:tc>
          <w:tcPr>
            <w:tcW w:w="2949" w:type="dxa"/>
            <w:gridSpan w:val="2"/>
          </w:tcPr>
          <w:p w14:paraId="0FD501F2" w14:textId="77777777" w:rsidR="00B01B6F" w:rsidRPr="009A4211" w:rsidRDefault="00B01B6F" w:rsidP="00462DCF">
            <w:pPr>
              <w:pStyle w:val="TAL"/>
              <w:rPr>
                <w:rFonts w:cs="Arial"/>
                <w:snapToGrid w:val="0"/>
                <w:lang w:eastAsia="sv-SE"/>
              </w:rPr>
            </w:pPr>
          </w:p>
        </w:tc>
      </w:tr>
      <w:tr w:rsidR="00B01B6F" w:rsidRPr="009A4211" w14:paraId="36A0B927" w14:textId="77777777" w:rsidTr="00462DCF">
        <w:trPr>
          <w:gridAfter w:val="1"/>
          <w:wAfter w:w="77" w:type="dxa"/>
          <w:cantSplit/>
          <w:jc w:val="center"/>
        </w:trPr>
        <w:tc>
          <w:tcPr>
            <w:tcW w:w="2721" w:type="dxa"/>
            <w:gridSpan w:val="2"/>
          </w:tcPr>
          <w:p w14:paraId="315EDCEC" w14:textId="77777777" w:rsidR="00B01B6F" w:rsidRPr="009A4211" w:rsidRDefault="00B01B6F" w:rsidP="00462DCF">
            <w:pPr>
              <w:pStyle w:val="TAL"/>
              <w:rPr>
                <w:rFonts w:cs="v4.2.0"/>
              </w:rPr>
            </w:pPr>
            <w:r w:rsidRPr="009A4211">
              <w:rPr>
                <w:rFonts w:cs="v4.2.0"/>
              </w:rPr>
              <w:t>6.5A.1.2 Occupied bandwidth for CA (3UL CA)</w:t>
            </w:r>
          </w:p>
        </w:tc>
        <w:tc>
          <w:tcPr>
            <w:tcW w:w="3628" w:type="dxa"/>
            <w:gridSpan w:val="2"/>
          </w:tcPr>
          <w:p w14:paraId="1F4E0FA5" w14:textId="77777777" w:rsidR="00B01B6F" w:rsidRPr="009A4211" w:rsidRDefault="00B01B6F" w:rsidP="00462DCF">
            <w:pPr>
              <w:pStyle w:val="TAL"/>
              <w:rPr>
                <w:rFonts w:cs="v4.2.0"/>
                <w:u w:val="single"/>
              </w:rPr>
            </w:pPr>
            <w:r w:rsidRPr="009A4211">
              <w:rPr>
                <w:rFonts w:cs="v4.2.0"/>
                <w:u w:val="single"/>
              </w:rPr>
              <w:t>Intra-band contiguous CA</w:t>
            </w:r>
          </w:p>
          <w:p w14:paraId="10BAF27A"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F4FB5F" w14:textId="77777777" w:rsidR="00B01B6F" w:rsidRPr="009A4211" w:rsidRDefault="00B01B6F" w:rsidP="00462DCF">
            <w:pPr>
              <w:pStyle w:val="TAL"/>
              <w:rPr>
                <w:rFonts w:cs="v4.2.0"/>
              </w:rPr>
            </w:pPr>
            <w:r w:rsidRPr="009A4211">
              <w:rPr>
                <w:rFonts w:cs="v4.2.0"/>
              </w:rPr>
              <w:t>Same as 6.5A.1.1</w:t>
            </w:r>
          </w:p>
          <w:p w14:paraId="475C6F89" w14:textId="77777777" w:rsidR="00B01B6F" w:rsidRPr="009A4211" w:rsidRDefault="00B01B6F" w:rsidP="00462DCF">
            <w:pPr>
              <w:pStyle w:val="TAL"/>
              <w:rPr>
                <w:rFonts w:cs="v4.2.0"/>
              </w:rPr>
            </w:pPr>
          </w:p>
          <w:p w14:paraId="402FB6B5"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8112BA" w14:textId="77777777" w:rsidR="00B01B6F" w:rsidRPr="009A4211" w:rsidRDefault="00B01B6F" w:rsidP="00462DCF">
            <w:pPr>
              <w:pStyle w:val="TAL"/>
              <w:rPr>
                <w:rFonts w:cs="v4.2.0"/>
              </w:rPr>
            </w:pPr>
            <w:r w:rsidRPr="009A4211">
              <w:rPr>
                <w:rFonts w:cs="v4.2.0"/>
              </w:rPr>
              <w:t>TBD</w:t>
            </w:r>
          </w:p>
          <w:p w14:paraId="4FB81C4C" w14:textId="77777777" w:rsidR="00B01B6F" w:rsidRPr="009A4211" w:rsidRDefault="00B01B6F" w:rsidP="00462DCF">
            <w:pPr>
              <w:pStyle w:val="TAL"/>
              <w:rPr>
                <w:rFonts w:cs="v4.2.0"/>
              </w:rPr>
            </w:pPr>
          </w:p>
          <w:p w14:paraId="65226853" w14:textId="77777777" w:rsidR="00B01B6F" w:rsidRPr="009A4211" w:rsidRDefault="00B01B6F" w:rsidP="00462DCF">
            <w:pPr>
              <w:pStyle w:val="TAL"/>
              <w:rPr>
                <w:rFonts w:cs="v4.2.0"/>
                <w:u w:val="single"/>
              </w:rPr>
            </w:pPr>
            <w:r w:rsidRPr="009A4211">
              <w:rPr>
                <w:rFonts w:cs="v4.2.0"/>
                <w:u w:val="single"/>
              </w:rPr>
              <w:t>Intra-band non-contiguous, Inter-band CA</w:t>
            </w:r>
          </w:p>
          <w:p w14:paraId="74091FDA" w14:textId="77777777" w:rsidR="00B01B6F" w:rsidRPr="009A4211" w:rsidRDefault="00B01B6F" w:rsidP="00462DCF">
            <w:pPr>
              <w:pStyle w:val="TAL"/>
              <w:rPr>
                <w:rFonts w:cs="v4.2.0"/>
              </w:rPr>
            </w:pPr>
            <w:r w:rsidRPr="009A4211">
              <w:rPr>
                <w:rFonts w:cs="v4.2.0"/>
              </w:rPr>
              <w:t>TBD</w:t>
            </w:r>
          </w:p>
        </w:tc>
        <w:tc>
          <w:tcPr>
            <w:tcW w:w="2949" w:type="dxa"/>
            <w:gridSpan w:val="2"/>
          </w:tcPr>
          <w:p w14:paraId="1D17D706" w14:textId="77777777" w:rsidR="00B01B6F" w:rsidRPr="009A4211" w:rsidRDefault="00B01B6F" w:rsidP="00462DCF">
            <w:pPr>
              <w:pStyle w:val="TAL"/>
              <w:rPr>
                <w:rFonts w:cs="Arial"/>
                <w:snapToGrid w:val="0"/>
                <w:lang w:eastAsia="sv-SE"/>
              </w:rPr>
            </w:pPr>
          </w:p>
        </w:tc>
      </w:tr>
      <w:tr w:rsidR="00B01B6F" w:rsidRPr="009A4211" w14:paraId="207831B9" w14:textId="77777777" w:rsidTr="00462DCF">
        <w:trPr>
          <w:gridAfter w:val="1"/>
          <w:wAfter w:w="77" w:type="dxa"/>
          <w:cantSplit/>
          <w:jc w:val="center"/>
        </w:trPr>
        <w:tc>
          <w:tcPr>
            <w:tcW w:w="2721" w:type="dxa"/>
            <w:gridSpan w:val="2"/>
          </w:tcPr>
          <w:p w14:paraId="4EEBDAF1" w14:textId="77777777" w:rsidR="00B01B6F" w:rsidRPr="009A4211" w:rsidRDefault="00B01B6F" w:rsidP="00462DCF">
            <w:pPr>
              <w:pStyle w:val="TAL"/>
              <w:rPr>
                <w:rFonts w:cs="v4.2.0"/>
              </w:rPr>
            </w:pPr>
            <w:r w:rsidRPr="009A4211">
              <w:rPr>
                <w:rFonts w:cs="v4.2.0"/>
              </w:rPr>
              <w:t>6.5A.1.3 Occupied bandwidth for CA (4UL CA)</w:t>
            </w:r>
          </w:p>
        </w:tc>
        <w:tc>
          <w:tcPr>
            <w:tcW w:w="3628" w:type="dxa"/>
            <w:gridSpan w:val="2"/>
          </w:tcPr>
          <w:p w14:paraId="493B3E38" w14:textId="77777777" w:rsidR="00B01B6F" w:rsidRPr="009A4211" w:rsidRDefault="00B01B6F" w:rsidP="00462DCF">
            <w:pPr>
              <w:pStyle w:val="TAL"/>
              <w:rPr>
                <w:rFonts w:cs="v4.2.0"/>
                <w:u w:val="single"/>
              </w:rPr>
            </w:pPr>
            <w:r w:rsidRPr="009A4211">
              <w:rPr>
                <w:rFonts w:cs="v4.2.0"/>
                <w:u w:val="single"/>
              </w:rPr>
              <w:t>Intra-band contiguous CA</w:t>
            </w:r>
          </w:p>
          <w:p w14:paraId="00CECF0D"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E9DDFF" w14:textId="77777777" w:rsidR="00B01B6F" w:rsidRPr="009A4211" w:rsidRDefault="00B01B6F" w:rsidP="00462DCF">
            <w:pPr>
              <w:pStyle w:val="TAL"/>
              <w:rPr>
                <w:rFonts w:cs="v4.2.0"/>
              </w:rPr>
            </w:pPr>
            <w:r w:rsidRPr="009A4211">
              <w:rPr>
                <w:rFonts w:cs="v4.2.0"/>
              </w:rPr>
              <w:t>Same as 6.5A.1.1</w:t>
            </w:r>
          </w:p>
          <w:p w14:paraId="5EF642EC" w14:textId="77777777" w:rsidR="00B01B6F" w:rsidRPr="009A4211" w:rsidRDefault="00B01B6F" w:rsidP="00462DCF">
            <w:pPr>
              <w:pStyle w:val="TAL"/>
              <w:rPr>
                <w:rFonts w:cs="v4.2.0"/>
              </w:rPr>
            </w:pPr>
          </w:p>
          <w:p w14:paraId="2872416C"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449AC2" w14:textId="77777777" w:rsidR="00B01B6F" w:rsidRPr="009A4211" w:rsidRDefault="00B01B6F" w:rsidP="00462DCF">
            <w:pPr>
              <w:pStyle w:val="TAL"/>
              <w:rPr>
                <w:rFonts w:cs="v4.2.0"/>
              </w:rPr>
            </w:pPr>
            <w:r w:rsidRPr="009A4211">
              <w:rPr>
                <w:rFonts w:cs="v4.2.0"/>
              </w:rPr>
              <w:t>TBD</w:t>
            </w:r>
          </w:p>
          <w:p w14:paraId="5CF1EC1A" w14:textId="77777777" w:rsidR="00B01B6F" w:rsidRPr="009A4211" w:rsidRDefault="00B01B6F" w:rsidP="00462DCF">
            <w:pPr>
              <w:pStyle w:val="TAL"/>
              <w:rPr>
                <w:rFonts w:cs="v4.2.0"/>
              </w:rPr>
            </w:pPr>
          </w:p>
          <w:p w14:paraId="47FB834D" w14:textId="77777777" w:rsidR="00B01B6F" w:rsidRPr="009A4211" w:rsidRDefault="00B01B6F" w:rsidP="00462DCF">
            <w:pPr>
              <w:pStyle w:val="TAL"/>
              <w:rPr>
                <w:rFonts w:cs="v4.2.0"/>
                <w:u w:val="single"/>
              </w:rPr>
            </w:pPr>
            <w:r w:rsidRPr="009A4211">
              <w:rPr>
                <w:rFonts w:cs="v4.2.0"/>
                <w:u w:val="single"/>
              </w:rPr>
              <w:t>Intra-band non-contiguous, Inter-band CA</w:t>
            </w:r>
          </w:p>
          <w:p w14:paraId="16E9035B" w14:textId="77777777" w:rsidR="00B01B6F" w:rsidRPr="009A4211" w:rsidRDefault="00B01B6F" w:rsidP="00462DCF">
            <w:pPr>
              <w:pStyle w:val="TAL"/>
              <w:rPr>
                <w:rFonts w:cs="v4.2.0"/>
              </w:rPr>
            </w:pPr>
            <w:r w:rsidRPr="009A4211">
              <w:rPr>
                <w:rFonts w:cs="v4.2.0"/>
              </w:rPr>
              <w:t>TBD</w:t>
            </w:r>
          </w:p>
        </w:tc>
        <w:tc>
          <w:tcPr>
            <w:tcW w:w="2949" w:type="dxa"/>
            <w:gridSpan w:val="2"/>
          </w:tcPr>
          <w:p w14:paraId="0432807F" w14:textId="77777777" w:rsidR="00B01B6F" w:rsidRPr="009A4211" w:rsidRDefault="00B01B6F" w:rsidP="00462DCF">
            <w:pPr>
              <w:pStyle w:val="TAL"/>
              <w:rPr>
                <w:rFonts w:cs="Arial"/>
                <w:snapToGrid w:val="0"/>
                <w:lang w:eastAsia="sv-SE"/>
              </w:rPr>
            </w:pPr>
          </w:p>
        </w:tc>
      </w:tr>
      <w:tr w:rsidR="00B01B6F" w:rsidRPr="009A4211" w14:paraId="7F119D16" w14:textId="77777777" w:rsidTr="00462DCF">
        <w:trPr>
          <w:gridAfter w:val="1"/>
          <w:wAfter w:w="77" w:type="dxa"/>
          <w:cantSplit/>
          <w:jc w:val="center"/>
        </w:trPr>
        <w:tc>
          <w:tcPr>
            <w:tcW w:w="2721" w:type="dxa"/>
            <w:gridSpan w:val="2"/>
          </w:tcPr>
          <w:p w14:paraId="3E1858C7" w14:textId="77777777" w:rsidR="00B01B6F" w:rsidRPr="009A4211" w:rsidRDefault="00B01B6F" w:rsidP="00462DCF">
            <w:pPr>
              <w:pStyle w:val="TAL"/>
              <w:rPr>
                <w:rFonts w:cs="v4.2.0"/>
              </w:rPr>
            </w:pPr>
            <w:r w:rsidRPr="009A4211">
              <w:rPr>
                <w:rFonts w:cs="v4.2.0"/>
              </w:rPr>
              <w:t>6.5A.1.4 Occupied bandwidth for CA (5UL CA)</w:t>
            </w:r>
          </w:p>
        </w:tc>
        <w:tc>
          <w:tcPr>
            <w:tcW w:w="3628" w:type="dxa"/>
            <w:gridSpan w:val="2"/>
          </w:tcPr>
          <w:p w14:paraId="4712AA93" w14:textId="77777777" w:rsidR="00B01B6F" w:rsidRPr="009A4211" w:rsidRDefault="00B01B6F" w:rsidP="00462DCF">
            <w:pPr>
              <w:pStyle w:val="TAL"/>
              <w:rPr>
                <w:rFonts w:cs="v4.2.0"/>
                <w:u w:val="single"/>
              </w:rPr>
            </w:pPr>
            <w:r w:rsidRPr="009A4211">
              <w:rPr>
                <w:rFonts w:cs="v4.2.0"/>
                <w:u w:val="single"/>
              </w:rPr>
              <w:t>Intra-band contiguous CA</w:t>
            </w:r>
          </w:p>
          <w:p w14:paraId="3226B2E7"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AA182B" w14:textId="77777777" w:rsidR="00B01B6F" w:rsidRPr="009A4211" w:rsidRDefault="00B01B6F" w:rsidP="00462DCF">
            <w:pPr>
              <w:pStyle w:val="TAL"/>
              <w:rPr>
                <w:rFonts w:cs="v4.2.0"/>
              </w:rPr>
            </w:pPr>
            <w:r w:rsidRPr="009A4211">
              <w:rPr>
                <w:rFonts w:cs="v4.2.0"/>
              </w:rPr>
              <w:t>Same as 6.5A.1.1</w:t>
            </w:r>
          </w:p>
          <w:p w14:paraId="456DF1B4" w14:textId="77777777" w:rsidR="00B01B6F" w:rsidRPr="009A4211" w:rsidRDefault="00B01B6F" w:rsidP="00462DCF">
            <w:pPr>
              <w:pStyle w:val="TAL"/>
              <w:rPr>
                <w:rFonts w:cs="v4.2.0"/>
              </w:rPr>
            </w:pPr>
          </w:p>
          <w:p w14:paraId="25DE5631"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9D5A6F" w14:textId="77777777" w:rsidR="00B01B6F" w:rsidRPr="009A4211" w:rsidRDefault="00B01B6F" w:rsidP="00462DCF">
            <w:pPr>
              <w:pStyle w:val="TAL"/>
              <w:rPr>
                <w:rFonts w:cs="v4.2.0"/>
              </w:rPr>
            </w:pPr>
            <w:r w:rsidRPr="009A4211">
              <w:rPr>
                <w:rFonts w:cs="v4.2.0"/>
              </w:rPr>
              <w:t>TBD</w:t>
            </w:r>
          </w:p>
          <w:p w14:paraId="78A33CD9" w14:textId="77777777" w:rsidR="00B01B6F" w:rsidRPr="009A4211" w:rsidRDefault="00B01B6F" w:rsidP="00462DCF">
            <w:pPr>
              <w:pStyle w:val="TAL"/>
              <w:rPr>
                <w:rFonts w:cs="v4.2.0"/>
              </w:rPr>
            </w:pPr>
          </w:p>
          <w:p w14:paraId="29623995" w14:textId="77777777" w:rsidR="00B01B6F" w:rsidRPr="009A4211" w:rsidRDefault="00B01B6F" w:rsidP="00462DCF">
            <w:pPr>
              <w:pStyle w:val="TAL"/>
              <w:rPr>
                <w:rFonts w:cs="v4.2.0"/>
                <w:u w:val="single"/>
              </w:rPr>
            </w:pPr>
            <w:r w:rsidRPr="009A4211">
              <w:rPr>
                <w:rFonts w:cs="v4.2.0"/>
                <w:u w:val="single"/>
              </w:rPr>
              <w:t>Intra-band non-contiguous, Inter-band CA</w:t>
            </w:r>
          </w:p>
          <w:p w14:paraId="3847E092" w14:textId="77777777" w:rsidR="00B01B6F" w:rsidRPr="009A4211" w:rsidRDefault="00B01B6F" w:rsidP="00462DCF">
            <w:pPr>
              <w:pStyle w:val="TAL"/>
              <w:rPr>
                <w:rFonts w:cs="v4.2.0"/>
              </w:rPr>
            </w:pPr>
            <w:r w:rsidRPr="009A4211">
              <w:rPr>
                <w:rFonts w:cs="v4.2.0"/>
              </w:rPr>
              <w:t>TBD</w:t>
            </w:r>
          </w:p>
        </w:tc>
        <w:tc>
          <w:tcPr>
            <w:tcW w:w="2949" w:type="dxa"/>
            <w:gridSpan w:val="2"/>
          </w:tcPr>
          <w:p w14:paraId="387F19E8" w14:textId="77777777" w:rsidR="00B01B6F" w:rsidRPr="009A4211" w:rsidRDefault="00B01B6F" w:rsidP="00462DCF">
            <w:pPr>
              <w:pStyle w:val="TAL"/>
              <w:rPr>
                <w:rFonts w:cs="Arial"/>
                <w:snapToGrid w:val="0"/>
                <w:lang w:eastAsia="sv-SE"/>
              </w:rPr>
            </w:pPr>
          </w:p>
        </w:tc>
      </w:tr>
      <w:tr w:rsidR="00B01B6F" w:rsidRPr="009A4211" w14:paraId="5EC7DA68" w14:textId="77777777" w:rsidTr="00462DCF">
        <w:trPr>
          <w:gridAfter w:val="1"/>
          <w:wAfter w:w="77" w:type="dxa"/>
          <w:cantSplit/>
          <w:jc w:val="center"/>
        </w:trPr>
        <w:tc>
          <w:tcPr>
            <w:tcW w:w="2721" w:type="dxa"/>
            <w:gridSpan w:val="2"/>
          </w:tcPr>
          <w:p w14:paraId="61C463F4" w14:textId="77777777" w:rsidR="00B01B6F" w:rsidRPr="009A4211" w:rsidRDefault="00B01B6F" w:rsidP="00462DCF">
            <w:pPr>
              <w:pStyle w:val="TAL"/>
              <w:rPr>
                <w:rFonts w:cs="v4.2.0"/>
              </w:rPr>
            </w:pPr>
            <w:r w:rsidRPr="009A4211">
              <w:rPr>
                <w:rFonts w:cs="v4.2.0"/>
              </w:rPr>
              <w:t>6.5A.1.5 Occupied bandwidth for CA (6UL CA)</w:t>
            </w:r>
          </w:p>
        </w:tc>
        <w:tc>
          <w:tcPr>
            <w:tcW w:w="3628" w:type="dxa"/>
            <w:gridSpan w:val="2"/>
          </w:tcPr>
          <w:p w14:paraId="463B775C" w14:textId="77777777" w:rsidR="00B01B6F" w:rsidRPr="009A4211" w:rsidRDefault="00B01B6F" w:rsidP="00462DCF">
            <w:pPr>
              <w:pStyle w:val="TAL"/>
              <w:rPr>
                <w:rFonts w:cs="v4.2.0"/>
                <w:u w:val="single"/>
              </w:rPr>
            </w:pPr>
            <w:r w:rsidRPr="009A4211">
              <w:rPr>
                <w:rFonts w:cs="v4.2.0"/>
                <w:u w:val="single"/>
              </w:rPr>
              <w:t>Intra-band contiguous CA</w:t>
            </w:r>
          </w:p>
          <w:p w14:paraId="725ED797"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81AD86" w14:textId="77777777" w:rsidR="00B01B6F" w:rsidRPr="009A4211" w:rsidRDefault="00B01B6F" w:rsidP="00462DCF">
            <w:pPr>
              <w:pStyle w:val="TAL"/>
              <w:rPr>
                <w:rFonts w:cs="v4.2.0"/>
              </w:rPr>
            </w:pPr>
            <w:r w:rsidRPr="009A4211">
              <w:rPr>
                <w:rFonts w:cs="v4.2.0"/>
              </w:rPr>
              <w:t>Same as 6.5A.1.1</w:t>
            </w:r>
          </w:p>
          <w:p w14:paraId="78EAB648" w14:textId="77777777" w:rsidR="00B01B6F" w:rsidRPr="009A4211" w:rsidRDefault="00B01B6F" w:rsidP="00462DCF">
            <w:pPr>
              <w:pStyle w:val="TAL"/>
              <w:rPr>
                <w:rFonts w:cs="v4.2.0"/>
              </w:rPr>
            </w:pPr>
          </w:p>
          <w:p w14:paraId="5F5FE8BB"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704272" w14:textId="77777777" w:rsidR="00B01B6F" w:rsidRPr="009A4211" w:rsidRDefault="00B01B6F" w:rsidP="00462DCF">
            <w:pPr>
              <w:pStyle w:val="TAL"/>
              <w:rPr>
                <w:rFonts w:cs="v4.2.0"/>
              </w:rPr>
            </w:pPr>
            <w:r w:rsidRPr="009A4211">
              <w:rPr>
                <w:rFonts w:cs="v4.2.0"/>
              </w:rPr>
              <w:t>TBD</w:t>
            </w:r>
          </w:p>
          <w:p w14:paraId="56B1FA8F" w14:textId="77777777" w:rsidR="00B01B6F" w:rsidRPr="009A4211" w:rsidRDefault="00B01B6F" w:rsidP="00462DCF">
            <w:pPr>
              <w:pStyle w:val="TAL"/>
              <w:rPr>
                <w:rFonts w:cs="v4.2.0"/>
              </w:rPr>
            </w:pPr>
          </w:p>
          <w:p w14:paraId="04E63691" w14:textId="77777777" w:rsidR="00B01B6F" w:rsidRPr="009A4211" w:rsidRDefault="00B01B6F" w:rsidP="00462DCF">
            <w:pPr>
              <w:pStyle w:val="TAL"/>
              <w:rPr>
                <w:rFonts w:cs="v4.2.0"/>
                <w:u w:val="single"/>
              </w:rPr>
            </w:pPr>
            <w:r w:rsidRPr="009A4211">
              <w:rPr>
                <w:rFonts w:cs="v4.2.0"/>
                <w:u w:val="single"/>
              </w:rPr>
              <w:t>Intra-band non-contiguous, Inter-band CA</w:t>
            </w:r>
          </w:p>
          <w:p w14:paraId="0EC7FA66" w14:textId="77777777" w:rsidR="00B01B6F" w:rsidRPr="009A4211" w:rsidRDefault="00B01B6F" w:rsidP="00462DCF">
            <w:pPr>
              <w:pStyle w:val="TAL"/>
              <w:rPr>
                <w:rFonts w:cs="v4.2.0"/>
              </w:rPr>
            </w:pPr>
            <w:r w:rsidRPr="009A4211">
              <w:rPr>
                <w:rFonts w:cs="v4.2.0"/>
              </w:rPr>
              <w:t>TBD</w:t>
            </w:r>
          </w:p>
        </w:tc>
        <w:tc>
          <w:tcPr>
            <w:tcW w:w="2949" w:type="dxa"/>
            <w:gridSpan w:val="2"/>
          </w:tcPr>
          <w:p w14:paraId="28DDC47E" w14:textId="77777777" w:rsidR="00B01B6F" w:rsidRPr="009A4211" w:rsidRDefault="00B01B6F" w:rsidP="00462DCF">
            <w:pPr>
              <w:pStyle w:val="TAL"/>
              <w:rPr>
                <w:rFonts w:cs="Arial"/>
                <w:snapToGrid w:val="0"/>
                <w:lang w:eastAsia="sv-SE"/>
              </w:rPr>
            </w:pPr>
          </w:p>
        </w:tc>
      </w:tr>
      <w:tr w:rsidR="00B01B6F" w:rsidRPr="009A4211" w14:paraId="12480E43" w14:textId="77777777" w:rsidTr="00462DCF">
        <w:trPr>
          <w:gridAfter w:val="1"/>
          <w:wAfter w:w="77" w:type="dxa"/>
          <w:cantSplit/>
          <w:jc w:val="center"/>
        </w:trPr>
        <w:tc>
          <w:tcPr>
            <w:tcW w:w="2721" w:type="dxa"/>
            <w:gridSpan w:val="2"/>
          </w:tcPr>
          <w:p w14:paraId="3412B04F" w14:textId="77777777" w:rsidR="00B01B6F" w:rsidRPr="009A4211" w:rsidRDefault="00B01B6F" w:rsidP="00462DCF">
            <w:pPr>
              <w:pStyle w:val="TAL"/>
              <w:rPr>
                <w:rFonts w:cs="v4.2.0"/>
              </w:rPr>
            </w:pPr>
            <w:r w:rsidRPr="009A4211">
              <w:rPr>
                <w:rFonts w:cs="v4.2.0"/>
              </w:rPr>
              <w:t>6.5A.1.6 Occupied bandwidth for CA (7UL CA)</w:t>
            </w:r>
          </w:p>
        </w:tc>
        <w:tc>
          <w:tcPr>
            <w:tcW w:w="3628" w:type="dxa"/>
            <w:gridSpan w:val="2"/>
          </w:tcPr>
          <w:p w14:paraId="4C028916" w14:textId="77777777" w:rsidR="00B01B6F" w:rsidRPr="009A4211" w:rsidRDefault="00B01B6F" w:rsidP="00462DCF">
            <w:pPr>
              <w:pStyle w:val="TAL"/>
              <w:rPr>
                <w:rFonts w:cs="v4.2.0"/>
                <w:u w:val="single"/>
              </w:rPr>
            </w:pPr>
            <w:r w:rsidRPr="009A4211">
              <w:rPr>
                <w:rFonts w:cs="v4.2.0"/>
                <w:u w:val="single"/>
              </w:rPr>
              <w:t>Intra-band contiguous CA</w:t>
            </w:r>
          </w:p>
          <w:p w14:paraId="1851E849"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490373" w14:textId="77777777" w:rsidR="00B01B6F" w:rsidRPr="009A4211" w:rsidRDefault="00B01B6F" w:rsidP="00462DCF">
            <w:pPr>
              <w:pStyle w:val="TAL"/>
              <w:rPr>
                <w:rFonts w:cs="v4.2.0"/>
              </w:rPr>
            </w:pPr>
            <w:r w:rsidRPr="009A4211">
              <w:rPr>
                <w:rFonts w:cs="v4.2.0"/>
              </w:rPr>
              <w:t>Same as 6.5A.1.1</w:t>
            </w:r>
          </w:p>
          <w:p w14:paraId="21161ED5" w14:textId="77777777" w:rsidR="00B01B6F" w:rsidRPr="009A4211" w:rsidRDefault="00B01B6F" w:rsidP="00462DCF">
            <w:pPr>
              <w:pStyle w:val="TAL"/>
              <w:rPr>
                <w:rFonts w:cs="v4.2.0"/>
              </w:rPr>
            </w:pPr>
          </w:p>
          <w:p w14:paraId="68A992DD"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741F0C" w14:textId="77777777" w:rsidR="00B01B6F" w:rsidRPr="009A4211" w:rsidRDefault="00B01B6F" w:rsidP="00462DCF">
            <w:pPr>
              <w:pStyle w:val="TAL"/>
              <w:rPr>
                <w:rFonts w:cs="v4.2.0"/>
              </w:rPr>
            </w:pPr>
            <w:r w:rsidRPr="009A4211">
              <w:rPr>
                <w:rFonts w:cs="v4.2.0"/>
              </w:rPr>
              <w:t>TBD</w:t>
            </w:r>
          </w:p>
          <w:p w14:paraId="1DD7E561" w14:textId="77777777" w:rsidR="00B01B6F" w:rsidRPr="009A4211" w:rsidRDefault="00B01B6F" w:rsidP="00462DCF">
            <w:pPr>
              <w:pStyle w:val="TAL"/>
              <w:rPr>
                <w:rFonts w:cs="v4.2.0"/>
              </w:rPr>
            </w:pPr>
          </w:p>
          <w:p w14:paraId="7E8781CB" w14:textId="77777777" w:rsidR="00B01B6F" w:rsidRPr="009A4211" w:rsidRDefault="00B01B6F" w:rsidP="00462DCF">
            <w:pPr>
              <w:pStyle w:val="TAL"/>
              <w:rPr>
                <w:rFonts w:cs="v4.2.0"/>
                <w:u w:val="single"/>
              </w:rPr>
            </w:pPr>
            <w:r w:rsidRPr="009A4211">
              <w:rPr>
                <w:rFonts w:cs="v4.2.0"/>
                <w:u w:val="single"/>
              </w:rPr>
              <w:t>Intra-band non-contiguous, Inter-band CA</w:t>
            </w:r>
          </w:p>
          <w:p w14:paraId="2F8B347F" w14:textId="77777777" w:rsidR="00B01B6F" w:rsidRPr="009A4211" w:rsidRDefault="00B01B6F" w:rsidP="00462DCF">
            <w:pPr>
              <w:pStyle w:val="TAL"/>
              <w:rPr>
                <w:rFonts w:cs="v4.2.0"/>
              </w:rPr>
            </w:pPr>
            <w:r w:rsidRPr="009A4211">
              <w:rPr>
                <w:rFonts w:cs="v4.2.0"/>
              </w:rPr>
              <w:t>TBD</w:t>
            </w:r>
          </w:p>
        </w:tc>
        <w:tc>
          <w:tcPr>
            <w:tcW w:w="2949" w:type="dxa"/>
            <w:gridSpan w:val="2"/>
          </w:tcPr>
          <w:p w14:paraId="0A69A769" w14:textId="77777777" w:rsidR="00B01B6F" w:rsidRPr="009A4211" w:rsidRDefault="00B01B6F" w:rsidP="00462DCF">
            <w:pPr>
              <w:pStyle w:val="TAL"/>
              <w:rPr>
                <w:rFonts w:cs="Arial"/>
                <w:snapToGrid w:val="0"/>
                <w:lang w:eastAsia="sv-SE"/>
              </w:rPr>
            </w:pPr>
          </w:p>
        </w:tc>
      </w:tr>
      <w:tr w:rsidR="00B01B6F" w:rsidRPr="009A4211" w14:paraId="63372824" w14:textId="77777777" w:rsidTr="00462DCF">
        <w:trPr>
          <w:gridAfter w:val="1"/>
          <w:wAfter w:w="77" w:type="dxa"/>
          <w:cantSplit/>
          <w:jc w:val="center"/>
        </w:trPr>
        <w:tc>
          <w:tcPr>
            <w:tcW w:w="2721" w:type="dxa"/>
            <w:gridSpan w:val="2"/>
          </w:tcPr>
          <w:p w14:paraId="7157CCC5" w14:textId="77777777" w:rsidR="00B01B6F" w:rsidRPr="009A4211" w:rsidRDefault="00B01B6F" w:rsidP="00462DCF">
            <w:pPr>
              <w:pStyle w:val="TAL"/>
              <w:rPr>
                <w:rFonts w:cs="v4.2.0"/>
              </w:rPr>
            </w:pPr>
            <w:r w:rsidRPr="009A4211">
              <w:rPr>
                <w:rFonts w:cs="v4.2.0"/>
              </w:rPr>
              <w:lastRenderedPageBreak/>
              <w:t>6.5A.1.7 Occupied bandwidth for CA (8UL CA)</w:t>
            </w:r>
          </w:p>
        </w:tc>
        <w:tc>
          <w:tcPr>
            <w:tcW w:w="3628" w:type="dxa"/>
            <w:gridSpan w:val="2"/>
          </w:tcPr>
          <w:p w14:paraId="505796C1" w14:textId="77777777" w:rsidR="00B01B6F" w:rsidRPr="009A4211" w:rsidRDefault="00B01B6F" w:rsidP="00462DCF">
            <w:pPr>
              <w:pStyle w:val="TAL"/>
              <w:rPr>
                <w:rFonts w:cs="v4.2.0"/>
                <w:u w:val="single"/>
              </w:rPr>
            </w:pPr>
            <w:r w:rsidRPr="009A4211">
              <w:rPr>
                <w:rFonts w:cs="v4.2.0"/>
                <w:u w:val="single"/>
              </w:rPr>
              <w:t>Intra-band contiguous CA</w:t>
            </w:r>
          </w:p>
          <w:p w14:paraId="4B3F4740"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9D339F" w14:textId="77777777" w:rsidR="00B01B6F" w:rsidRPr="009A4211" w:rsidRDefault="00B01B6F" w:rsidP="00462DCF">
            <w:pPr>
              <w:pStyle w:val="TAL"/>
              <w:rPr>
                <w:rFonts w:cs="v4.2.0"/>
              </w:rPr>
            </w:pPr>
            <w:r w:rsidRPr="009A4211">
              <w:rPr>
                <w:rFonts w:cs="v4.2.0"/>
              </w:rPr>
              <w:t>Same as 6.5A.1.1</w:t>
            </w:r>
          </w:p>
          <w:p w14:paraId="0AD23EA5" w14:textId="77777777" w:rsidR="00B01B6F" w:rsidRPr="009A4211" w:rsidRDefault="00B01B6F" w:rsidP="00462DCF">
            <w:pPr>
              <w:pStyle w:val="TAL"/>
              <w:rPr>
                <w:rFonts w:cs="v4.2.0"/>
              </w:rPr>
            </w:pPr>
          </w:p>
          <w:p w14:paraId="3EB9F84A"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76F922" w14:textId="77777777" w:rsidR="00B01B6F" w:rsidRPr="009A4211" w:rsidRDefault="00B01B6F" w:rsidP="00462DCF">
            <w:pPr>
              <w:pStyle w:val="TAL"/>
              <w:rPr>
                <w:rFonts w:cs="v4.2.0"/>
              </w:rPr>
            </w:pPr>
            <w:r w:rsidRPr="009A4211">
              <w:rPr>
                <w:rFonts w:cs="v4.2.0"/>
              </w:rPr>
              <w:t>TBD</w:t>
            </w:r>
          </w:p>
          <w:p w14:paraId="12408DC8" w14:textId="77777777" w:rsidR="00B01B6F" w:rsidRPr="009A4211" w:rsidRDefault="00B01B6F" w:rsidP="00462DCF">
            <w:pPr>
              <w:pStyle w:val="TAL"/>
              <w:rPr>
                <w:rFonts w:cs="v4.2.0"/>
              </w:rPr>
            </w:pPr>
          </w:p>
          <w:p w14:paraId="518BF205" w14:textId="77777777" w:rsidR="00B01B6F" w:rsidRPr="009A4211" w:rsidRDefault="00B01B6F" w:rsidP="00462DCF">
            <w:pPr>
              <w:pStyle w:val="TAL"/>
              <w:rPr>
                <w:rFonts w:cs="v4.2.0"/>
                <w:u w:val="single"/>
              </w:rPr>
            </w:pPr>
            <w:r w:rsidRPr="009A4211">
              <w:rPr>
                <w:rFonts w:cs="v4.2.0"/>
                <w:u w:val="single"/>
              </w:rPr>
              <w:t>Intra-band non-contiguous, Inter-band CA</w:t>
            </w:r>
          </w:p>
          <w:p w14:paraId="00D084C9" w14:textId="77777777" w:rsidR="00B01B6F" w:rsidRPr="009A4211" w:rsidRDefault="00B01B6F" w:rsidP="00462DCF">
            <w:pPr>
              <w:pStyle w:val="TAL"/>
              <w:rPr>
                <w:rFonts w:cs="v4.2.0"/>
              </w:rPr>
            </w:pPr>
            <w:r w:rsidRPr="009A4211">
              <w:rPr>
                <w:rFonts w:cs="v4.2.0"/>
              </w:rPr>
              <w:t>TBD</w:t>
            </w:r>
          </w:p>
        </w:tc>
        <w:tc>
          <w:tcPr>
            <w:tcW w:w="2949" w:type="dxa"/>
            <w:gridSpan w:val="2"/>
          </w:tcPr>
          <w:p w14:paraId="5A82B3C3" w14:textId="77777777" w:rsidR="00B01B6F" w:rsidRPr="009A4211" w:rsidRDefault="00B01B6F" w:rsidP="00462DCF">
            <w:pPr>
              <w:pStyle w:val="TAL"/>
              <w:rPr>
                <w:rFonts w:cs="Arial"/>
                <w:snapToGrid w:val="0"/>
                <w:lang w:eastAsia="sv-SE"/>
              </w:rPr>
            </w:pPr>
          </w:p>
        </w:tc>
      </w:tr>
      <w:tr w:rsidR="00B01B6F" w:rsidRPr="009A4211" w14:paraId="7F17C49F" w14:textId="77777777" w:rsidTr="00462DCF">
        <w:trPr>
          <w:gridAfter w:val="1"/>
          <w:wAfter w:w="77" w:type="dxa"/>
          <w:cantSplit/>
          <w:jc w:val="center"/>
        </w:trPr>
        <w:tc>
          <w:tcPr>
            <w:tcW w:w="2721" w:type="dxa"/>
            <w:gridSpan w:val="2"/>
          </w:tcPr>
          <w:p w14:paraId="560BCC63" w14:textId="77777777" w:rsidR="00B01B6F" w:rsidRPr="009A4211" w:rsidRDefault="00B01B6F" w:rsidP="00462DCF">
            <w:pPr>
              <w:pStyle w:val="TAL"/>
              <w:rPr>
                <w:rFonts w:cs="v4.2.0"/>
              </w:rPr>
            </w:pPr>
            <w:r w:rsidRPr="009A4211">
              <w:rPr>
                <w:rFonts w:cs="v4.2.0"/>
              </w:rPr>
              <w:t>6.5A.2.1.1 Spectrum Emission Mask for CA (2UL CA)</w:t>
            </w:r>
          </w:p>
        </w:tc>
        <w:tc>
          <w:tcPr>
            <w:tcW w:w="3628" w:type="dxa"/>
            <w:gridSpan w:val="2"/>
          </w:tcPr>
          <w:p w14:paraId="1DACCD9B" w14:textId="77777777" w:rsidR="00B01B6F" w:rsidRPr="009A4211" w:rsidRDefault="00B01B6F" w:rsidP="00462DCF">
            <w:pPr>
              <w:pStyle w:val="TAL"/>
              <w:rPr>
                <w:rFonts w:cs="v4.2.0"/>
                <w:u w:val="single"/>
              </w:rPr>
            </w:pPr>
            <w:r w:rsidRPr="009A4211">
              <w:rPr>
                <w:rFonts w:cs="v4.2.0"/>
                <w:u w:val="single"/>
              </w:rPr>
              <w:t>Intra-band contiguous CA</w:t>
            </w:r>
          </w:p>
          <w:p w14:paraId="09586C68"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4394FF" w14:textId="77777777" w:rsidR="00B01B6F" w:rsidRPr="009A4211" w:rsidRDefault="00B01B6F" w:rsidP="00462DCF">
            <w:pPr>
              <w:pStyle w:val="TAL"/>
              <w:rPr>
                <w:rFonts w:cs="v4.2.0"/>
              </w:rPr>
            </w:pPr>
            <w:r w:rsidRPr="009A4211">
              <w:rPr>
                <w:rFonts w:cs="v4.2.0"/>
              </w:rPr>
              <w:t>Same as 6.5.2.1</w:t>
            </w:r>
          </w:p>
          <w:p w14:paraId="5BB7AB7D" w14:textId="77777777" w:rsidR="00B01B6F" w:rsidRPr="009A4211" w:rsidRDefault="00B01B6F" w:rsidP="00462DCF">
            <w:pPr>
              <w:pStyle w:val="TAL"/>
              <w:rPr>
                <w:rFonts w:cs="v4.2.0"/>
              </w:rPr>
            </w:pPr>
          </w:p>
          <w:p w14:paraId="303AC4BC"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99A3078" w14:textId="77777777" w:rsidR="00B01B6F" w:rsidRPr="009A4211" w:rsidRDefault="00B01B6F" w:rsidP="00462DCF">
            <w:pPr>
              <w:pStyle w:val="TAL"/>
              <w:rPr>
                <w:rFonts w:cs="v4.2.0"/>
              </w:rPr>
            </w:pPr>
            <w:r w:rsidRPr="009A4211">
              <w:rPr>
                <w:rFonts w:cs="v4.2.0"/>
              </w:rPr>
              <w:t>TBD</w:t>
            </w:r>
          </w:p>
          <w:p w14:paraId="0B425313" w14:textId="77777777" w:rsidR="00B01B6F" w:rsidRPr="009A4211" w:rsidRDefault="00B01B6F" w:rsidP="00462DCF">
            <w:pPr>
              <w:pStyle w:val="TAL"/>
              <w:rPr>
                <w:rFonts w:cs="v4.2.0"/>
              </w:rPr>
            </w:pPr>
          </w:p>
          <w:p w14:paraId="0A79AD76" w14:textId="77777777" w:rsidR="00B01B6F" w:rsidRPr="009A4211" w:rsidRDefault="00B01B6F" w:rsidP="00462DCF">
            <w:pPr>
              <w:pStyle w:val="TAL"/>
              <w:rPr>
                <w:rFonts w:cs="v4.2.0"/>
                <w:u w:val="single"/>
              </w:rPr>
            </w:pPr>
            <w:r w:rsidRPr="009A4211">
              <w:rPr>
                <w:rFonts w:cs="v4.2.0"/>
                <w:u w:val="single"/>
              </w:rPr>
              <w:t>Intra-band non-contiguous, Inter-band CA</w:t>
            </w:r>
          </w:p>
          <w:p w14:paraId="79004C20" w14:textId="77777777" w:rsidR="00B01B6F" w:rsidRPr="009A4211" w:rsidRDefault="00B01B6F" w:rsidP="00462DCF">
            <w:pPr>
              <w:pStyle w:val="TAL"/>
              <w:rPr>
                <w:rFonts w:cs="v4.2.0"/>
              </w:rPr>
            </w:pPr>
            <w:r w:rsidRPr="009A4211">
              <w:rPr>
                <w:rFonts w:cs="v4.2.0"/>
              </w:rPr>
              <w:t>TBD</w:t>
            </w:r>
          </w:p>
        </w:tc>
        <w:tc>
          <w:tcPr>
            <w:tcW w:w="2949" w:type="dxa"/>
            <w:gridSpan w:val="2"/>
          </w:tcPr>
          <w:p w14:paraId="1B7553AD" w14:textId="77777777" w:rsidR="00B01B6F" w:rsidRPr="009A4211" w:rsidRDefault="00B01B6F" w:rsidP="00462DCF">
            <w:pPr>
              <w:pStyle w:val="TAL"/>
              <w:rPr>
                <w:rFonts w:cs="Arial"/>
                <w:snapToGrid w:val="0"/>
                <w:lang w:eastAsia="sv-SE"/>
              </w:rPr>
            </w:pPr>
          </w:p>
        </w:tc>
      </w:tr>
      <w:tr w:rsidR="00B01B6F" w:rsidRPr="009A4211" w14:paraId="35AB07C0" w14:textId="77777777" w:rsidTr="00462DCF">
        <w:trPr>
          <w:gridAfter w:val="1"/>
          <w:wAfter w:w="77" w:type="dxa"/>
          <w:cantSplit/>
          <w:jc w:val="center"/>
        </w:trPr>
        <w:tc>
          <w:tcPr>
            <w:tcW w:w="2721" w:type="dxa"/>
            <w:gridSpan w:val="2"/>
          </w:tcPr>
          <w:p w14:paraId="4DDF117B" w14:textId="77777777" w:rsidR="00B01B6F" w:rsidRPr="009A4211" w:rsidRDefault="00B01B6F" w:rsidP="00462DCF">
            <w:pPr>
              <w:pStyle w:val="TAL"/>
              <w:rPr>
                <w:rFonts w:cs="v4.2.0"/>
              </w:rPr>
            </w:pPr>
            <w:r w:rsidRPr="009A4211">
              <w:rPr>
                <w:rFonts w:cs="v4.2.0"/>
              </w:rPr>
              <w:t>6.5A.2.1.2 Spectrum Emission Mask for CA (3UL CA)</w:t>
            </w:r>
          </w:p>
        </w:tc>
        <w:tc>
          <w:tcPr>
            <w:tcW w:w="3628" w:type="dxa"/>
            <w:gridSpan w:val="2"/>
          </w:tcPr>
          <w:p w14:paraId="01AE7022" w14:textId="77777777" w:rsidR="00B01B6F" w:rsidRPr="009A4211" w:rsidRDefault="00B01B6F" w:rsidP="00462DCF">
            <w:pPr>
              <w:pStyle w:val="TAL"/>
              <w:rPr>
                <w:rFonts w:cs="v4.2.0"/>
                <w:u w:val="single"/>
              </w:rPr>
            </w:pPr>
            <w:r w:rsidRPr="009A4211">
              <w:rPr>
                <w:rFonts w:cs="v4.2.0"/>
                <w:u w:val="single"/>
              </w:rPr>
              <w:t>Intra-band contiguous CA</w:t>
            </w:r>
          </w:p>
          <w:p w14:paraId="1C1070AA"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BEF8F6" w14:textId="77777777" w:rsidR="00B01B6F" w:rsidRPr="009A4211" w:rsidRDefault="00B01B6F" w:rsidP="00462DCF">
            <w:pPr>
              <w:pStyle w:val="TAL"/>
              <w:rPr>
                <w:rFonts w:cs="v4.2.0"/>
              </w:rPr>
            </w:pPr>
            <w:r w:rsidRPr="009A4211">
              <w:rPr>
                <w:rFonts w:cs="v4.2.0"/>
              </w:rPr>
              <w:t>Same as 6.5.2.1</w:t>
            </w:r>
          </w:p>
          <w:p w14:paraId="6261BF9F" w14:textId="77777777" w:rsidR="00B01B6F" w:rsidRPr="009A4211" w:rsidRDefault="00B01B6F" w:rsidP="00462DCF">
            <w:pPr>
              <w:pStyle w:val="TAL"/>
              <w:rPr>
                <w:rFonts w:cs="v4.2.0"/>
              </w:rPr>
            </w:pPr>
          </w:p>
          <w:p w14:paraId="5B0110D3"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EF553A" w14:textId="77777777" w:rsidR="00B01B6F" w:rsidRPr="009A4211" w:rsidRDefault="00B01B6F" w:rsidP="00462DCF">
            <w:pPr>
              <w:pStyle w:val="TAL"/>
              <w:rPr>
                <w:rFonts w:cs="v4.2.0"/>
              </w:rPr>
            </w:pPr>
            <w:r w:rsidRPr="009A4211">
              <w:rPr>
                <w:rFonts w:cs="v4.2.0"/>
              </w:rPr>
              <w:t>TBD</w:t>
            </w:r>
          </w:p>
          <w:p w14:paraId="42A58576" w14:textId="77777777" w:rsidR="00B01B6F" w:rsidRPr="009A4211" w:rsidRDefault="00B01B6F" w:rsidP="00462DCF">
            <w:pPr>
              <w:pStyle w:val="TAL"/>
              <w:rPr>
                <w:rFonts w:cs="v4.2.0"/>
              </w:rPr>
            </w:pPr>
          </w:p>
          <w:p w14:paraId="62FDCF37" w14:textId="77777777" w:rsidR="00B01B6F" w:rsidRPr="009A4211" w:rsidRDefault="00B01B6F" w:rsidP="00462DCF">
            <w:pPr>
              <w:pStyle w:val="TAL"/>
              <w:rPr>
                <w:rFonts w:cs="v4.2.0"/>
                <w:u w:val="single"/>
              </w:rPr>
            </w:pPr>
            <w:r w:rsidRPr="009A4211">
              <w:rPr>
                <w:rFonts w:cs="v4.2.0"/>
                <w:u w:val="single"/>
              </w:rPr>
              <w:t>Intra-band non-contiguous, Inter-band CA</w:t>
            </w:r>
          </w:p>
          <w:p w14:paraId="3E035888" w14:textId="77777777" w:rsidR="00B01B6F" w:rsidRPr="009A4211" w:rsidRDefault="00B01B6F" w:rsidP="00462DCF">
            <w:pPr>
              <w:pStyle w:val="TAL"/>
              <w:rPr>
                <w:rFonts w:cs="v4.2.0"/>
              </w:rPr>
            </w:pPr>
            <w:r w:rsidRPr="009A4211">
              <w:rPr>
                <w:rFonts w:cs="v4.2.0"/>
              </w:rPr>
              <w:t>TBD</w:t>
            </w:r>
          </w:p>
        </w:tc>
        <w:tc>
          <w:tcPr>
            <w:tcW w:w="2949" w:type="dxa"/>
            <w:gridSpan w:val="2"/>
          </w:tcPr>
          <w:p w14:paraId="2168344C" w14:textId="77777777" w:rsidR="00B01B6F" w:rsidRPr="009A4211" w:rsidRDefault="00B01B6F" w:rsidP="00462DCF">
            <w:pPr>
              <w:pStyle w:val="TAL"/>
              <w:rPr>
                <w:rFonts w:cs="Arial"/>
                <w:snapToGrid w:val="0"/>
                <w:lang w:eastAsia="sv-SE"/>
              </w:rPr>
            </w:pPr>
          </w:p>
        </w:tc>
      </w:tr>
      <w:tr w:rsidR="00B01B6F" w:rsidRPr="009A4211" w14:paraId="66817D71" w14:textId="77777777" w:rsidTr="00462DCF">
        <w:trPr>
          <w:gridAfter w:val="1"/>
          <w:wAfter w:w="77" w:type="dxa"/>
          <w:cantSplit/>
          <w:jc w:val="center"/>
        </w:trPr>
        <w:tc>
          <w:tcPr>
            <w:tcW w:w="2721" w:type="dxa"/>
            <w:gridSpan w:val="2"/>
          </w:tcPr>
          <w:p w14:paraId="7D5516CE" w14:textId="77777777" w:rsidR="00B01B6F" w:rsidRPr="009A4211" w:rsidRDefault="00B01B6F" w:rsidP="00462DCF">
            <w:pPr>
              <w:pStyle w:val="TAL"/>
              <w:rPr>
                <w:rFonts w:cs="v4.2.0"/>
              </w:rPr>
            </w:pPr>
            <w:r w:rsidRPr="009A4211">
              <w:rPr>
                <w:rFonts w:cs="v4.2.0"/>
              </w:rPr>
              <w:t>6.5A.2.1.3 Spectrum Emission Mask for CA (4UL CA)</w:t>
            </w:r>
          </w:p>
        </w:tc>
        <w:tc>
          <w:tcPr>
            <w:tcW w:w="3628" w:type="dxa"/>
            <w:gridSpan w:val="2"/>
          </w:tcPr>
          <w:p w14:paraId="4458D6AB" w14:textId="77777777" w:rsidR="00B01B6F" w:rsidRPr="009A4211" w:rsidRDefault="00B01B6F" w:rsidP="00462DCF">
            <w:pPr>
              <w:pStyle w:val="TAL"/>
              <w:rPr>
                <w:rFonts w:cs="v4.2.0"/>
                <w:u w:val="single"/>
              </w:rPr>
            </w:pPr>
            <w:r w:rsidRPr="009A4211">
              <w:rPr>
                <w:rFonts w:cs="v4.2.0"/>
                <w:u w:val="single"/>
              </w:rPr>
              <w:t>Intra-band contiguous CA</w:t>
            </w:r>
          </w:p>
          <w:p w14:paraId="1F304573"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E512C3" w14:textId="77777777" w:rsidR="00B01B6F" w:rsidRPr="009A4211" w:rsidRDefault="00B01B6F" w:rsidP="00462DCF">
            <w:pPr>
              <w:pStyle w:val="TAL"/>
              <w:rPr>
                <w:rFonts w:cs="v4.2.0"/>
              </w:rPr>
            </w:pPr>
            <w:r w:rsidRPr="009A4211">
              <w:rPr>
                <w:rFonts w:cs="v4.2.0"/>
              </w:rPr>
              <w:t>Same as 6.5.2.1</w:t>
            </w:r>
          </w:p>
          <w:p w14:paraId="040D8F58" w14:textId="77777777" w:rsidR="00B01B6F" w:rsidRPr="009A4211" w:rsidRDefault="00B01B6F" w:rsidP="00462DCF">
            <w:pPr>
              <w:pStyle w:val="TAL"/>
              <w:rPr>
                <w:rFonts w:cs="v4.2.0"/>
              </w:rPr>
            </w:pPr>
          </w:p>
          <w:p w14:paraId="1740E7E8"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0D66F4" w14:textId="77777777" w:rsidR="00B01B6F" w:rsidRPr="009A4211" w:rsidRDefault="00B01B6F" w:rsidP="00462DCF">
            <w:pPr>
              <w:pStyle w:val="TAL"/>
              <w:rPr>
                <w:rFonts w:cs="v4.2.0"/>
              </w:rPr>
            </w:pPr>
            <w:r w:rsidRPr="009A4211">
              <w:rPr>
                <w:rFonts w:cs="v4.2.0"/>
              </w:rPr>
              <w:t>TBD</w:t>
            </w:r>
          </w:p>
          <w:p w14:paraId="0D3376E9" w14:textId="77777777" w:rsidR="00B01B6F" w:rsidRPr="009A4211" w:rsidRDefault="00B01B6F" w:rsidP="00462DCF">
            <w:pPr>
              <w:pStyle w:val="TAL"/>
              <w:rPr>
                <w:rFonts w:cs="v4.2.0"/>
              </w:rPr>
            </w:pPr>
          </w:p>
          <w:p w14:paraId="0A657B13" w14:textId="77777777" w:rsidR="00B01B6F" w:rsidRPr="009A4211" w:rsidRDefault="00B01B6F" w:rsidP="00462DCF">
            <w:pPr>
              <w:pStyle w:val="TAL"/>
              <w:rPr>
                <w:rFonts w:cs="v4.2.0"/>
                <w:u w:val="single"/>
              </w:rPr>
            </w:pPr>
            <w:r w:rsidRPr="009A4211">
              <w:rPr>
                <w:rFonts w:cs="v4.2.0"/>
                <w:u w:val="single"/>
              </w:rPr>
              <w:t>Intra-band non-contiguous, Inter-band CA</w:t>
            </w:r>
          </w:p>
          <w:p w14:paraId="722F44BE" w14:textId="77777777" w:rsidR="00B01B6F" w:rsidRPr="009A4211" w:rsidRDefault="00B01B6F" w:rsidP="00462DCF">
            <w:pPr>
              <w:pStyle w:val="TAL"/>
              <w:rPr>
                <w:rFonts w:cs="v4.2.0"/>
              </w:rPr>
            </w:pPr>
            <w:r w:rsidRPr="009A4211">
              <w:rPr>
                <w:rFonts w:cs="v4.2.0"/>
              </w:rPr>
              <w:t>TBD</w:t>
            </w:r>
          </w:p>
        </w:tc>
        <w:tc>
          <w:tcPr>
            <w:tcW w:w="2949" w:type="dxa"/>
            <w:gridSpan w:val="2"/>
          </w:tcPr>
          <w:p w14:paraId="1A6D19BF" w14:textId="77777777" w:rsidR="00B01B6F" w:rsidRPr="009A4211" w:rsidRDefault="00B01B6F" w:rsidP="00462DCF">
            <w:pPr>
              <w:pStyle w:val="TAL"/>
              <w:rPr>
                <w:rFonts w:cs="Arial"/>
                <w:snapToGrid w:val="0"/>
                <w:lang w:eastAsia="sv-SE"/>
              </w:rPr>
            </w:pPr>
          </w:p>
        </w:tc>
      </w:tr>
      <w:tr w:rsidR="00B01B6F" w:rsidRPr="009A4211" w14:paraId="77D64F64" w14:textId="77777777" w:rsidTr="00462DCF">
        <w:trPr>
          <w:gridAfter w:val="1"/>
          <w:wAfter w:w="77" w:type="dxa"/>
          <w:cantSplit/>
          <w:jc w:val="center"/>
        </w:trPr>
        <w:tc>
          <w:tcPr>
            <w:tcW w:w="2721" w:type="dxa"/>
            <w:gridSpan w:val="2"/>
          </w:tcPr>
          <w:p w14:paraId="10B635B7" w14:textId="77777777" w:rsidR="00B01B6F" w:rsidRPr="009A4211" w:rsidRDefault="00B01B6F" w:rsidP="00462DCF">
            <w:pPr>
              <w:pStyle w:val="TAL"/>
              <w:rPr>
                <w:rFonts w:cs="v4.2.0"/>
              </w:rPr>
            </w:pPr>
            <w:r w:rsidRPr="009A4211">
              <w:rPr>
                <w:rFonts w:cs="v4.2.0"/>
              </w:rPr>
              <w:t>6.5A.2.1.4 Spectrum Emission Mask for CA (5UL CA)</w:t>
            </w:r>
          </w:p>
        </w:tc>
        <w:tc>
          <w:tcPr>
            <w:tcW w:w="3628" w:type="dxa"/>
            <w:gridSpan w:val="2"/>
          </w:tcPr>
          <w:p w14:paraId="393762E8" w14:textId="77777777" w:rsidR="00B01B6F" w:rsidRPr="009A4211" w:rsidRDefault="00B01B6F" w:rsidP="00462DCF">
            <w:pPr>
              <w:pStyle w:val="TAL"/>
              <w:rPr>
                <w:rFonts w:cs="v4.2.0"/>
              </w:rPr>
            </w:pPr>
            <w:r w:rsidRPr="009A4211">
              <w:rPr>
                <w:rFonts w:cs="v4.2.0"/>
              </w:rPr>
              <w:t>TBD</w:t>
            </w:r>
          </w:p>
        </w:tc>
        <w:tc>
          <w:tcPr>
            <w:tcW w:w="2949" w:type="dxa"/>
            <w:gridSpan w:val="2"/>
          </w:tcPr>
          <w:p w14:paraId="1CDA2551" w14:textId="77777777" w:rsidR="00B01B6F" w:rsidRPr="009A4211" w:rsidRDefault="00B01B6F" w:rsidP="00462DCF">
            <w:pPr>
              <w:pStyle w:val="TAL"/>
              <w:rPr>
                <w:rFonts w:cs="Arial"/>
                <w:snapToGrid w:val="0"/>
                <w:lang w:eastAsia="sv-SE"/>
              </w:rPr>
            </w:pPr>
          </w:p>
        </w:tc>
      </w:tr>
      <w:tr w:rsidR="00B01B6F" w:rsidRPr="009A4211" w14:paraId="38F6C7D7" w14:textId="77777777" w:rsidTr="00462DCF">
        <w:trPr>
          <w:gridAfter w:val="1"/>
          <w:wAfter w:w="77" w:type="dxa"/>
          <w:cantSplit/>
          <w:jc w:val="center"/>
        </w:trPr>
        <w:tc>
          <w:tcPr>
            <w:tcW w:w="2721" w:type="dxa"/>
            <w:gridSpan w:val="2"/>
          </w:tcPr>
          <w:p w14:paraId="73B0ADA8" w14:textId="77777777" w:rsidR="00B01B6F" w:rsidRPr="009A4211" w:rsidRDefault="00B01B6F" w:rsidP="00462DCF">
            <w:pPr>
              <w:pStyle w:val="TAL"/>
              <w:rPr>
                <w:rFonts w:cs="v4.2.0"/>
              </w:rPr>
            </w:pPr>
            <w:r w:rsidRPr="009A4211">
              <w:rPr>
                <w:rFonts w:cs="v4.2.0"/>
              </w:rPr>
              <w:t>6.5A.2.1.5 Spectrum Emission Mask for CA (6UL CA)</w:t>
            </w:r>
          </w:p>
        </w:tc>
        <w:tc>
          <w:tcPr>
            <w:tcW w:w="3628" w:type="dxa"/>
            <w:gridSpan w:val="2"/>
          </w:tcPr>
          <w:p w14:paraId="5C02E976" w14:textId="77777777" w:rsidR="00B01B6F" w:rsidRPr="009A4211" w:rsidRDefault="00B01B6F" w:rsidP="00462DCF">
            <w:pPr>
              <w:pStyle w:val="TAL"/>
              <w:rPr>
                <w:rFonts w:cs="v4.2.0"/>
              </w:rPr>
            </w:pPr>
            <w:r w:rsidRPr="009A4211">
              <w:rPr>
                <w:rFonts w:cs="v4.2.0"/>
              </w:rPr>
              <w:t>TBD</w:t>
            </w:r>
          </w:p>
        </w:tc>
        <w:tc>
          <w:tcPr>
            <w:tcW w:w="2949" w:type="dxa"/>
            <w:gridSpan w:val="2"/>
          </w:tcPr>
          <w:p w14:paraId="76C32F34" w14:textId="77777777" w:rsidR="00B01B6F" w:rsidRPr="009A4211" w:rsidRDefault="00B01B6F" w:rsidP="00462DCF">
            <w:pPr>
              <w:pStyle w:val="TAL"/>
              <w:rPr>
                <w:rFonts w:cs="Arial"/>
                <w:snapToGrid w:val="0"/>
                <w:lang w:eastAsia="sv-SE"/>
              </w:rPr>
            </w:pPr>
          </w:p>
        </w:tc>
      </w:tr>
      <w:tr w:rsidR="00B01B6F" w:rsidRPr="009A4211" w14:paraId="5A3FCBD8" w14:textId="77777777" w:rsidTr="00462DCF">
        <w:trPr>
          <w:gridAfter w:val="1"/>
          <w:wAfter w:w="77" w:type="dxa"/>
          <w:cantSplit/>
          <w:jc w:val="center"/>
        </w:trPr>
        <w:tc>
          <w:tcPr>
            <w:tcW w:w="2721" w:type="dxa"/>
            <w:gridSpan w:val="2"/>
          </w:tcPr>
          <w:p w14:paraId="6E5D56F3" w14:textId="77777777" w:rsidR="00B01B6F" w:rsidRPr="009A4211" w:rsidRDefault="00B01B6F" w:rsidP="00462DCF">
            <w:pPr>
              <w:pStyle w:val="TAL"/>
              <w:rPr>
                <w:rFonts w:cs="v4.2.0"/>
              </w:rPr>
            </w:pPr>
            <w:r w:rsidRPr="009A4211">
              <w:rPr>
                <w:rFonts w:cs="v4.2.0"/>
              </w:rPr>
              <w:t>6.5A.2.1.6 Spectrum Emission Mask for CA (7UL CA)</w:t>
            </w:r>
          </w:p>
        </w:tc>
        <w:tc>
          <w:tcPr>
            <w:tcW w:w="3628" w:type="dxa"/>
            <w:gridSpan w:val="2"/>
          </w:tcPr>
          <w:p w14:paraId="0DDD8BEF" w14:textId="77777777" w:rsidR="00B01B6F" w:rsidRPr="009A4211" w:rsidRDefault="00B01B6F" w:rsidP="00462DCF">
            <w:pPr>
              <w:pStyle w:val="TAL"/>
              <w:rPr>
                <w:rFonts w:cs="v4.2.0"/>
              </w:rPr>
            </w:pPr>
            <w:r w:rsidRPr="009A4211">
              <w:rPr>
                <w:rFonts w:cs="v4.2.0"/>
              </w:rPr>
              <w:t>TBD</w:t>
            </w:r>
          </w:p>
        </w:tc>
        <w:tc>
          <w:tcPr>
            <w:tcW w:w="2949" w:type="dxa"/>
            <w:gridSpan w:val="2"/>
          </w:tcPr>
          <w:p w14:paraId="074E19C8" w14:textId="77777777" w:rsidR="00B01B6F" w:rsidRPr="009A4211" w:rsidRDefault="00B01B6F" w:rsidP="00462DCF">
            <w:pPr>
              <w:pStyle w:val="TAL"/>
              <w:rPr>
                <w:rFonts w:cs="Arial"/>
                <w:snapToGrid w:val="0"/>
                <w:lang w:eastAsia="sv-SE"/>
              </w:rPr>
            </w:pPr>
          </w:p>
        </w:tc>
      </w:tr>
      <w:tr w:rsidR="00B01B6F" w:rsidRPr="009A4211" w14:paraId="0E2DF73A" w14:textId="77777777" w:rsidTr="00462DCF">
        <w:trPr>
          <w:gridAfter w:val="1"/>
          <w:wAfter w:w="77" w:type="dxa"/>
          <w:cantSplit/>
          <w:jc w:val="center"/>
        </w:trPr>
        <w:tc>
          <w:tcPr>
            <w:tcW w:w="2721" w:type="dxa"/>
            <w:gridSpan w:val="2"/>
          </w:tcPr>
          <w:p w14:paraId="5C7C1487" w14:textId="77777777" w:rsidR="00B01B6F" w:rsidRPr="009A4211" w:rsidRDefault="00B01B6F" w:rsidP="00462DCF">
            <w:pPr>
              <w:pStyle w:val="TAL"/>
              <w:rPr>
                <w:rFonts w:cs="v4.2.0"/>
              </w:rPr>
            </w:pPr>
            <w:r w:rsidRPr="009A4211">
              <w:rPr>
                <w:rFonts w:cs="v4.2.0"/>
              </w:rPr>
              <w:t>6.5A.2.1.7 Spectrum Emission Mask for CA (8UL CA)</w:t>
            </w:r>
          </w:p>
        </w:tc>
        <w:tc>
          <w:tcPr>
            <w:tcW w:w="3628" w:type="dxa"/>
            <w:gridSpan w:val="2"/>
          </w:tcPr>
          <w:p w14:paraId="1F2C70F0" w14:textId="77777777" w:rsidR="00B01B6F" w:rsidRPr="009A4211" w:rsidRDefault="00B01B6F" w:rsidP="00462DCF">
            <w:pPr>
              <w:pStyle w:val="TAL"/>
              <w:rPr>
                <w:rFonts w:cs="v4.2.0"/>
              </w:rPr>
            </w:pPr>
            <w:r w:rsidRPr="009A4211">
              <w:rPr>
                <w:rFonts w:cs="v4.2.0"/>
              </w:rPr>
              <w:t>TBD</w:t>
            </w:r>
          </w:p>
        </w:tc>
        <w:tc>
          <w:tcPr>
            <w:tcW w:w="2949" w:type="dxa"/>
            <w:gridSpan w:val="2"/>
          </w:tcPr>
          <w:p w14:paraId="06F55E43" w14:textId="77777777" w:rsidR="00B01B6F" w:rsidRPr="009A4211" w:rsidRDefault="00B01B6F" w:rsidP="00462DCF">
            <w:pPr>
              <w:pStyle w:val="TAL"/>
              <w:rPr>
                <w:rFonts w:cs="Arial"/>
                <w:snapToGrid w:val="0"/>
                <w:lang w:eastAsia="sv-SE"/>
              </w:rPr>
            </w:pPr>
          </w:p>
        </w:tc>
      </w:tr>
      <w:tr w:rsidR="00B01B6F" w:rsidRPr="009A4211" w14:paraId="260F1789" w14:textId="77777777" w:rsidTr="00462DCF">
        <w:trPr>
          <w:gridAfter w:val="1"/>
          <w:wAfter w:w="77" w:type="dxa"/>
          <w:cantSplit/>
          <w:jc w:val="center"/>
        </w:trPr>
        <w:tc>
          <w:tcPr>
            <w:tcW w:w="2721" w:type="dxa"/>
            <w:gridSpan w:val="2"/>
          </w:tcPr>
          <w:p w14:paraId="1472191B" w14:textId="77777777" w:rsidR="00B01B6F" w:rsidRPr="009A4211" w:rsidRDefault="00B01B6F" w:rsidP="00462DCF">
            <w:pPr>
              <w:pStyle w:val="TAL"/>
              <w:rPr>
                <w:rFonts w:cs="v4.2.0"/>
              </w:rPr>
            </w:pPr>
            <w:r w:rsidRPr="009A4211">
              <w:rPr>
                <w:rFonts w:cs="v4.2.0"/>
              </w:rPr>
              <w:t>6.5A.2.2.1 Adjacent channel leakage ratio for CA (2UL CA)</w:t>
            </w:r>
          </w:p>
        </w:tc>
        <w:tc>
          <w:tcPr>
            <w:tcW w:w="3628" w:type="dxa"/>
            <w:gridSpan w:val="2"/>
          </w:tcPr>
          <w:p w14:paraId="7839DAA6" w14:textId="77777777" w:rsidR="00B01B6F" w:rsidRPr="009A4211" w:rsidRDefault="00B01B6F" w:rsidP="00462DCF">
            <w:pPr>
              <w:pStyle w:val="TAL"/>
              <w:rPr>
                <w:rFonts w:cs="v4.2.0"/>
                <w:u w:val="single"/>
              </w:rPr>
            </w:pPr>
            <w:r w:rsidRPr="009A4211">
              <w:rPr>
                <w:rFonts w:cs="v4.2.0"/>
                <w:u w:val="single"/>
              </w:rPr>
              <w:t>Intra-band contiguous CA</w:t>
            </w:r>
          </w:p>
          <w:p w14:paraId="5E861B32"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CE47F8" w14:textId="77777777" w:rsidR="00B01B6F" w:rsidRPr="009A4211" w:rsidRDefault="00B01B6F" w:rsidP="00462DCF">
            <w:pPr>
              <w:pStyle w:val="TAL"/>
              <w:rPr>
                <w:rFonts w:cs="v4.2.0"/>
              </w:rPr>
            </w:pPr>
            <w:r w:rsidRPr="009A4211">
              <w:rPr>
                <w:rFonts w:cs="v4.2.0"/>
              </w:rPr>
              <w:t>Same as 6.5.2.3</w:t>
            </w:r>
          </w:p>
          <w:p w14:paraId="59ABEA21" w14:textId="77777777" w:rsidR="00B01B6F" w:rsidRPr="009A4211" w:rsidRDefault="00B01B6F" w:rsidP="00462DCF">
            <w:pPr>
              <w:pStyle w:val="TAL"/>
              <w:rPr>
                <w:rFonts w:cs="v4.2.0"/>
              </w:rPr>
            </w:pPr>
          </w:p>
          <w:p w14:paraId="3341E98D"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A99FD7" w14:textId="77777777" w:rsidR="00B01B6F" w:rsidRPr="009A4211" w:rsidRDefault="00B01B6F" w:rsidP="00462DCF">
            <w:pPr>
              <w:pStyle w:val="TAL"/>
              <w:rPr>
                <w:rFonts w:cs="v4.2.0"/>
              </w:rPr>
            </w:pPr>
            <w:r w:rsidRPr="009A4211">
              <w:rPr>
                <w:rFonts w:cs="v4.2.0"/>
              </w:rPr>
              <w:t>TBD</w:t>
            </w:r>
          </w:p>
          <w:p w14:paraId="4065B7DF" w14:textId="77777777" w:rsidR="00B01B6F" w:rsidRPr="009A4211" w:rsidRDefault="00B01B6F" w:rsidP="00462DCF">
            <w:pPr>
              <w:pStyle w:val="TAL"/>
              <w:rPr>
                <w:rFonts w:cs="v4.2.0"/>
              </w:rPr>
            </w:pPr>
          </w:p>
          <w:p w14:paraId="194BCBC5" w14:textId="77777777" w:rsidR="00B01B6F" w:rsidRPr="009A4211" w:rsidRDefault="00B01B6F" w:rsidP="00462DCF">
            <w:pPr>
              <w:pStyle w:val="TAL"/>
              <w:rPr>
                <w:rFonts w:cs="v4.2.0"/>
                <w:u w:val="single"/>
              </w:rPr>
            </w:pPr>
            <w:r w:rsidRPr="009A4211">
              <w:rPr>
                <w:rFonts w:cs="v4.2.0"/>
                <w:u w:val="single"/>
              </w:rPr>
              <w:t>Intra-band non-contiguous, Inter-band CA</w:t>
            </w:r>
          </w:p>
          <w:p w14:paraId="0BD50250" w14:textId="77777777" w:rsidR="00B01B6F" w:rsidRPr="009A4211" w:rsidRDefault="00B01B6F" w:rsidP="00462DCF">
            <w:pPr>
              <w:pStyle w:val="TAL"/>
              <w:rPr>
                <w:rFonts w:cs="v4.2.0"/>
              </w:rPr>
            </w:pPr>
            <w:r w:rsidRPr="009A4211">
              <w:rPr>
                <w:rFonts w:cs="v4.2.0"/>
              </w:rPr>
              <w:t>TBD</w:t>
            </w:r>
          </w:p>
        </w:tc>
        <w:tc>
          <w:tcPr>
            <w:tcW w:w="2949" w:type="dxa"/>
            <w:gridSpan w:val="2"/>
          </w:tcPr>
          <w:p w14:paraId="05C65DF4" w14:textId="77777777" w:rsidR="00B01B6F" w:rsidRPr="009A4211" w:rsidRDefault="00B01B6F" w:rsidP="00462DCF">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B01B6F" w:rsidRPr="009A4211" w14:paraId="77D9E90E" w14:textId="77777777" w:rsidTr="00462DCF">
        <w:trPr>
          <w:gridAfter w:val="1"/>
          <w:wAfter w:w="77" w:type="dxa"/>
          <w:cantSplit/>
          <w:jc w:val="center"/>
        </w:trPr>
        <w:tc>
          <w:tcPr>
            <w:tcW w:w="2721" w:type="dxa"/>
            <w:gridSpan w:val="2"/>
          </w:tcPr>
          <w:p w14:paraId="2C069798" w14:textId="77777777" w:rsidR="00B01B6F" w:rsidRPr="009A4211" w:rsidRDefault="00B01B6F" w:rsidP="00462DCF">
            <w:pPr>
              <w:pStyle w:val="TAL"/>
              <w:rPr>
                <w:rFonts w:cs="v4.2.0"/>
              </w:rPr>
            </w:pPr>
            <w:r w:rsidRPr="009A4211">
              <w:rPr>
                <w:rFonts w:cs="v4.2.0"/>
              </w:rPr>
              <w:t>6.5A.2.2.2 Adjacent channel leakage ratio for CA (3UL CA)</w:t>
            </w:r>
          </w:p>
        </w:tc>
        <w:tc>
          <w:tcPr>
            <w:tcW w:w="3628" w:type="dxa"/>
            <w:gridSpan w:val="2"/>
          </w:tcPr>
          <w:p w14:paraId="13F27E3C" w14:textId="77777777" w:rsidR="00B01B6F" w:rsidRPr="009A4211" w:rsidRDefault="00B01B6F" w:rsidP="00462DCF">
            <w:pPr>
              <w:pStyle w:val="TAL"/>
              <w:rPr>
                <w:rFonts w:cs="v4.2.0"/>
                <w:u w:val="single"/>
              </w:rPr>
            </w:pPr>
            <w:r w:rsidRPr="009A4211">
              <w:rPr>
                <w:rFonts w:cs="v4.2.0"/>
                <w:u w:val="single"/>
              </w:rPr>
              <w:t>Intra-band contiguous CA</w:t>
            </w:r>
          </w:p>
          <w:p w14:paraId="58E1795F"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CFA067B" w14:textId="77777777" w:rsidR="00B01B6F" w:rsidRPr="009A4211" w:rsidRDefault="00B01B6F" w:rsidP="00462DCF">
            <w:pPr>
              <w:pStyle w:val="TAL"/>
              <w:rPr>
                <w:rFonts w:cs="v4.2.0"/>
              </w:rPr>
            </w:pPr>
            <w:r w:rsidRPr="009A4211">
              <w:rPr>
                <w:rFonts w:cs="v4.2.0"/>
              </w:rPr>
              <w:t>Same as 6.5.2.3</w:t>
            </w:r>
          </w:p>
          <w:p w14:paraId="7ED775C5" w14:textId="77777777" w:rsidR="00B01B6F" w:rsidRPr="009A4211" w:rsidRDefault="00B01B6F" w:rsidP="00462DCF">
            <w:pPr>
              <w:pStyle w:val="TAL"/>
              <w:rPr>
                <w:rFonts w:cs="v4.2.0"/>
              </w:rPr>
            </w:pPr>
          </w:p>
          <w:p w14:paraId="2ACE05A5"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BB672E" w14:textId="77777777" w:rsidR="00B01B6F" w:rsidRPr="009A4211" w:rsidRDefault="00B01B6F" w:rsidP="00462DCF">
            <w:pPr>
              <w:pStyle w:val="TAL"/>
              <w:rPr>
                <w:rFonts w:cs="v4.2.0"/>
              </w:rPr>
            </w:pPr>
            <w:r w:rsidRPr="009A4211">
              <w:rPr>
                <w:rFonts w:cs="v4.2.0"/>
              </w:rPr>
              <w:t>TBD</w:t>
            </w:r>
          </w:p>
          <w:p w14:paraId="7C721A30" w14:textId="77777777" w:rsidR="00B01B6F" w:rsidRPr="009A4211" w:rsidRDefault="00B01B6F" w:rsidP="00462DCF">
            <w:pPr>
              <w:pStyle w:val="TAL"/>
              <w:rPr>
                <w:rFonts w:cs="v4.2.0"/>
              </w:rPr>
            </w:pPr>
          </w:p>
          <w:p w14:paraId="40639268" w14:textId="77777777" w:rsidR="00B01B6F" w:rsidRPr="009A4211" w:rsidRDefault="00B01B6F" w:rsidP="00462DCF">
            <w:pPr>
              <w:pStyle w:val="TAL"/>
              <w:rPr>
                <w:rFonts w:cs="v4.2.0"/>
                <w:u w:val="single"/>
              </w:rPr>
            </w:pPr>
            <w:r w:rsidRPr="009A4211">
              <w:rPr>
                <w:rFonts w:cs="v4.2.0"/>
                <w:u w:val="single"/>
              </w:rPr>
              <w:t>Intra-band non-contiguous, Inter-band CA</w:t>
            </w:r>
          </w:p>
          <w:p w14:paraId="46F47A12" w14:textId="77777777" w:rsidR="00B01B6F" w:rsidRPr="009A4211" w:rsidRDefault="00B01B6F" w:rsidP="00462DCF">
            <w:pPr>
              <w:pStyle w:val="TAL"/>
              <w:rPr>
                <w:rFonts w:cs="v4.2.0"/>
              </w:rPr>
            </w:pPr>
            <w:r w:rsidRPr="009A4211">
              <w:rPr>
                <w:rFonts w:cs="v4.2.0"/>
              </w:rPr>
              <w:t>TBD</w:t>
            </w:r>
          </w:p>
        </w:tc>
        <w:tc>
          <w:tcPr>
            <w:tcW w:w="2949" w:type="dxa"/>
            <w:gridSpan w:val="2"/>
          </w:tcPr>
          <w:p w14:paraId="2BFBD9A9" w14:textId="77777777" w:rsidR="00B01B6F" w:rsidRPr="009A4211" w:rsidRDefault="00B01B6F" w:rsidP="00462DCF">
            <w:pPr>
              <w:pStyle w:val="TAL"/>
              <w:rPr>
                <w:rFonts w:cs="Arial"/>
                <w:snapToGrid w:val="0"/>
                <w:lang w:eastAsia="sv-SE"/>
              </w:rPr>
            </w:pPr>
          </w:p>
        </w:tc>
      </w:tr>
      <w:tr w:rsidR="00B01B6F" w:rsidRPr="009A4211" w14:paraId="187AA1AD" w14:textId="77777777" w:rsidTr="00462DCF">
        <w:trPr>
          <w:gridAfter w:val="1"/>
          <w:wAfter w:w="77" w:type="dxa"/>
          <w:cantSplit/>
          <w:jc w:val="center"/>
        </w:trPr>
        <w:tc>
          <w:tcPr>
            <w:tcW w:w="2721" w:type="dxa"/>
            <w:gridSpan w:val="2"/>
          </w:tcPr>
          <w:p w14:paraId="7DCEB4EB" w14:textId="77777777" w:rsidR="00B01B6F" w:rsidRPr="009A4211" w:rsidRDefault="00B01B6F" w:rsidP="00462DCF">
            <w:pPr>
              <w:pStyle w:val="TAL"/>
              <w:tabs>
                <w:tab w:val="left" w:pos="711"/>
              </w:tabs>
              <w:rPr>
                <w:rFonts w:cs="v4.2.0"/>
              </w:rPr>
            </w:pPr>
            <w:r w:rsidRPr="009A4211">
              <w:rPr>
                <w:rFonts w:cs="v4.2.0"/>
              </w:rPr>
              <w:lastRenderedPageBreak/>
              <w:t>6.5A.2.2.3 Adjacent channel leakage ratio for CA (4UL CA)</w:t>
            </w:r>
          </w:p>
        </w:tc>
        <w:tc>
          <w:tcPr>
            <w:tcW w:w="3628" w:type="dxa"/>
            <w:gridSpan w:val="2"/>
          </w:tcPr>
          <w:p w14:paraId="7DFF9EDE" w14:textId="77777777" w:rsidR="00B01B6F" w:rsidRPr="009A4211" w:rsidRDefault="00B01B6F" w:rsidP="00462DCF">
            <w:pPr>
              <w:pStyle w:val="TAL"/>
              <w:rPr>
                <w:rFonts w:cs="v4.2.0"/>
                <w:u w:val="single"/>
              </w:rPr>
            </w:pPr>
            <w:r w:rsidRPr="009A4211">
              <w:rPr>
                <w:rFonts w:cs="v4.2.0"/>
                <w:u w:val="single"/>
              </w:rPr>
              <w:t>Intra-band contiguous CA</w:t>
            </w:r>
          </w:p>
          <w:p w14:paraId="527EA275"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2B4D6D" w14:textId="77777777" w:rsidR="00B01B6F" w:rsidRPr="009A4211" w:rsidRDefault="00B01B6F" w:rsidP="00462DCF">
            <w:pPr>
              <w:pStyle w:val="TAL"/>
              <w:rPr>
                <w:rFonts w:cs="v4.2.0"/>
              </w:rPr>
            </w:pPr>
            <w:r w:rsidRPr="009A4211">
              <w:rPr>
                <w:rFonts w:cs="v4.2.0"/>
              </w:rPr>
              <w:t>Same as 6.5.2.3</w:t>
            </w:r>
          </w:p>
          <w:p w14:paraId="1B463028" w14:textId="77777777" w:rsidR="00B01B6F" w:rsidRPr="009A4211" w:rsidRDefault="00B01B6F" w:rsidP="00462DCF">
            <w:pPr>
              <w:pStyle w:val="TAL"/>
              <w:rPr>
                <w:rFonts w:cs="v4.2.0"/>
              </w:rPr>
            </w:pPr>
          </w:p>
          <w:p w14:paraId="6EB23509"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5A9978D" w14:textId="77777777" w:rsidR="00B01B6F" w:rsidRPr="009A4211" w:rsidRDefault="00B01B6F" w:rsidP="00462DCF">
            <w:pPr>
              <w:pStyle w:val="TAL"/>
              <w:rPr>
                <w:rFonts w:cs="v4.2.0"/>
              </w:rPr>
            </w:pPr>
            <w:r w:rsidRPr="009A4211">
              <w:rPr>
                <w:rFonts w:cs="v4.2.0"/>
              </w:rPr>
              <w:t>TBD</w:t>
            </w:r>
          </w:p>
          <w:p w14:paraId="1627CAAD" w14:textId="77777777" w:rsidR="00B01B6F" w:rsidRPr="009A4211" w:rsidRDefault="00B01B6F" w:rsidP="00462DCF">
            <w:pPr>
              <w:pStyle w:val="TAL"/>
              <w:rPr>
                <w:rFonts w:cs="v4.2.0"/>
              </w:rPr>
            </w:pPr>
          </w:p>
          <w:p w14:paraId="0F970925" w14:textId="77777777" w:rsidR="00B01B6F" w:rsidRPr="009A4211" w:rsidRDefault="00B01B6F" w:rsidP="00462DCF">
            <w:pPr>
              <w:pStyle w:val="TAL"/>
              <w:rPr>
                <w:rFonts w:cs="v4.2.0"/>
                <w:u w:val="single"/>
              </w:rPr>
            </w:pPr>
            <w:r w:rsidRPr="009A4211">
              <w:rPr>
                <w:rFonts w:cs="v4.2.0"/>
                <w:u w:val="single"/>
              </w:rPr>
              <w:t>Intra-band non-contiguous, Inter-band CA</w:t>
            </w:r>
          </w:p>
          <w:p w14:paraId="3046900F" w14:textId="77777777" w:rsidR="00B01B6F" w:rsidRPr="009A4211" w:rsidRDefault="00B01B6F" w:rsidP="00462DCF">
            <w:pPr>
              <w:pStyle w:val="TAL"/>
              <w:rPr>
                <w:rFonts w:cs="v4.2.0"/>
              </w:rPr>
            </w:pPr>
            <w:r w:rsidRPr="009A4211">
              <w:rPr>
                <w:rFonts w:cs="v4.2.0"/>
              </w:rPr>
              <w:t>TBD</w:t>
            </w:r>
          </w:p>
        </w:tc>
        <w:tc>
          <w:tcPr>
            <w:tcW w:w="2949" w:type="dxa"/>
            <w:gridSpan w:val="2"/>
          </w:tcPr>
          <w:p w14:paraId="1E114B18" w14:textId="77777777" w:rsidR="00B01B6F" w:rsidRPr="009A4211" w:rsidRDefault="00B01B6F" w:rsidP="00462DCF">
            <w:pPr>
              <w:pStyle w:val="TAL"/>
              <w:rPr>
                <w:rFonts w:cs="Arial"/>
                <w:snapToGrid w:val="0"/>
                <w:lang w:eastAsia="sv-SE"/>
              </w:rPr>
            </w:pPr>
          </w:p>
        </w:tc>
      </w:tr>
      <w:tr w:rsidR="00B01B6F" w:rsidRPr="009A4211" w14:paraId="2C971555" w14:textId="77777777" w:rsidTr="00462DCF">
        <w:trPr>
          <w:gridAfter w:val="1"/>
          <w:wAfter w:w="77" w:type="dxa"/>
          <w:cantSplit/>
          <w:jc w:val="center"/>
        </w:trPr>
        <w:tc>
          <w:tcPr>
            <w:tcW w:w="2721" w:type="dxa"/>
            <w:gridSpan w:val="2"/>
          </w:tcPr>
          <w:p w14:paraId="3399280A" w14:textId="77777777" w:rsidR="00B01B6F" w:rsidRPr="009A4211" w:rsidRDefault="00B01B6F" w:rsidP="00462DCF">
            <w:pPr>
              <w:pStyle w:val="TAL"/>
              <w:tabs>
                <w:tab w:val="left" w:pos="711"/>
              </w:tabs>
              <w:rPr>
                <w:rFonts w:cs="v4.2.0"/>
              </w:rPr>
            </w:pPr>
            <w:r w:rsidRPr="009A4211">
              <w:rPr>
                <w:rFonts w:cs="v4.2.0"/>
              </w:rPr>
              <w:t>6.5A.2.2.4 Adjacent channel leakage ratio for CA (5UL CA)</w:t>
            </w:r>
          </w:p>
        </w:tc>
        <w:tc>
          <w:tcPr>
            <w:tcW w:w="3628" w:type="dxa"/>
            <w:gridSpan w:val="2"/>
          </w:tcPr>
          <w:p w14:paraId="15A1D855" w14:textId="77777777" w:rsidR="00B01B6F" w:rsidRPr="005F5C26" w:rsidRDefault="00B01B6F" w:rsidP="00462DCF">
            <w:pPr>
              <w:pStyle w:val="TAL"/>
              <w:rPr>
                <w:rFonts w:cs="v4.2.0"/>
              </w:rPr>
            </w:pPr>
            <w:r w:rsidRPr="005F5C26">
              <w:rPr>
                <w:rFonts w:cs="v4.2.0"/>
              </w:rPr>
              <w:t>Intra-band contiguous CA</w:t>
            </w:r>
          </w:p>
          <w:p w14:paraId="7CF50067" w14:textId="77777777" w:rsidR="00B01B6F" w:rsidRPr="005F5C26" w:rsidRDefault="00B01B6F" w:rsidP="00462DCF">
            <w:pPr>
              <w:pStyle w:val="TAL"/>
              <w:rPr>
                <w:rFonts w:cs="v4.2.0"/>
              </w:rPr>
            </w:pPr>
            <w:r w:rsidRPr="005F5C26">
              <w:rPr>
                <w:rFonts w:cs="v4.2.0"/>
              </w:rPr>
              <w:t>400 MHz &lt; aggregated BW ≤ TBD MHz</w:t>
            </w:r>
          </w:p>
          <w:p w14:paraId="5E1D7337" w14:textId="77777777" w:rsidR="00B01B6F" w:rsidRPr="005F5C26" w:rsidRDefault="00B01B6F" w:rsidP="00462DCF">
            <w:pPr>
              <w:pStyle w:val="TAL"/>
              <w:rPr>
                <w:rFonts w:cs="v4.2.0"/>
              </w:rPr>
            </w:pPr>
          </w:p>
          <w:p w14:paraId="2AD9F24D" w14:textId="77777777" w:rsidR="00B01B6F" w:rsidRPr="009A4211" w:rsidRDefault="00B01B6F" w:rsidP="00462DCF">
            <w:pPr>
              <w:pStyle w:val="TAL"/>
              <w:rPr>
                <w:rFonts w:cs="v4.2.0"/>
              </w:rPr>
            </w:pPr>
            <w:r w:rsidRPr="005F5C26">
              <w:rPr>
                <w:rFonts w:cs="v4.2.0"/>
              </w:rPr>
              <w:t>Intra-band non-contiguous CA TBD</w:t>
            </w:r>
          </w:p>
        </w:tc>
        <w:tc>
          <w:tcPr>
            <w:tcW w:w="2949" w:type="dxa"/>
            <w:gridSpan w:val="2"/>
          </w:tcPr>
          <w:p w14:paraId="06314E57" w14:textId="77777777" w:rsidR="00B01B6F" w:rsidRPr="009A4211" w:rsidRDefault="00B01B6F" w:rsidP="00462DCF">
            <w:pPr>
              <w:pStyle w:val="TAL"/>
              <w:rPr>
                <w:rFonts w:cs="Arial"/>
                <w:snapToGrid w:val="0"/>
                <w:lang w:eastAsia="sv-SE"/>
              </w:rPr>
            </w:pPr>
          </w:p>
        </w:tc>
      </w:tr>
      <w:tr w:rsidR="00B01B6F" w:rsidRPr="009A4211" w14:paraId="5B2CDCF8" w14:textId="77777777" w:rsidTr="00462DCF">
        <w:trPr>
          <w:gridAfter w:val="1"/>
          <w:wAfter w:w="77" w:type="dxa"/>
          <w:cantSplit/>
          <w:jc w:val="center"/>
        </w:trPr>
        <w:tc>
          <w:tcPr>
            <w:tcW w:w="2721" w:type="dxa"/>
            <w:gridSpan w:val="2"/>
          </w:tcPr>
          <w:p w14:paraId="3B1A1A6C" w14:textId="77777777" w:rsidR="00B01B6F" w:rsidRPr="009A4211" w:rsidRDefault="00B01B6F" w:rsidP="00462DCF">
            <w:pPr>
              <w:pStyle w:val="TAL"/>
              <w:tabs>
                <w:tab w:val="left" w:pos="711"/>
              </w:tabs>
              <w:rPr>
                <w:rFonts w:cs="v4.2.0"/>
              </w:rPr>
            </w:pPr>
            <w:r w:rsidRPr="009A4211">
              <w:rPr>
                <w:rFonts w:cs="v4.2.0"/>
              </w:rPr>
              <w:t>6.5A.2.2.5 Adjacent channel leakage ratio for CA (6UL CA)</w:t>
            </w:r>
          </w:p>
        </w:tc>
        <w:tc>
          <w:tcPr>
            <w:tcW w:w="3628" w:type="dxa"/>
            <w:gridSpan w:val="2"/>
          </w:tcPr>
          <w:p w14:paraId="73747214" w14:textId="77777777" w:rsidR="00B01B6F" w:rsidRPr="005F5C26" w:rsidRDefault="00B01B6F" w:rsidP="00462DCF">
            <w:pPr>
              <w:pStyle w:val="TAL"/>
              <w:rPr>
                <w:rFonts w:cs="v4.2.0"/>
              </w:rPr>
            </w:pPr>
            <w:r w:rsidRPr="005F5C26">
              <w:rPr>
                <w:rFonts w:cs="v4.2.0"/>
              </w:rPr>
              <w:t>Intra-band contiguous CA</w:t>
            </w:r>
          </w:p>
          <w:p w14:paraId="55496918" w14:textId="77777777" w:rsidR="00B01B6F" w:rsidRPr="005F5C26" w:rsidRDefault="00B01B6F" w:rsidP="00462DCF">
            <w:pPr>
              <w:pStyle w:val="TAL"/>
              <w:rPr>
                <w:rFonts w:cs="v4.2.0"/>
              </w:rPr>
            </w:pPr>
            <w:r w:rsidRPr="005F5C26">
              <w:rPr>
                <w:rFonts w:cs="v4.2.0"/>
              </w:rPr>
              <w:t>400 MHz &lt; aggregated BW ≤ TBD MHz</w:t>
            </w:r>
          </w:p>
          <w:p w14:paraId="7C51930F" w14:textId="77777777" w:rsidR="00B01B6F" w:rsidRPr="005F5C26" w:rsidRDefault="00B01B6F" w:rsidP="00462DCF">
            <w:pPr>
              <w:pStyle w:val="TAL"/>
              <w:rPr>
                <w:rFonts w:cs="v4.2.0"/>
              </w:rPr>
            </w:pPr>
          </w:p>
          <w:p w14:paraId="6083A261" w14:textId="77777777" w:rsidR="00B01B6F" w:rsidRPr="009A4211" w:rsidRDefault="00B01B6F" w:rsidP="00462DCF">
            <w:pPr>
              <w:pStyle w:val="TAL"/>
              <w:rPr>
                <w:rFonts w:cs="v4.2.0"/>
                <w:u w:val="single"/>
              </w:rPr>
            </w:pPr>
            <w:r w:rsidRPr="005F5C26">
              <w:rPr>
                <w:rFonts w:cs="v4.2.0"/>
              </w:rPr>
              <w:t>Intra-band non-contiguous CA TBD</w:t>
            </w:r>
          </w:p>
        </w:tc>
        <w:tc>
          <w:tcPr>
            <w:tcW w:w="2949" w:type="dxa"/>
            <w:gridSpan w:val="2"/>
          </w:tcPr>
          <w:p w14:paraId="34F94DDD" w14:textId="77777777" w:rsidR="00B01B6F" w:rsidRPr="009A4211" w:rsidRDefault="00B01B6F" w:rsidP="00462DCF">
            <w:pPr>
              <w:pStyle w:val="TAL"/>
              <w:rPr>
                <w:rFonts w:cs="Arial"/>
                <w:snapToGrid w:val="0"/>
                <w:lang w:eastAsia="sv-SE"/>
              </w:rPr>
            </w:pPr>
          </w:p>
        </w:tc>
      </w:tr>
      <w:tr w:rsidR="00B01B6F" w:rsidRPr="009A4211" w14:paraId="0547ECEF" w14:textId="77777777" w:rsidTr="00462DCF">
        <w:trPr>
          <w:gridAfter w:val="1"/>
          <w:wAfter w:w="77" w:type="dxa"/>
          <w:cantSplit/>
          <w:jc w:val="center"/>
        </w:trPr>
        <w:tc>
          <w:tcPr>
            <w:tcW w:w="2721" w:type="dxa"/>
            <w:gridSpan w:val="2"/>
          </w:tcPr>
          <w:p w14:paraId="6325ED15" w14:textId="77777777" w:rsidR="00B01B6F" w:rsidRPr="009A4211" w:rsidRDefault="00B01B6F" w:rsidP="00462DCF">
            <w:pPr>
              <w:pStyle w:val="TAL"/>
              <w:tabs>
                <w:tab w:val="left" w:pos="711"/>
              </w:tabs>
              <w:rPr>
                <w:rFonts w:cs="v4.2.0"/>
              </w:rPr>
            </w:pPr>
            <w:r w:rsidRPr="009A4211">
              <w:rPr>
                <w:rFonts w:cs="v4.2.0"/>
              </w:rPr>
              <w:t>6.5A.2.2.6 Adjacent channel leakage ratio for CA (7UL CA)</w:t>
            </w:r>
          </w:p>
        </w:tc>
        <w:tc>
          <w:tcPr>
            <w:tcW w:w="3628" w:type="dxa"/>
            <w:gridSpan w:val="2"/>
          </w:tcPr>
          <w:p w14:paraId="41053A69" w14:textId="77777777" w:rsidR="00B01B6F" w:rsidRPr="005F5C26" w:rsidRDefault="00B01B6F" w:rsidP="00462DCF">
            <w:pPr>
              <w:pStyle w:val="TAL"/>
              <w:rPr>
                <w:rFonts w:cs="v4.2.0"/>
              </w:rPr>
            </w:pPr>
            <w:r w:rsidRPr="005F5C26">
              <w:rPr>
                <w:rFonts w:cs="v4.2.0"/>
              </w:rPr>
              <w:t>Intra-band contiguous CA</w:t>
            </w:r>
          </w:p>
          <w:p w14:paraId="009EAAAF" w14:textId="77777777" w:rsidR="00B01B6F" w:rsidRPr="005F5C26" w:rsidRDefault="00B01B6F" w:rsidP="00462DCF">
            <w:pPr>
              <w:pStyle w:val="TAL"/>
              <w:rPr>
                <w:rFonts w:cs="v4.2.0"/>
              </w:rPr>
            </w:pPr>
            <w:r w:rsidRPr="005F5C26">
              <w:rPr>
                <w:rFonts w:cs="v4.2.0"/>
              </w:rPr>
              <w:t>400 MHz &lt; aggregated BW ≤ TBD MHz</w:t>
            </w:r>
          </w:p>
          <w:p w14:paraId="6206BB90" w14:textId="77777777" w:rsidR="00B01B6F" w:rsidRPr="005F5C26" w:rsidRDefault="00B01B6F" w:rsidP="00462DCF">
            <w:pPr>
              <w:pStyle w:val="TAL"/>
              <w:rPr>
                <w:rFonts w:cs="v4.2.0"/>
              </w:rPr>
            </w:pPr>
          </w:p>
          <w:p w14:paraId="375661CD" w14:textId="77777777" w:rsidR="00B01B6F" w:rsidRPr="009A4211" w:rsidRDefault="00B01B6F" w:rsidP="00462DCF">
            <w:pPr>
              <w:pStyle w:val="TAL"/>
              <w:rPr>
                <w:rFonts w:cs="v4.2.0"/>
                <w:u w:val="single"/>
              </w:rPr>
            </w:pPr>
            <w:r w:rsidRPr="005F5C26">
              <w:rPr>
                <w:rFonts w:cs="v4.2.0"/>
              </w:rPr>
              <w:t>Intra-band non-contiguous CA TBD</w:t>
            </w:r>
          </w:p>
        </w:tc>
        <w:tc>
          <w:tcPr>
            <w:tcW w:w="2949" w:type="dxa"/>
            <w:gridSpan w:val="2"/>
          </w:tcPr>
          <w:p w14:paraId="07F2B64A" w14:textId="77777777" w:rsidR="00B01B6F" w:rsidRPr="009A4211" w:rsidRDefault="00B01B6F" w:rsidP="00462DCF">
            <w:pPr>
              <w:pStyle w:val="TAL"/>
              <w:rPr>
                <w:rFonts w:cs="Arial"/>
                <w:snapToGrid w:val="0"/>
                <w:lang w:eastAsia="sv-SE"/>
              </w:rPr>
            </w:pPr>
          </w:p>
        </w:tc>
      </w:tr>
      <w:tr w:rsidR="00B01B6F" w:rsidRPr="009A4211" w14:paraId="2E5C1E89" w14:textId="77777777" w:rsidTr="00462DCF">
        <w:trPr>
          <w:gridAfter w:val="1"/>
          <w:wAfter w:w="77" w:type="dxa"/>
          <w:cantSplit/>
          <w:jc w:val="center"/>
        </w:trPr>
        <w:tc>
          <w:tcPr>
            <w:tcW w:w="2721" w:type="dxa"/>
            <w:gridSpan w:val="2"/>
          </w:tcPr>
          <w:p w14:paraId="33593B35" w14:textId="77777777" w:rsidR="00B01B6F" w:rsidRPr="009A4211" w:rsidRDefault="00B01B6F" w:rsidP="00462DCF">
            <w:pPr>
              <w:pStyle w:val="TAL"/>
              <w:tabs>
                <w:tab w:val="left" w:pos="711"/>
              </w:tabs>
              <w:rPr>
                <w:rFonts w:cs="v4.2.0"/>
              </w:rPr>
            </w:pPr>
            <w:r w:rsidRPr="009A4211">
              <w:rPr>
                <w:rFonts w:cs="v4.2.0"/>
              </w:rPr>
              <w:t>6.5A.2.2.7 Adjacent channel leakage ratio for CA (8UL CA)</w:t>
            </w:r>
          </w:p>
        </w:tc>
        <w:tc>
          <w:tcPr>
            <w:tcW w:w="3628" w:type="dxa"/>
            <w:gridSpan w:val="2"/>
          </w:tcPr>
          <w:p w14:paraId="01412471" w14:textId="77777777" w:rsidR="00B01B6F" w:rsidRPr="005F5C26" w:rsidRDefault="00B01B6F" w:rsidP="00462DCF">
            <w:pPr>
              <w:pStyle w:val="TAL"/>
              <w:rPr>
                <w:rFonts w:cs="v4.2.0"/>
              </w:rPr>
            </w:pPr>
            <w:r w:rsidRPr="005F5C26">
              <w:rPr>
                <w:rFonts w:cs="v4.2.0"/>
              </w:rPr>
              <w:t>Intra-band contiguous CA</w:t>
            </w:r>
          </w:p>
          <w:p w14:paraId="3B1FC1C4" w14:textId="77777777" w:rsidR="00B01B6F" w:rsidRPr="005F5C26" w:rsidRDefault="00B01B6F" w:rsidP="00462DCF">
            <w:pPr>
              <w:pStyle w:val="TAL"/>
              <w:rPr>
                <w:rFonts w:cs="v4.2.0"/>
              </w:rPr>
            </w:pPr>
            <w:r w:rsidRPr="005F5C26">
              <w:rPr>
                <w:rFonts w:cs="v4.2.0"/>
              </w:rPr>
              <w:t>400 MHz &lt; aggregated BW ≤ TBD MHz</w:t>
            </w:r>
          </w:p>
          <w:p w14:paraId="4C595751" w14:textId="77777777" w:rsidR="00B01B6F" w:rsidRPr="005F5C26" w:rsidRDefault="00B01B6F" w:rsidP="00462DCF">
            <w:pPr>
              <w:pStyle w:val="TAL"/>
              <w:rPr>
                <w:rFonts w:cs="v4.2.0"/>
              </w:rPr>
            </w:pPr>
          </w:p>
          <w:p w14:paraId="1A779EF0" w14:textId="77777777" w:rsidR="00B01B6F" w:rsidRPr="009A4211" w:rsidRDefault="00B01B6F" w:rsidP="00462DCF">
            <w:pPr>
              <w:pStyle w:val="TAL"/>
              <w:rPr>
                <w:rFonts w:cs="v4.2.0"/>
                <w:u w:val="single"/>
              </w:rPr>
            </w:pPr>
            <w:r w:rsidRPr="005F5C26">
              <w:rPr>
                <w:rFonts w:cs="v4.2.0"/>
              </w:rPr>
              <w:t>Intra-band non-contiguous CA TBD</w:t>
            </w:r>
          </w:p>
        </w:tc>
        <w:tc>
          <w:tcPr>
            <w:tcW w:w="2949" w:type="dxa"/>
            <w:gridSpan w:val="2"/>
          </w:tcPr>
          <w:p w14:paraId="7A190EDD" w14:textId="77777777" w:rsidR="00B01B6F" w:rsidRPr="009A4211" w:rsidRDefault="00B01B6F" w:rsidP="00462DCF">
            <w:pPr>
              <w:pStyle w:val="TAL"/>
              <w:rPr>
                <w:rFonts w:cs="Arial"/>
                <w:snapToGrid w:val="0"/>
                <w:lang w:eastAsia="sv-SE"/>
              </w:rPr>
            </w:pPr>
          </w:p>
        </w:tc>
      </w:tr>
      <w:tr w:rsidR="00B01B6F" w:rsidRPr="009A4211" w14:paraId="336D88FE" w14:textId="77777777" w:rsidTr="00462DCF">
        <w:trPr>
          <w:gridAfter w:val="1"/>
          <w:wAfter w:w="77" w:type="dxa"/>
          <w:cantSplit/>
          <w:jc w:val="center"/>
        </w:trPr>
        <w:tc>
          <w:tcPr>
            <w:tcW w:w="2721" w:type="dxa"/>
            <w:gridSpan w:val="2"/>
          </w:tcPr>
          <w:p w14:paraId="1F0C3720" w14:textId="77777777" w:rsidR="00B01B6F" w:rsidRPr="009A4211" w:rsidRDefault="00B01B6F" w:rsidP="00462DCF">
            <w:pPr>
              <w:pStyle w:val="TAL"/>
              <w:rPr>
                <w:rFonts w:cs="v4.2.0"/>
              </w:rPr>
            </w:pPr>
            <w:r w:rsidRPr="009A4211">
              <w:rPr>
                <w:rFonts w:cs="v4.2.0"/>
              </w:rPr>
              <w:t>6.5A.3.1.1 Transmitter Spurious emissions for CA (2UL CA)</w:t>
            </w:r>
          </w:p>
        </w:tc>
        <w:tc>
          <w:tcPr>
            <w:tcW w:w="3628" w:type="dxa"/>
            <w:gridSpan w:val="2"/>
          </w:tcPr>
          <w:p w14:paraId="32AB99CC" w14:textId="77777777" w:rsidR="00B01B6F" w:rsidRPr="009A4211" w:rsidRDefault="00B01B6F" w:rsidP="00462DCF">
            <w:pPr>
              <w:pStyle w:val="TAL"/>
              <w:rPr>
                <w:rFonts w:cs="v4.2.0"/>
                <w:u w:val="single"/>
              </w:rPr>
            </w:pPr>
            <w:r w:rsidRPr="009A4211">
              <w:rPr>
                <w:rFonts w:cs="v4.2.0"/>
                <w:u w:val="single"/>
              </w:rPr>
              <w:t>Intra-band contiguous CA</w:t>
            </w:r>
          </w:p>
          <w:p w14:paraId="7C37F269"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5B950B" w14:textId="77777777" w:rsidR="00B01B6F" w:rsidRPr="009A4211" w:rsidRDefault="00B01B6F" w:rsidP="00462DCF">
            <w:pPr>
              <w:pStyle w:val="TAL"/>
              <w:rPr>
                <w:rFonts w:cs="v4.2.0"/>
              </w:rPr>
            </w:pPr>
            <w:r w:rsidRPr="009A4211">
              <w:rPr>
                <w:rFonts w:cs="v4.2.0"/>
              </w:rPr>
              <w:t>Same as 6.5.3.1</w:t>
            </w:r>
          </w:p>
          <w:p w14:paraId="197173E1" w14:textId="77777777" w:rsidR="00B01B6F" w:rsidRPr="009A4211" w:rsidRDefault="00B01B6F" w:rsidP="00462DCF">
            <w:pPr>
              <w:pStyle w:val="TAL"/>
              <w:rPr>
                <w:rFonts w:cs="v4.2.0"/>
              </w:rPr>
            </w:pPr>
          </w:p>
          <w:p w14:paraId="30775103"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6BA47F" w14:textId="77777777" w:rsidR="00B01B6F" w:rsidRPr="009A4211" w:rsidRDefault="00B01B6F" w:rsidP="00462DCF">
            <w:pPr>
              <w:pStyle w:val="TAL"/>
              <w:rPr>
                <w:rFonts w:cs="v4.2.0"/>
              </w:rPr>
            </w:pPr>
            <w:r w:rsidRPr="009A4211">
              <w:rPr>
                <w:rFonts w:cs="v4.2.0"/>
              </w:rPr>
              <w:t>TBD</w:t>
            </w:r>
          </w:p>
          <w:p w14:paraId="7892961E" w14:textId="77777777" w:rsidR="00B01B6F" w:rsidRPr="009A4211" w:rsidRDefault="00B01B6F" w:rsidP="00462DCF">
            <w:pPr>
              <w:pStyle w:val="TAL"/>
              <w:rPr>
                <w:rFonts w:cs="v4.2.0"/>
              </w:rPr>
            </w:pPr>
          </w:p>
          <w:p w14:paraId="2A95F203" w14:textId="77777777" w:rsidR="00B01B6F" w:rsidRPr="009A4211" w:rsidRDefault="00B01B6F" w:rsidP="00462DCF">
            <w:pPr>
              <w:pStyle w:val="TAL"/>
              <w:rPr>
                <w:rFonts w:cs="v4.2.0"/>
                <w:u w:val="single"/>
              </w:rPr>
            </w:pPr>
            <w:r w:rsidRPr="009A4211">
              <w:rPr>
                <w:rFonts w:cs="v4.2.0"/>
                <w:u w:val="single"/>
              </w:rPr>
              <w:t>Intra-band non-contiguous, Inter-band CA</w:t>
            </w:r>
          </w:p>
          <w:p w14:paraId="55723355" w14:textId="77777777" w:rsidR="00B01B6F" w:rsidRPr="009A4211" w:rsidRDefault="00B01B6F" w:rsidP="00462DCF">
            <w:pPr>
              <w:pStyle w:val="TAL"/>
              <w:rPr>
                <w:rFonts w:cs="v4.2.0"/>
              </w:rPr>
            </w:pPr>
            <w:r w:rsidRPr="009A4211">
              <w:rPr>
                <w:rFonts w:cs="v4.2.0"/>
              </w:rPr>
              <w:t>TBD</w:t>
            </w:r>
          </w:p>
        </w:tc>
        <w:tc>
          <w:tcPr>
            <w:tcW w:w="2949" w:type="dxa"/>
            <w:gridSpan w:val="2"/>
          </w:tcPr>
          <w:p w14:paraId="19282058" w14:textId="77777777" w:rsidR="00B01B6F" w:rsidRPr="009A4211" w:rsidRDefault="00B01B6F" w:rsidP="00462DCF">
            <w:pPr>
              <w:pStyle w:val="TAL"/>
              <w:rPr>
                <w:rFonts w:cs="Arial"/>
                <w:snapToGrid w:val="0"/>
                <w:lang w:eastAsia="sv-SE"/>
              </w:rPr>
            </w:pPr>
          </w:p>
        </w:tc>
      </w:tr>
      <w:tr w:rsidR="00B01B6F" w:rsidRPr="009A4211" w14:paraId="2648D039" w14:textId="77777777" w:rsidTr="00462DCF">
        <w:trPr>
          <w:gridAfter w:val="1"/>
          <w:wAfter w:w="77" w:type="dxa"/>
          <w:cantSplit/>
          <w:jc w:val="center"/>
        </w:trPr>
        <w:tc>
          <w:tcPr>
            <w:tcW w:w="2721" w:type="dxa"/>
            <w:gridSpan w:val="2"/>
          </w:tcPr>
          <w:p w14:paraId="0C2D3485" w14:textId="77777777" w:rsidR="00B01B6F" w:rsidRPr="009A4211" w:rsidRDefault="00B01B6F" w:rsidP="00462DCF">
            <w:pPr>
              <w:pStyle w:val="TAL"/>
              <w:rPr>
                <w:rFonts w:cs="v4.2.0"/>
              </w:rPr>
            </w:pPr>
            <w:r w:rsidRPr="009A4211">
              <w:rPr>
                <w:rFonts w:cs="v4.2.0"/>
              </w:rPr>
              <w:t>6.5A.3.1.2 Transmitter Spurious emissions for CA (3UL CA)</w:t>
            </w:r>
          </w:p>
        </w:tc>
        <w:tc>
          <w:tcPr>
            <w:tcW w:w="3628" w:type="dxa"/>
            <w:gridSpan w:val="2"/>
          </w:tcPr>
          <w:p w14:paraId="3D44874B" w14:textId="77777777" w:rsidR="00B01B6F" w:rsidRPr="009A4211" w:rsidRDefault="00B01B6F" w:rsidP="00462DCF">
            <w:pPr>
              <w:pStyle w:val="TAL"/>
              <w:rPr>
                <w:rFonts w:cs="v4.2.0"/>
                <w:u w:val="single"/>
              </w:rPr>
            </w:pPr>
            <w:r w:rsidRPr="009A4211">
              <w:rPr>
                <w:rFonts w:cs="v4.2.0"/>
                <w:u w:val="single"/>
              </w:rPr>
              <w:t>Intra-band contiguous CA</w:t>
            </w:r>
          </w:p>
          <w:p w14:paraId="09070BD6"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5DBE12" w14:textId="77777777" w:rsidR="00B01B6F" w:rsidRPr="009A4211" w:rsidRDefault="00B01B6F" w:rsidP="00462DCF">
            <w:pPr>
              <w:pStyle w:val="TAL"/>
              <w:rPr>
                <w:rFonts w:cs="v4.2.0"/>
              </w:rPr>
            </w:pPr>
            <w:r w:rsidRPr="009A4211">
              <w:rPr>
                <w:rFonts w:cs="v4.2.0"/>
              </w:rPr>
              <w:t>Same as 6.5.3.1</w:t>
            </w:r>
          </w:p>
          <w:p w14:paraId="1D51B49F" w14:textId="77777777" w:rsidR="00B01B6F" w:rsidRPr="009A4211" w:rsidRDefault="00B01B6F" w:rsidP="00462DCF">
            <w:pPr>
              <w:pStyle w:val="TAL"/>
              <w:rPr>
                <w:rFonts w:cs="v4.2.0"/>
              </w:rPr>
            </w:pPr>
          </w:p>
          <w:p w14:paraId="628B09CE"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042012" w14:textId="77777777" w:rsidR="00B01B6F" w:rsidRPr="009A4211" w:rsidRDefault="00B01B6F" w:rsidP="00462DCF">
            <w:pPr>
              <w:pStyle w:val="TAL"/>
              <w:rPr>
                <w:rFonts w:cs="v4.2.0"/>
              </w:rPr>
            </w:pPr>
            <w:r w:rsidRPr="009A4211">
              <w:rPr>
                <w:rFonts w:cs="v4.2.0"/>
              </w:rPr>
              <w:t>TBD</w:t>
            </w:r>
          </w:p>
          <w:p w14:paraId="384F0C29" w14:textId="77777777" w:rsidR="00B01B6F" w:rsidRPr="009A4211" w:rsidRDefault="00B01B6F" w:rsidP="00462DCF">
            <w:pPr>
              <w:pStyle w:val="TAL"/>
              <w:rPr>
                <w:rFonts w:cs="v4.2.0"/>
              </w:rPr>
            </w:pPr>
          </w:p>
          <w:p w14:paraId="4B924E85" w14:textId="77777777" w:rsidR="00B01B6F" w:rsidRPr="009A4211" w:rsidRDefault="00B01B6F" w:rsidP="00462DCF">
            <w:pPr>
              <w:pStyle w:val="TAL"/>
              <w:rPr>
                <w:rFonts w:cs="v4.2.0"/>
                <w:u w:val="single"/>
              </w:rPr>
            </w:pPr>
            <w:r w:rsidRPr="009A4211">
              <w:rPr>
                <w:rFonts w:cs="v4.2.0"/>
                <w:u w:val="single"/>
              </w:rPr>
              <w:t>Intra-band non-contiguous, Inter-band CA</w:t>
            </w:r>
          </w:p>
          <w:p w14:paraId="46DB250C" w14:textId="77777777" w:rsidR="00B01B6F" w:rsidRPr="009A4211" w:rsidRDefault="00B01B6F" w:rsidP="00462DCF">
            <w:pPr>
              <w:pStyle w:val="TAL"/>
              <w:rPr>
                <w:rFonts w:cs="v4.2.0"/>
              </w:rPr>
            </w:pPr>
            <w:r w:rsidRPr="009A4211">
              <w:rPr>
                <w:rFonts w:cs="v4.2.0"/>
              </w:rPr>
              <w:t>TBD</w:t>
            </w:r>
          </w:p>
        </w:tc>
        <w:tc>
          <w:tcPr>
            <w:tcW w:w="2949" w:type="dxa"/>
            <w:gridSpan w:val="2"/>
          </w:tcPr>
          <w:p w14:paraId="60292A4E" w14:textId="77777777" w:rsidR="00B01B6F" w:rsidRPr="009A4211" w:rsidRDefault="00B01B6F" w:rsidP="00462DCF">
            <w:pPr>
              <w:pStyle w:val="TAL"/>
              <w:rPr>
                <w:rFonts w:cs="Arial"/>
                <w:snapToGrid w:val="0"/>
                <w:lang w:eastAsia="sv-SE"/>
              </w:rPr>
            </w:pPr>
          </w:p>
        </w:tc>
      </w:tr>
      <w:tr w:rsidR="00B01B6F" w:rsidRPr="009A4211" w14:paraId="6D1C2CDE" w14:textId="77777777" w:rsidTr="00462DCF">
        <w:trPr>
          <w:gridAfter w:val="1"/>
          <w:wAfter w:w="77" w:type="dxa"/>
          <w:cantSplit/>
          <w:jc w:val="center"/>
        </w:trPr>
        <w:tc>
          <w:tcPr>
            <w:tcW w:w="2721" w:type="dxa"/>
            <w:gridSpan w:val="2"/>
          </w:tcPr>
          <w:p w14:paraId="5268E509" w14:textId="77777777" w:rsidR="00B01B6F" w:rsidRPr="009A4211" w:rsidRDefault="00B01B6F" w:rsidP="00462DCF">
            <w:pPr>
              <w:pStyle w:val="TAL"/>
              <w:rPr>
                <w:rFonts w:cs="v4.2.0"/>
              </w:rPr>
            </w:pPr>
            <w:r w:rsidRPr="009A4211">
              <w:rPr>
                <w:rFonts w:cs="v4.2.0"/>
              </w:rPr>
              <w:t>6.5A.3.1.3 Transmitter Spurious emissions for CA (4UL CA)</w:t>
            </w:r>
          </w:p>
        </w:tc>
        <w:tc>
          <w:tcPr>
            <w:tcW w:w="3628" w:type="dxa"/>
            <w:gridSpan w:val="2"/>
          </w:tcPr>
          <w:p w14:paraId="1D276B4E" w14:textId="77777777" w:rsidR="00B01B6F" w:rsidRPr="009A4211" w:rsidRDefault="00B01B6F" w:rsidP="00462DCF">
            <w:pPr>
              <w:pStyle w:val="TAL"/>
              <w:rPr>
                <w:rFonts w:cs="v4.2.0"/>
                <w:u w:val="single"/>
              </w:rPr>
            </w:pPr>
            <w:r w:rsidRPr="009A4211">
              <w:rPr>
                <w:rFonts w:cs="v4.2.0"/>
                <w:u w:val="single"/>
              </w:rPr>
              <w:t>Intra-band contiguous CA</w:t>
            </w:r>
          </w:p>
          <w:p w14:paraId="0C4C4B6F"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5F6885C" w14:textId="77777777" w:rsidR="00B01B6F" w:rsidRPr="009A4211" w:rsidRDefault="00B01B6F" w:rsidP="00462DCF">
            <w:pPr>
              <w:pStyle w:val="TAL"/>
              <w:rPr>
                <w:rFonts w:cs="v4.2.0"/>
              </w:rPr>
            </w:pPr>
            <w:r w:rsidRPr="009A4211">
              <w:rPr>
                <w:rFonts w:cs="v4.2.0"/>
              </w:rPr>
              <w:t>Same as 6.5.3.1</w:t>
            </w:r>
          </w:p>
          <w:p w14:paraId="3DDA239D" w14:textId="77777777" w:rsidR="00B01B6F" w:rsidRPr="009A4211" w:rsidRDefault="00B01B6F" w:rsidP="00462DCF">
            <w:pPr>
              <w:pStyle w:val="TAL"/>
              <w:rPr>
                <w:rFonts w:cs="v4.2.0"/>
              </w:rPr>
            </w:pPr>
          </w:p>
          <w:p w14:paraId="749510FA"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B949F3" w14:textId="77777777" w:rsidR="00B01B6F" w:rsidRPr="009A4211" w:rsidRDefault="00B01B6F" w:rsidP="00462DCF">
            <w:pPr>
              <w:pStyle w:val="TAL"/>
              <w:rPr>
                <w:rFonts w:cs="v4.2.0"/>
              </w:rPr>
            </w:pPr>
            <w:r w:rsidRPr="009A4211">
              <w:rPr>
                <w:rFonts w:cs="v4.2.0"/>
              </w:rPr>
              <w:t>TBD</w:t>
            </w:r>
          </w:p>
          <w:p w14:paraId="00569DF6" w14:textId="77777777" w:rsidR="00B01B6F" w:rsidRPr="009A4211" w:rsidRDefault="00B01B6F" w:rsidP="00462DCF">
            <w:pPr>
              <w:pStyle w:val="TAL"/>
              <w:rPr>
                <w:rFonts w:cs="v4.2.0"/>
              </w:rPr>
            </w:pPr>
          </w:p>
          <w:p w14:paraId="15F6A011" w14:textId="77777777" w:rsidR="00B01B6F" w:rsidRPr="009A4211" w:rsidRDefault="00B01B6F" w:rsidP="00462DCF">
            <w:pPr>
              <w:pStyle w:val="TAL"/>
              <w:rPr>
                <w:rFonts w:cs="v4.2.0"/>
                <w:u w:val="single"/>
              </w:rPr>
            </w:pPr>
            <w:r w:rsidRPr="009A4211">
              <w:rPr>
                <w:rFonts w:cs="v4.2.0"/>
                <w:u w:val="single"/>
              </w:rPr>
              <w:t>Intra-band non-contiguous, Inter-band CA</w:t>
            </w:r>
          </w:p>
          <w:p w14:paraId="31675A69" w14:textId="77777777" w:rsidR="00B01B6F" w:rsidRPr="009A4211" w:rsidRDefault="00B01B6F" w:rsidP="00462DCF">
            <w:pPr>
              <w:pStyle w:val="TAL"/>
              <w:rPr>
                <w:rFonts w:cs="v4.2.0"/>
              </w:rPr>
            </w:pPr>
            <w:r w:rsidRPr="009A4211">
              <w:rPr>
                <w:rFonts w:cs="v4.2.0"/>
              </w:rPr>
              <w:t>TBD</w:t>
            </w:r>
          </w:p>
        </w:tc>
        <w:tc>
          <w:tcPr>
            <w:tcW w:w="2949" w:type="dxa"/>
            <w:gridSpan w:val="2"/>
          </w:tcPr>
          <w:p w14:paraId="650432C2" w14:textId="77777777" w:rsidR="00B01B6F" w:rsidRPr="009A4211" w:rsidRDefault="00B01B6F" w:rsidP="00462DCF">
            <w:pPr>
              <w:pStyle w:val="TAL"/>
              <w:rPr>
                <w:rFonts w:cs="Arial"/>
                <w:snapToGrid w:val="0"/>
                <w:lang w:eastAsia="sv-SE"/>
              </w:rPr>
            </w:pPr>
          </w:p>
        </w:tc>
      </w:tr>
      <w:tr w:rsidR="00B01B6F" w:rsidRPr="009A4211" w14:paraId="06A340F7" w14:textId="77777777" w:rsidTr="00462DCF">
        <w:trPr>
          <w:gridAfter w:val="1"/>
          <w:wAfter w:w="77" w:type="dxa"/>
          <w:cantSplit/>
          <w:jc w:val="center"/>
        </w:trPr>
        <w:tc>
          <w:tcPr>
            <w:tcW w:w="2721" w:type="dxa"/>
            <w:gridSpan w:val="2"/>
          </w:tcPr>
          <w:p w14:paraId="6CF22C2B" w14:textId="77777777" w:rsidR="00B01B6F" w:rsidRPr="009A4211" w:rsidRDefault="00B01B6F" w:rsidP="00462DCF">
            <w:pPr>
              <w:pStyle w:val="TAL"/>
              <w:rPr>
                <w:rFonts w:cs="v4.2.0"/>
              </w:rPr>
            </w:pPr>
            <w:r w:rsidRPr="009A4211">
              <w:rPr>
                <w:rFonts w:cs="v4.2.0"/>
              </w:rPr>
              <w:t>6.5A.3.1.4 Transmitter Spurious emissions for CA (5UL CA)</w:t>
            </w:r>
          </w:p>
        </w:tc>
        <w:tc>
          <w:tcPr>
            <w:tcW w:w="3628" w:type="dxa"/>
            <w:gridSpan w:val="2"/>
          </w:tcPr>
          <w:p w14:paraId="219560A3" w14:textId="77777777" w:rsidR="00B01B6F" w:rsidRPr="005F5C26" w:rsidRDefault="00B01B6F" w:rsidP="00462DCF">
            <w:pPr>
              <w:pStyle w:val="TAL"/>
              <w:rPr>
                <w:rFonts w:cs="v4.2.0"/>
              </w:rPr>
            </w:pPr>
            <w:r w:rsidRPr="005F5C26">
              <w:rPr>
                <w:rFonts w:cs="v4.2.0"/>
              </w:rPr>
              <w:t>Intra-band contiguous CA</w:t>
            </w:r>
          </w:p>
          <w:p w14:paraId="7AA92028" w14:textId="77777777" w:rsidR="00B01B6F" w:rsidRPr="005F5C26" w:rsidRDefault="00B01B6F" w:rsidP="00462DCF">
            <w:pPr>
              <w:pStyle w:val="TAL"/>
              <w:rPr>
                <w:rFonts w:cs="v4.2.0"/>
              </w:rPr>
            </w:pPr>
            <w:r w:rsidRPr="005F5C26">
              <w:rPr>
                <w:rFonts w:cs="v4.2.0"/>
              </w:rPr>
              <w:t>400 MHz &lt; aggregated BW ≤ TBD MHz</w:t>
            </w:r>
          </w:p>
          <w:p w14:paraId="4543A1A8" w14:textId="77777777" w:rsidR="00B01B6F" w:rsidRPr="005F5C26" w:rsidRDefault="00B01B6F" w:rsidP="00462DCF">
            <w:pPr>
              <w:pStyle w:val="TAL"/>
              <w:rPr>
                <w:rFonts w:cs="v4.2.0"/>
              </w:rPr>
            </w:pPr>
          </w:p>
          <w:p w14:paraId="4E9D7F13" w14:textId="77777777" w:rsidR="00B01B6F" w:rsidRPr="009A4211" w:rsidRDefault="00B01B6F" w:rsidP="00462DCF">
            <w:pPr>
              <w:pStyle w:val="TAL"/>
              <w:rPr>
                <w:rFonts w:cs="v4.2.0"/>
              </w:rPr>
            </w:pPr>
            <w:r w:rsidRPr="005F5C26">
              <w:rPr>
                <w:rFonts w:cs="v4.2.0"/>
              </w:rPr>
              <w:t>Intra-band non-contiguous CA TBD</w:t>
            </w:r>
          </w:p>
        </w:tc>
        <w:tc>
          <w:tcPr>
            <w:tcW w:w="2949" w:type="dxa"/>
            <w:gridSpan w:val="2"/>
          </w:tcPr>
          <w:p w14:paraId="0B20DBF7" w14:textId="77777777" w:rsidR="00B01B6F" w:rsidRPr="009A4211" w:rsidRDefault="00B01B6F" w:rsidP="00462DCF">
            <w:pPr>
              <w:pStyle w:val="TAL"/>
              <w:rPr>
                <w:rFonts w:cs="Arial"/>
                <w:snapToGrid w:val="0"/>
                <w:lang w:eastAsia="sv-SE"/>
              </w:rPr>
            </w:pPr>
          </w:p>
        </w:tc>
      </w:tr>
      <w:tr w:rsidR="00B01B6F" w:rsidRPr="009A4211" w14:paraId="477C6C07" w14:textId="77777777" w:rsidTr="00462DCF">
        <w:trPr>
          <w:gridAfter w:val="1"/>
          <w:wAfter w:w="77" w:type="dxa"/>
          <w:cantSplit/>
          <w:jc w:val="center"/>
        </w:trPr>
        <w:tc>
          <w:tcPr>
            <w:tcW w:w="2721" w:type="dxa"/>
            <w:gridSpan w:val="2"/>
          </w:tcPr>
          <w:p w14:paraId="3FFFF9FB" w14:textId="77777777" w:rsidR="00B01B6F" w:rsidRPr="009A4211" w:rsidRDefault="00B01B6F" w:rsidP="00462DCF">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5A25D924" w14:textId="77777777" w:rsidR="00B01B6F" w:rsidRPr="005F5C26" w:rsidRDefault="00B01B6F" w:rsidP="00462DCF">
            <w:pPr>
              <w:pStyle w:val="TAL"/>
              <w:rPr>
                <w:rFonts w:cs="v4.2.0"/>
              </w:rPr>
            </w:pPr>
            <w:r w:rsidRPr="005F5C26">
              <w:rPr>
                <w:rFonts w:cs="v4.2.0"/>
              </w:rPr>
              <w:t>Intra-band contiguous CA</w:t>
            </w:r>
          </w:p>
          <w:p w14:paraId="79081470" w14:textId="77777777" w:rsidR="00B01B6F" w:rsidRPr="005F5C26" w:rsidRDefault="00B01B6F" w:rsidP="00462DCF">
            <w:pPr>
              <w:pStyle w:val="TAL"/>
              <w:rPr>
                <w:rFonts w:cs="v4.2.0"/>
              </w:rPr>
            </w:pPr>
            <w:r w:rsidRPr="005F5C26">
              <w:rPr>
                <w:rFonts w:cs="v4.2.0"/>
              </w:rPr>
              <w:t>400 MHz &lt; aggregated BW ≤ TBD MHz</w:t>
            </w:r>
          </w:p>
          <w:p w14:paraId="46050F23" w14:textId="77777777" w:rsidR="00B01B6F" w:rsidRPr="005F5C26" w:rsidRDefault="00B01B6F" w:rsidP="00462DCF">
            <w:pPr>
              <w:pStyle w:val="TAL"/>
              <w:rPr>
                <w:rFonts w:cs="v4.2.0"/>
              </w:rPr>
            </w:pPr>
          </w:p>
          <w:p w14:paraId="4B2294B2" w14:textId="77777777" w:rsidR="00B01B6F" w:rsidRPr="009A4211" w:rsidRDefault="00B01B6F" w:rsidP="00462DCF">
            <w:pPr>
              <w:pStyle w:val="TAL"/>
              <w:rPr>
                <w:rFonts w:cs="v4.2.0"/>
                <w:u w:val="single"/>
              </w:rPr>
            </w:pPr>
            <w:r w:rsidRPr="005F5C26">
              <w:rPr>
                <w:rFonts w:cs="v4.2.0"/>
              </w:rPr>
              <w:t>Intra-band non-contiguous CA TBD</w:t>
            </w:r>
          </w:p>
        </w:tc>
        <w:tc>
          <w:tcPr>
            <w:tcW w:w="2949" w:type="dxa"/>
            <w:gridSpan w:val="2"/>
          </w:tcPr>
          <w:p w14:paraId="08AF487C" w14:textId="77777777" w:rsidR="00B01B6F" w:rsidRPr="009A4211" w:rsidRDefault="00B01B6F" w:rsidP="00462DCF">
            <w:pPr>
              <w:pStyle w:val="TAL"/>
              <w:rPr>
                <w:rFonts w:cs="Arial"/>
                <w:snapToGrid w:val="0"/>
                <w:lang w:eastAsia="sv-SE"/>
              </w:rPr>
            </w:pPr>
          </w:p>
        </w:tc>
      </w:tr>
      <w:tr w:rsidR="00B01B6F" w:rsidRPr="009A4211" w14:paraId="3F323B16" w14:textId="77777777" w:rsidTr="00462DCF">
        <w:trPr>
          <w:gridAfter w:val="1"/>
          <w:wAfter w:w="77" w:type="dxa"/>
          <w:cantSplit/>
          <w:jc w:val="center"/>
        </w:trPr>
        <w:tc>
          <w:tcPr>
            <w:tcW w:w="2721" w:type="dxa"/>
            <w:gridSpan w:val="2"/>
          </w:tcPr>
          <w:p w14:paraId="0B491E1D" w14:textId="77777777" w:rsidR="00B01B6F" w:rsidRPr="009A4211" w:rsidRDefault="00B01B6F" w:rsidP="00462DCF">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0F1502A6" w14:textId="77777777" w:rsidR="00B01B6F" w:rsidRPr="005F5C26" w:rsidRDefault="00B01B6F" w:rsidP="00462DCF">
            <w:pPr>
              <w:pStyle w:val="TAL"/>
              <w:rPr>
                <w:rFonts w:cs="v4.2.0"/>
              </w:rPr>
            </w:pPr>
            <w:r w:rsidRPr="005F5C26">
              <w:rPr>
                <w:rFonts w:cs="v4.2.0"/>
              </w:rPr>
              <w:t>Intra-band contiguous CA</w:t>
            </w:r>
          </w:p>
          <w:p w14:paraId="3413520D" w14:textId="77777777" w:rsidR="00B01B6F" w:rsidRPr="005F5C26" w:rsidRDefault="00B01B6F" w:rsidP="00462DCF">
            <w:pPr>
              <w:pStyle w:val="TAL"/>
              <w:rPr>
                <w:rFonts w:cs="v4.2.0"/>
              </w:rPr>
            </w:pPr>
            <w:r w:rsidRPr="005F5C26">
              <w:rPr>
                <w:rFonts w:cs="v4.2.0"/>
              </w:rPr>
              <w:t>400 MHz &lt; aggregated BW ≤ TBD MHz</w:t>
            </w:r>
          </w:p>
          <w:p w14:paraId="643F9BF4" w14:textId="77777777" w:rsidR="00B01B6F" w:rsidRPr="005F5C26" w:rsidRDefault="00B01B6F" w:rsidP="00462DCF">
            <w:pPr>
              <w:pStyle w:val="TAL"/>
              <w:rPr>
                <w:rFonts w:cs="v4.2.0"/>
              </w:rPr>
            </w:pPr>
          </w:p>
          <w:p w14:paraId="774EDAAB" w14:textId="77777777" w:rsidR="00B01B6F" w:rsidRPr="009A4211" w:rsidRDefault="00B01B6F" w:rsidP="00462DCF">
            <w:pPr>
              <w:pStyle w:val="TAL"/>
              <w:rPr>
                <w:rFonts w:cs="v4.2.0"/>
                <w:u w:val="single"/>
              </w:rPr>
            </w:pPr>
            <w:r w:rsidRPr="005F5C26">
              <w:rPr>
                <w:rFonts w:cs="v4.2.0"/>
              </w:rPr>
              <w:t>Intra-band non-contiguous CA TBD</w:t>
            </w:r>
          </w:p>
        </w:tc>
        <w:tc>
          <w:tcPr>
            <w:tcW w:w="2949" w:type="dxa"/>
            <w:gridSpan w:val="2"/>
          </w:tcPr>
          <w:p w14:paraId="2727DC11" w14:textId="77777777" w:rsidR="00B01B6F" w:rsidRPr="009A4211" w:rsidRDefault="00B01B6F" w:rsidP="00462DCF">
            <w:pPr>
              <w:pStyle w:val="TAL"/>
              <w:rPr>
                <w:rFonts w:cs="Arial"/>
                <w:snapToGrid w:val="0"/>
                <w:lang w:eastAsia="sv-SE"/>
              </w:rPr>
            </w:pPr>
          </w:p>
        </w:tc>
      </w:tr>
      <w:tr w:rsidR="00B01B6F" w:rsidRPr="009A4211" w14:paraId="7DA37143" w14:textId="77777777" w:rsidTr="00462DCF">
        <w:trPr>
          <w:gridAfter w:val="1"/>
          <w:wAfter w:w="77" w:type="dxa"/>
          <w:cantSplit/>
          <w:jc w:val="center"/>
        </w:trPr>
        <w:tc>
          <w:tcPr>
            <w:tcW w:w="2721" w:type="dxa"/>
            <w:gridSpan w:val="2"/>
          </w:tcPr>
          <w:p w14:paraId="05119CB4" w14:textId="77777777" w:rsidR="00B01B6F" w:rsidRPr="009A4211" w:rsidRDefault="00B01B6F" w:rsidP="00462DCF">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0FB5537A" w14:textId="77777777" w:rsidR="00B01B6F" w:rsidRPr="005F5C26" w:rsidRDefault="00B01B6F" w:rsidP="00462DCF">
            <w:pPr>
              <w:pStyle w:val="TAL"/>
              <w:rPr>
                <w:rFonts w:cs="v4.2.0"/>
              </w:rPr>
            </w:pPr>
            <w:r w:rsidRPr="005F5C26">
              <w:rPr>
                <w:rFonts w:cs="v4.2.0"/>
              </w:rPr>
              <w:t>Intra-band contiguous CA</w:t>
            </w:r>
          </w:p>
          <w:p w14:paraId="3A5017A2" w14:textId="77777777" w:rsidR="00B01B6F" w:rsidRPr="005F5C26" w:rsidRDefault="00B01B6F" w:rsidP="00462DCF">
            <w:pPr>
              <w:pStyle w:val="TAL"/>
              <w:rPr>
                <w:rFonts w:cs="v4.2.0"/>
              </w:rPr>
            </w:pPr>
            <w:r w:rsidRPr="005F5C26">
              <w:rPr>
                <w:rFonts w:cs="v4.2.0"/>
              </w:rPr>
              <w:t>400 MHz &lt; aggregated BW ≤ TBD MHz</w:t>
            </w:r>
          </w:p>
          <w:p w14:paraId="2DA7710D" w14:textId="77777777" w:rsidR="00B01B6F" w:rsidRPr="005F5C26" w:rsidRDefault="00B01B6F" w:rsidP="00462DCF">
            <w:pPr>
              <w:pStyle w:val="TAL"/>
              <w:rPr>
                <w:rFonts w:cs="v4.2.0"/>
              </w:rPr>
            </w:pPr>
          </w:p>
          <w:p w14:paraId="0BA8D957" w14:textId="77777777" w:rsidR="00B01B6F" w:rsidRPr="009A4211" w:rsidRDefault="00B01B6F" w:rsidP="00462DCF">
            <w:pPr>
              <w:pStyle w:val="TAL"/>
              <w:rPr>
                <w:rFonts w:cs="v4.2.0"/>
                <w:u w:val="single"/>
              </w:rPr>
            </w:pPr>
            <w:r w:rsidRPr="005F5C26">
              <w:rPr>
                <w:rFonts w:cs="v4.2.0"/>
              </w:rPr>
              <w:t>Intra-band non-contiguous CA TBD</w:t>
            </w:r>
          </w:p>
        </w:tc>
        <w:tc>
          <w:tcPr>
            <w:tcW w:w="2949" w:type="dxa"/>
            <w:gridSpan w:val="2"/>
          </w:tcPr>
          <w:p w14:paraId="67A69B5F" w14:textId="77777777" w:rsidR="00B01B6F" w:rsidRPr="009A4211" w:rsidRDefault="00B01B6F" w:rsidP="00462DCF">
            <w:pPr>
              <w:pStyle w:val="TAL"/>
              <w:rPr>
                <w:rFonts w:cs="Arial"/>
                <w:snapToGrid w:val="0"/>
                <w:lang w:eastAsia="sv-SE"/>
              </w:rPr>
            </w:pPr>
          </w:p>
        </w:tc>
      </w:tr>
      <w:tr w:rsidR="00B01B6F" w:rsidRPr="009A4211" w14:paraId="16112E3F" w14:textId="77777777" w:rsidTr="00462DCF">
        <w:trPr>
          <w:gridAfter w:val="1"/>
          <w:wAfter w:w="77" w:type="dxa"/>
          <w:cantSplit/>
          <w:jc w:val="center"/>
        </w:trPr>
        <w:tc>
          <w:tcPr>
            <w:tcW w:w="2721" w:type="dxa"/>
            <w:gridSpan w:val="2"/>
          </w:tcPr>
          <w:p w14:paraId="023D0ACF" w14:textId="77777777" w:rsidR="00B01B6F" w:rsidRPr="009A4211" w:rsidRDefault="00B01B6F" w:rsidP="00462DCF">
            <w:pPr>
              <w:pStyle w:val="TAL"/>
              <w:rPr>
                <w:rFonts w:cs="v4.2.0"/>
              </w:rPr>
            </w:pPr>
            <w:r w:rsidRPr="009A4211">
              <w:rPr>
                <w:rFonts w:cs="v4.2.0"/>
              </w:rPr>
              <w:lastRenderedPageBreak/>
              <w:t>6.5A.3.2.1 Spurious emission band UE co-existence for CA (2UL CA)</w:t>
            </w:r>
          </w:p>
        </w:tc>
        <w:tc>
          <w:tcPr>
            <w:tcW w:w="3628" w:type="dxa"/>
            <w:gridSpan w:val="2"/>
          </w:tcPr>
          <w:p w14:paraId="7AD4573A" w14:textId="77777777" w:rsidR="00B01B6F" w:rsidRPr="009A4211" w:rsidRDefault="00B01B6F" w:rsidP="00462DCF">
            <w:pPr>
              <w:pStyle w:val="TAL"/>
              <w:rPr>
                <w:rFonts w:cs="v4.2.0"/>
                <w:u w:val="single"/>
              </w:rPr>
            </w:pPr>
            <w:r w:rsidRPr="009A4211">
              <w:rPr>
                <w:rFonts w:cs="v4.2.0"/>
                <w:u w:val="single"/>
              </w:rPr>
              <w:t>Intra-band contiguous CA</w:t>
            </w:r>
          </w:p>
          <w:p w14:paraId="3F233679"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ED87D0" w14:textId="77777777" w:rsidR="00B01B6F" w:rsidRPr="009A4211" w:rsidRDefault="00B01B6F" w:rsidP="00462DCF">
            <w:pPr>
              <w:pStyle w:val="TAL"/>
              <w:rPr>
                <w:rFonts w:cs="v4.2.0"/>
              </w:rPr>
            </w:pPr>
            <w:r w:rsidRPr="009A4211">
              <w:rPr>
                <w:rFonts w:cs="v4.2.0"/>
              </w:rPr>
              <w:t>Same as 6.5.3.2</w:t>
            </w:r>
          </w:p>
          <w:p w14:paraId="678017D1" w14:textId="77777777" w:rsidR="00B01B6F" w:rsidRPr="009A4211" w:rsidRDefault="00B01B6F" w:rsidP="00462DCF">
            <w:pPr>
              <w:pStyle w:val="TAL"/>
              <w:rPr>
                <w:rFonts w:cs="v4.2.0"/>
              </w:rPr>
            </w:pPr>
          </w:p>
          <w:p w14:paraId="381EA44A"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916BED" w14:textId="77777777" w:rsidR="00B01B6F" w:rsidRPr="009A4211" w:rsidRDefault="00B01B6F" w:rsidP="00462DCF">
            <w:pPr>
              <w:pStyle w:val="TAL"/>
              <w:rPr>
                <w:rFonts w:cs="v4.2.0"/>
              </w:rPr>
            </w:pPr>
            <w:r w:rsidRPr="009A4211">
              <w:rPr>
                <w:rFonts w:cs="v4.2.0"/>
              </w:rPr>
              <w:t>TBD</w:t>
            </w:r>
          </w:p>
          <w:p w14:paraId="07E609B1" w14:textId="77777777" w:rsidR="00B01B6F" w:rsidRPr="009A4211" w:rsidRDefault="00B01B6F" w:rsidP="00462DCF">
            <w:pPr>
              <w:pStyle w:val="TAL"/>
              <w:rPr>
                <w:rFonts w:cs="v4.2.0"/>
              </w:rPr>
            </w:pPr>
          </w:p>
          <w:p w14:paraId="1F0E6D52" w14:textId="77777777" w:rsidR="00B01B6F" w:rsidRPr="009A4211" w:rsidRDefault="00B01B6F" w:rsidP="00462DCF">
            <w:pPr>
              <w:pStyle w:val="TAL"/>
              <w:rPr>
                <w:rFonts w:cs="v4.2.0"/>
                <w:u w:val="single"/>
              </w:rPr>
            </w:pPr>
            <w:r w:rsidRPr="009A4211">
              <w:rPr>
                <w:rFonts w:cs="v4.2.0"/>
                <w:u w:val="single"/>
              </w:rPr>
              <w:t>Intra-band non-contiguous, Inter-band CA</w:t>
            </w:r>
          </w:p>
          <w:p w14:paraId="0784A81A" w14:textId="77777777" w:rsidR="00B01B6F" w:rsidRPr="009A4211" w:rsidRDefault="00B01B6F" w:rsidP="00462DCF">
            <w:pPr>
              <w:pStyle w:val="TAL"/>
              <w:rPr>
                <w:rFonts w:cs="v4.2.0"/>
              </w:rPr>
            </w:pPr>
            <w:r w:rsidRPr="009A4211">
              <w:rPr>
                <w:rFonts w:cs="v4.2.0"/>
              </w:rPr>
              <w:t>TBD</w:t>
            </w:r>
          </w:p>
        </w:tc>
        <w:tc>
          <w:tcPr>
            <w:tcW w:w="2949" w:type="dxa"/>
            <w:gridSpan w:val="2"/>
          </w:tcPr>
          <w:p w14:paraId="0731A199" w14:textId="77777777" w:rsidR="00B01B6F" w:rsidRPr="009A4211" w:rsidRDefault="00B01B6F" w:rsidP="00462DCF">
            <w:pPr>
              <w:pStyle w:val="TAL"/>
              <w:rPr>
                <w:rFonts w:cs="Arial"/>
                <w:snapToGrid w:val="0"/>
                <w:lang w:eastAsia="sv-SE"/>
              </w:rPr>
            </w:pPr>
          </w:p>
        </w:tc>
      </w:tr>
      <w:tr w:rsidR="00B01B6F" w:rsidRPr="009A4211" w14:paraId="38FBB848" w14:textId="77777777" w:rsidTr="00462DCF">
        <w:trPr>
          <w:gridAfter w:val="1"/>
          <w:wAfter w:w="77" w:type="dxa"/>
          <w:cantSplit/>
          <w:jc w:val="center"/>
        </w:trPr>
        <w:tc>
          <w:tcPr>
            <w:tcW w:w="2721" w:type="dxa"/>
            <w:gridSpan w:val="2"/>
          </w:tcPr>
          <w:p w14:paraId="2C27DB30" w14:textId="77777777" w:rsidR="00B01B6F" w:rsidRPr="009A4211" w:rsidRDefault="00B01B6F" w:rsidP="00462DCF">
            <w:pPr>
              <w:pStyle w:val="TAL"/>
              <w:rPr>
                <w:rFonts w:cs="v4.2.0"/>
              </w:rPr>
            </w:pPr>
            <w:r w:rsidRPr="009A4211">
              <w:rPr>
                <w:rFonts w:cs="v4.2.0"/>
              </w:rPr>
              <w:t>6.5A.3.2.2 Spurious emission band UE co-existence for CA (3UL CA)</w:t>
            </w:r>
          </w:p>
        </w:tc>
        <w:tc>
          <w:tcPr>
            <w:tcW w:w="3628" w:type="dxa"/>
            <w:gridSpan w:val="2"/>
          </w:tcPr>
          <w:p w14:paraId="1010920A" w14:textId="77777777" w:rsidR="00B01B6F" w:rsidRPr="009A4211" w:rsidRDefault="00B01B6F" w:rsidP="00462DCF">
            <w:pPr>
              <w:pStyle w:val="TAL"/>
              <w:rPr>
                <w:rFonts w:cs="v4.2.0"/>
                <w:u w:val="single"/>
              </w:rPr>
            </w:pPr>
            <w:r w:rsidRPr="009A4211">
              <w:rPr>
                <w:rFonts w:cs="v4.2.0"/>
                <w:u w:val="single"/>
              </w:rPr>
              <w:t>Intra-band contiguous CA</w:t>
            </w:r>
          </w:p>
          <w:p w14:paraId="66BF35B0"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7B99A5" w14:textId="77777777" w:rsidR="00B01B6F" w:rsidRPr="009A4211" w:rsidRDefault="00B01B6F" w:rsidP="00462DCF">
            <w:pPr>
              <w:pStyle w:val="TAL"/>
              <w:rPr>
                <w:rFonts w:cs="v4.2.0"/>
              </w:rPr>
            </w:pPr>
            <w:r w:rsidRPr="009A4211">
              <w:rPr>
                <w:rFonts w:cs="v4.2.0"/>
              </w:rPr>
              <w:t>Same as 6.5.3.2</w:t>
            </w:r>
          </w:p>
          <w:p w14:paraId="30C240AF" w14:textId="77777777" w:rsidR="00B01B6F" w:rsidRPr="009A4211" w:rsidRDefault="00B01B6F" w:rsidP="00462DCF">
            <w:pPr>
              <w:pStyle w:val="TAL"/>
              <w:rPr>
                <w:rFonts w:cs="v4.2.0"/>
              </w:rPr>
            </w:pPr>
          </w:p>
          <w:p w14:paraId="27384913"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582D07" w14:textId="77777777" w:rsidR="00B01B6F" w:rsidRPr="009A4211" w:rsidRDefault="00B01B6F" w:rsidP="00462DCF">
            <w:pPr>
              <w:pStyle w:val="TAL"/>
              <w:rPr>
                <w:rFonts w:cs="v4.2.0"/>
              </w:rPr>
            </w:pPr>
            <w:r w:rsidRPr="009A4211">
              <w:rPr>
                <w:rFonts w:cs="v4.2.0"/>
              </w:rPr>
              <w:t>TBD</w:t>
            </w:r>
          </w:p>
          <w:p w14:paraId="12C43831" w14:textId="77777777" w:rsidR="00B01B6F" w:rsidRPr="009A4211" w:rsidRDefault="00B01B6F" w:rsidP="00462DCF">
            <w:pPr>
              <w:pStyle w:val="TAL"/>
              <w:rPr>
                <w:rFonts w:cs="v4.2.0"/>
              </w:rPr>
            </w:pPr>
          </w:p>
          <w:p w14:paraId="0CAC70B1" w14:textId="77777777" w:rsidR="00B01B6F" w:rsidRPr="009A4211" w:rsidRDefault="00B01B6F" w:rsidP="00462DCF">
            <w:pPr>
              <w:pStyle w:val="TAL"/>
              <w:rPr>
                <w:rFonts w:cs="v4.2.0"/>
                <w:u w:val="single"/>
              </w:rPr>
            </w:pPr>
            <w:r w:rsidRPr="009A4211">
              <w:rPr>
                <w:rFonts w:cs="v4.2.0"/>
                <w:u w:val="single"/>
              </w:rPr>
              <w:t>Intra-band non-contiguous, Inter-band CA</w:t>
            </w:r>
          </w:p>
          <w:p w14:paraId="4E6BF551" w14:textId="77777777" w:rsidR="00B01B6F" w:rsidRPr="009A4211" w:rsidRDefault="00B01B6F" w:rsidP="00462DCF">
            <w:pPr>
              <w:pStyle w:val="TAL"/>
              <w:rPr>
                <w:rFonts w:cs="v4.2.0"/>
              </w:rPr>
            </w:pPr>
            <w:r w:rsidRPr="009A4211">
              <w:rPr>
                <w:rFonts w:cs="v4.2.0"/>
              </w:rPr>
              <w:t>TBD</w:t>
            </w:r>
          </w:p>
        </w:tc>
        <w:tc>
          <w:tcPr>
            <w:tcW w:w="2949" w:type="dxa"/>
            <w:gridSpan w:val="2"/>
          </w:tcPr>
          <w:p w14:paraId="1EAEF50D" w14:textId="77777777" w:rsidR="00B01B6F" w:rsidRPr="009A4211" w:rsidRDefault="00B01B6F" w:rsidP="00462DCF">
            <w:pPr>
              <w:pStyle w:val="TAL"/>
              <w:rPr>
                <w:rFonts w:cs="Arial"/>
                <w:snapToGrid w:val="0"/>
                <w:lang w:eastAsia="sv-SE"/>
              </w:rPr>
            </w:pPr>
          </w:p>
        </w:tc>
      </w:tr>
      <w:tr w:rsidR="00B01B6F" w:rsidRPr="009A4211" w14:paraId="593776CA" w14:textId="77777777" w:rsidTr="00462DCF">
        <w:trPr>
          <w:gridAfter w:val="1"/>
          <w:wAfter w:w="77" w:type="dxa"/>
          <w:cantSplit/>
          <w:jc w:val="center"/>
        </w:trPr>
        <w:tc>
          <w:tcPr>
            <w:tcW w:w="2721" w:type="dxa"/>
            <w:gridSpan w:val="2"/>
          </w:tcPr>
          <w:p w14:paraId="2BD983B7" w14:textId="77777777" w:rsidR="00B01B6F" w:rsidRPr="009A4211" w:rsidRDefault="00B01B6F" w:rsidP="00462DCF">
            <w:pPr>
              <w:pStyle w:val="TAL"/>
              <w:rPr>
                <w:rFonts w:cs="v4.2.0"/>
              </w:rPr>
            </w:pPr>
            <w:r w:rsidRPr="009A4211">
              <w:rPr>
                <w:rFonts w:cs="v4.2.0"/>
              </w:rPr>
              <w:t>6.5A.3.2.3 Spurious emission band UE co-existence for CA (4UL CA)</w:t>
            </w:r>
          </w:p>
        </w:tc>
        <w:tc>
          <w:tcPr>
            <w:tcW w:w="3628" w:type="dxa"/>
            <w:gridSpan w:val="2"/>
          </w:tcPr>
          <w:p w14:paraId="529EC9FD" w14:textId="77777777" w:rsidR="00B01B6F" w:rsidRPr="009A4211" w:rsidRDefault="00B01B6F" w:rsidP="00462DCF">
            <w:pPr>
              <w:pStyle w:val="TAL"/>
              <w:rPr>
                <w:rFonts w:cs="v4.2.0"/>
                <w:u w:val="single"/>
              </w:rPr>
            </w:pPr>
            <w:r w:rsidRPr="009A4211">
              <w:rPr>
                <w:rFonts w:cs="v4.2.0"/>
                <w:u w:val="single"/>
              </w:rPr>
              <w:t>Intra-band contiguous CA</w:t>
            </w:r>
          </w:p>
          <w:p w14:paraId="30B7C5D4"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2D2478" w14:textId="77777777" w:rsidR="00B01B6F" w:rsidRPr="009A4211" w:rsidRDefault="00B01B6F" w:rsidP="00462DCF">
            <w:pPr>
              <w:pStyle w:val="TAL"/>
              <w:rPr>
                <w:rFonts w:cs="v4.2.0"/>
              </w:rPr>
            </w:pPr>
            <w:r w:rsidRPr="009A4211">
              <w:rPr>
                <w:rFonts w:cs="v4.2.0"/>
              </w:rPr>
              <w:t>Same as 6.5.3.2</w:t>
            </w:r>
          </w:p>
          <w:p w14:paraId="7FDCC9E2" w14:textId="77777777" w:rsidR="00B01B6F" w:rsidRPr="009A4211" w:rsidRDefault="00B01B6F" w:rsidP="00462DCF">
            <w:pPr>
              <w:pStyle w:val="TAL"/>
              <w:rPr>
                <w:rFonts w:cs="v4.2.0"/>
              </w:rPr>
            </w:pPr>
          </w:p>
          <w:p w14:paraId="5439EF71" w14:textId="77777777" w:rsidR="00B01B6F" w:rsidRPr="009A4211" w:rsidRDefault="00B01B6F"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DA3A422" w14:textId="77777777" w:rsidR="00B01B6F" w:rsidRPr="009A4211" w:rsidRDefault="00B01B6F" w:rsidP="00462DCF">
            <w:pPr>
              <w:pStyle w:val="TAL"/>
              <w:rPr>
                <w:rFonts w:cs="v4.2.0"/>
              </w:rPr>
            </w:pPr>
            <w:r w:rsidRPr="009A4211">
              <w:rPr>
                <w:rFonts w:cs="v4.2.0"/>
              </w:rPr>
              <w:t>TBD</w:t>
            </w:r>
          </w:p>
          <w:p w14:paraId="19DC7D47" w14:textId="77777777" w:rsidR="00B01B6F" w:rsidRPr="009A4211" w:rsidRDefault="00B01B6F" w:rsidP="00462DCF">
            <w:pPr>
              <w:pStyle w:val="TAL"/>
              <w:rPr>
                <w:rFonts w:cs="v4.2.0"/>
              </w:rPr>
            </w:pPr>
          </w:p>
          <w:p w14:paraId="3ABEC6DD" w14:textId="77777777" w:rsidR="00B01B6F" w:rsidRPr="009A4211" w:rsidRDefault="00B01B6F" w:rsidP="00462DCF">
            <w:pPr>
              <w:pStyle w:val="TAL"/>
              <w:rPr>
                <w:rFonts w:cs="v4.2.0"/>
                <w:u w:val="single"/>
              </w:rPr>
            </w:pPr>
            <w:r w:rsidRPr="009A4211">
              <w:rPr>
                <w:rFonts w:cs="v4.2.0"/>
                <w:u w:val="single"/>
              </w:rPr>
              <w:t>Intra-band non-contiguous, Inter-band CA</w:t>
            </w:r>
          </w:p>
          <w:p w14:paraId="43DFDD5C" w14:textId="77777777" w:rsidR="00B01B6F" w:rsidRPr="009A4211" w:rsidRDefault="00B01B6F" w:rsidP="00462DCF">
            <w:pPr>
              <w:pStyle w:val="TAL"/>
              <w:rPr>
                <w:rFonts w:cs="v4.2.0"/>
              </w:rPr>
            </w:pPr>
            <w:r w:rsidRPr="009A4211">
              <w:rPr>
                <w:rFonts w:cs="v4.2.0"/>
              </w:rPr>
              <w:t>TBD</w:t>
            </w:r>
          </w:p>
        </w:tc>
        <w:tc>
          <w:tcPr>
            <w:tcW w:w="2949" w:type="dxa"/>
            <w:gridSpan w:val="2"/>
          </w:tcPr>
          <w:p w14:paraId="7E3BDA6D" w14:textId="77777777" w:rsidR="00B01B6F" w:rsidRPr="009A4211" w:rsidRDefault="00B01B6F" w:rsidP="00462DCF">
            <w:pPr>
              <w:pStyle w:val="TAL"/>
              <w:rPr>
                <w:rFonts w:cs="Arial"/>
                <w:snapToGrid w:val="0"/>
                <w:lang w:eastAsia="sv-SE"/>
              </w:rPr>
            </w:pPr>
          </w:p>
        </w:tc>
      </w:tr>
      <w:tr w:rsidR="00B01B6F" w:rsidRPr="009A4211" w14:paraId="05CEAF61" w14:textId="77777777" w:rsidTr="00462DCF">
        <w:trPr>
          <w:gridAfter w:val="1"/>
          <w:wAfter w:w="77" w:type="dxa"/>
          <w:cantSplit/>
          <w:jc w:val="center"/>
        </w:trPr>
        <w:tc>
          <w:tcPr>
            <w:tcW w:w="2721" w:type="dxa"/>
            <w:gridSpan w:val="2"/>
          </w:tcPr>
          <w:p w14:paraId="3FD51280" w14:textId="77777777" w:rsidR="00B01B6F" w:rsidRPr="009A4211" w:rsidRDefault="00B01B6F" w:rsidP="00462DCF">
            <w:pPr>
              <w:pStyle w:val="TAL"/>
              <w:rPr>
                <w:rFonts w:cs="v4.2.0"/>
              </w:rPr>
            </w:pPr>
            <w:r w:rsidRPr="009A4211">
              <w:rPr>
                <w:rFonts w:cs="v4.2.0"/>
              </w:rPr>
              <w:t>6.5A.3.2.4 Spurious emission band UE co-existence for CA (5UL CA)</w:t>
            </w:r>
          </w:p>
        </w:tc>
        <w:tc>
          <w:tcPr>
            <w:tcW w:w="3628" w:type="dxa"/>
            <w:gridSpan w:val="2"/>
          </w:tcPr>
          <w:p w14:paraId="6C33A0A6" w14:textId="77777777" w:rsidR="00B01B6F" w:rsidRPr="009A4211" w:rsidRDefault="00B01B6F" w:rsidP="00462DCF">
            <w:pPr>
              <w:pStyle w:val="TAL"/>
              <w:rPr>
                <w:rFonts w:cs="v4.2.0"/>
              </w:rPr>
            </w:pPr>
            <w:r w:rsidRPr="009A4211">
              <w:rPr>
                <w:rFonts w:cs="v4.2.0"/>
              </w:rPr>
              <w:t>TBD</w:t>
            </w:r>
          </w:p>
        </w:tc>
        <w:tc>
          <w:tcPr>
            <w:tcW w:w="2949" w:type="dxa"/>
            <w:gridSpan w:val="2"/>
          </w:tcPr>
          <w:p w14:paraId="13A6EC94" w14:textId="77777777" w:rsidR="00B01B6F" w:rsidRPr="009A4211" w:rsidRDefault="00B01B6F" w:rsidP="00462DCF">
            <w:pPr>
              <w:pStyle w:val="TAL"/>
              <w:rPr>
                <w:rFonts w:cs="Arial"/>
                <w:snapToGrid w:val="0"/>
                <w:lang w:eastAsia="sv-SE"/>
              </w:rPr>
            </w:pPr>
          </w:p>
        </w:tc>
      </w:tr>
      <w:tr w:rsidR="00B01B6F" w:rsidRPr="009A4211" w14:paraId="5A12379C" w14:textId="77777777" w:rsidTr="00462DCF">
        <w:trPr>
          <w:gridAfter w:val="1"/>
          <w:wAfter w:w="77" w:type="dxa"/>
          <w:cantSplit/>
          <w:jc w:val="center"/>
        </w:trPr>
        <w:tc>
          <w:tcPr>
            <w:tcW w:w="2721" w:type="dxa"/>
            <w:gridSpan w:val="2"/>
          </w:tcPr>
          <w:p w14:paraId="652AC5E5" w14:textId="77777777" w:rsidR="00B01B6F" w:rsidRPr="009A4211" w:rsidRDefault="00B01B6F" w:rsidP="00462DCF">
            <w:pPr>
              <w:pStyle w:val="TAL"/>
              <w:rPr>
                <w:rFonts w:cs="v4.2.0"/>
              </w:rPr>
            </w:pPr>
            <w:r w:rsidRPr="009A4211">
              <w:rPr>
                <w:rFonts w:cs="v4.2.0"/>
              </w:rPr>
              <w:t>6.5A.3.2.5 Spurious emission band UE co-existence for CA (6UL CA)</w:t>
            </w:r>
          </w:p>
        </w:tc>
        <w:tc>
          <w:tcPr>
            <w:tcW w:w="3628" w:type="dxa"/>
            <w:gridSpan w:val="2"/>
          </w:tcPr>
          <w:p w14:paraId="34F6E218" w14:textId="77777777" w:rsidR="00B01B6F" w:rsidRPr="009A4211" w:rsidRDefault="00B01B6F" w:rsidP="00462DCF">
            <w:pPr>
              <w:pStyle w:val="TAL"/>
              <w:rPr>
                <w:rFonts w:cs="v4.2.0"/>
              </w:rPr>
            </w:pPr>
            <w:r w:rsidRPr="009A4211">
              <w:rPr>
                <w:rFonts w:cs="v4.2.0"/>
              </w:rPr>
              <w:t>TBD</w:t>
            </w:r>
          </w:p>
        </w:tc>
        <w:tc>
          <w:tcPr>
            <w:tcW w:w="2949" w:type="dxa"/>
            <w:gridSpan w:val="2"/>
          </w:tcPr>
          <w:p w14:paraId="7E4C8EE1" w14:textId="77777777" w:rsidR="00B01B6F" w:rsidRPr="009A4211" w:rsidRDefault="00B01B6F" w:rsidP="00462DCF">
            <w:pPr>
              <w:pStyle w:val="TAL"/>
              <w:rPr>
                <w:rFonts w:cs="Arial"/>
                <w:snapToGrid w:val="0"/>
                <w:lang w:eastAsia="sv-SE"/>
              </w:rPr>
            </w:pPr>
          </w:p>
        </w:tc>
      </w:tr>
      <w:tr w:rsidR="00B01B6F" w:rsidRPr="009A4211" w14:paraId="215383B2" w14:textId="77777777" w:rsidTr="00462DCF">
        <w:trPr>
          <w:gridAfter w:val="1"/>
          <w:wAfter w:w="77" w:type="dxa"/>
          <w:cantSplit/>
          <w:jc w:val="center"/>
        </w:trPr>
        <w:tc>
          <w:tcPr>
            <w:tcW w:w="2721" w:type="dxa"/>
            <w:gridSpan w:val="2"/>
          </w:tcPr>
          <w:p w14:paraId="07EC4ED7" w14:textId="77777777" w:rsidR="00B01B6F" w:rsidRPr="009A4211" w:rsidRDefault="00B01B6F" w:rsidP="00462DCF">
            <w:pPr>
              <w:pStyle w:val="TAL"/>
              <w:rPr>
                <w:rFonts w:cs="v4.2.0"/>
              </w:rPr>
            </w:pPr>
            <w:r w:rsidRPr="009A4211">
              <w:rPr>
                <w:rFonts w:cs="v4.2.0"/>
              </w:rPr>
              <w:t>6.5A.3.2.6 Spurious emission band UE co-existence for CA (7UL CA)</w:t>
            </w:r>
          </w:p>
        </w:tc>
        <w:tc>
          <w:tcPr>
            <w:tcW w:w="3628" w:type="dxa"/>
            <w:gridSpan w:val="2"/>
          </w:tcPr>
          <w:p w14:paraId="0F99488E" w14:textId="77777777" w:rsidR="00B01B6F" w:rsidRPr="009A4211" w:rsidRDefault="00B01B6F" w:rsidP="00462DCF">
            <w:pPr>
              <w:pStyle w:val="TAL"/>
              <w:rPr>
                <w:rFonts w:cs="v4.2.0"/>
              </w:rPr>
            </w:pPr>
            <w:r w:rsidRPr="009A4211">
              <w:rPr>
                <w:rFonts w:cs="v4.2.0"/>
              </w:rPr>
              <w:t>TBD</w:t>
            </w:r>
          </w:p>
        </w:tc>
        <w:tc>
          <w:tcPr>
            <w:tcW w:w="2949" w:type="dxa"/>
            <w:gridSpan w:val="2"/>
          </w:tcPr>
          <w:p w14:paraId="068116C7" w14:textId="77777777" w:rsidR="00B01B6F" w:rsidRPr="009A4211" w:rsidRDefault="00B01B6F" w:rsidP="00462DCF">
            <w:pPr>
              <w:pStyle w:val="TAL"/>
              <w:rPr>
                <w:rFonts w:cs="Arial"/>
                <w:snapToGrid w:val="0"/>
                <w:lang w:eastAsia="sv-SE"/>
              </w:rPr>
            </w:pPr>
          </w:p>
        </w:tc>
      </w:tr>
      <w:tr w:rsidR="00B01B6F" w:rsidRPr="009A4211" w14:paraId="3C064E29" w14:textId="77777777" w:rsidTr="00462DCF">
        <w:trPr>
          <w:gridAfter w:val="1"/>
          <w:wAfter w:w="77" w:type="dxa"/>
          <w:cantSplit/>
          <w:jc w:val="center"/>
        </w:trPr>
        <w:tc>
          <w:tcPr>
            <w:tcW w:w="2721" w:type="dxa"/>
            <w:gridSpan w:val="2"/>
          </w:tcPr>
          <w:p w14:paraId="1BF00E5F" w14:textId="77777777" w:rsidR="00B01B6F" w:rsidRPr="009A4211" w:rsidRDefault="00B01B6F" w:rsidP="00462DCF">
            <w:pPr>
              <w:pStyle w:val="TAL"/>
              <w:rPr>
                <w:rFonts w:cs="v4.2.0"/>
              </w:rPr>
            </w:pPr>
            <w:r w:rsidRPr="009A4211">
              <w:rPr>
                <w:rFonts w:cs="v4.2.0"/>
              </w:rPr>
              <w:t>6.5A.3.2.7 Spurious emission band UE co-existence for CA (8UL CA)</w:t>
            </w:r>
          </w:p>
        </w:tc>
        <w:tc>
          <w:tcPr>
            <w:tcW w:w="3628" w:type="dxa"/>
            <w:gridSpan w:val="2"/>
          </w:tcPr>
          <w:p w14:paraId="636409A8" w14:textId="77777777" w:rsidR="00B01B6F" w:rsidRPr="009A4211" w:rsidRDefault="00B01B6F" w:rsidP="00462DCF">
            <w:pPr>
              <w:pStyle w:val="TAL"/>
              <w:rPr>
                <w:rFonts w:cs="v4.2.0"/>
              </w:rPr>
            </w:pPr>
            <w:r w:rsidRPr="009A4211">
              <w:rPr>
                <w:rFonts w:cs="v4.2.0"/>
              </w:rPr>
              <w:t>TBD</w:t>
            </w:r>
          </w:p>
        </w:tc>
        <w:tc>
          <w:tcPr>
            <w:tcW w:w="2949" w:type="dxa"/>
            <w:gridSpan w:val="2"/>
          </w:tcPr>
          <w:p w14:paraId="0FD36640" w14:textId="77777777" w:rsidR="00B01B6F" w:rsidRPr="009A4211" w:rsidRDefault="00B01B6F" w:rsidP="00462DCF">
            <w:pPr>
              <w:pStyle w:val="TAL"/>
              <w:rPr>
                <w:rFonts w:cs="Arial"/>
                <w:snapToGrid w:val="0"/>
                <w:lang w:eastAsia="sv-SE"/>
              </w:rPr>
            </w:pPr>
          </w:p>
        </w:tc>
      </w:tr>
      <w:tr w:rsidR="00B01B6F" w:rsidRPr="009A4211" w14:paraId="6CDEF585" w14:textId="77777777" w:rsidTr="00462DCF">
        <w:trPr>
          <w:gridAfter w:val="1"/>
          <w:wAfter w:w="77" w:type="dxa"/>
          <w:cantSplit/>
          <w:jc w:val="center"/>
        </w:trPr>
        <w:tc>
          <w:tcPr>
            <w:tcW w:w="2721" w:type="dxa"/>
            <w:gridSpan w:val="2"/>
          </w:tcPr>
          <w:p w14:paraId="58F15B7A" w14:textId="77777777" w:rsidR="00B01B6F" w:rsidRPr="009A4211" w:rsidRDefault="00B01B6F" w:rsidP="00462DCF">
            <w:pPr>
              <w:pStyle w:val="TAL"/>
              <w:rPr>
                <w:rFonts w:cs="v4.2.0"/>
              </w:rPr>
            </w:pPr>
            <w:r w:rsidRPr="009A4211">
              <w:rPr>
                <w:rFonts w:cs="v4.2.0"/>
              </w:rPr>
              <w:t>6.5A.3.3.1 Additional spurious emissions for CA (2UL CA)</w:t>
            </w:r>
          </w:p>
        </w:tc>
        <w:tc>
          <w:tcPr>
            <w:tcW w:w="3628" w:type="dxa"/>
            <w:gridSpan w:val="2"/>
          </w:tcPr>
          <w:p w14:paraId="3E4F3654"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7FE41AA4" w14:textId="77777777" w:rsidR="00B01B6F" w:rsidRPr="009A4211" w:rsidRDefault="00B01B6F" w:rsidP="00462DCF">
            <w:pPr>
              <w:pStyle w:val="TAL"/>
              <w:rPr>
                <w:rFonts w:cs="Arial"/>
                <w:snapToGrid w:val="0"/>
                <w:lang w:eastAsia="sv-SE"/>
              </w:rPr>
            </w:pPr>
          </w:p>
        </w:tc>
      </w:tr>
      <w:tr w:rsidR="00B01B6F" w:rsidRPr="009A4211" w14:paraId="7143FA33" w14:textId="77777777" w:rsidTr="00462DCF">
        <w:trPr>
          <w:gridAfter w:val="1"/>
          <w:wAfter w:w="77" w:type="dxa"/>
          <w:cantSplit/>
          <w:jc w:val="center"/>
        </w:trPr>
        <w:tc>
          <w:tcPr>
            <w:tcW w:w="2721" w:type="dxa"/>
            <w:gridSpan w:val="2"/>
          </w:tcPr>
          <w:p w14:paraId="407DD78B" w14:textId="77777777" w:rsidR="00B01B6F" w:rsidRPr="009A4211" w:rsidRDefault="00B01B6F" w:rsidP="00462DCF">
            <w:pPr>
              <w:pStyle w:val="TAL"/>
              <w:rPr>
                <w:rFonts w:cs="v4.2.0"/>
              </w:rPr>
            </w:pPr>
            <w:r w:rsidRPr="009A4211">
              <w:rPr>
                <w:rFonts w:cs="v4.2.0"/>
              </w:rPr>
              <w:t>6.5A.3.3.2 Additional spurious emissions for CA (3UL CA)</w:t>
            </w:r>
          </w:p>
        </w:tc>
        <w:tc>
          <w:tcPr>
            <w:tcW w:w="3628" w:type="dxa"/>
            <w:gridSpan w:val="2"/>
          </w:tcPr>
          <w:p w14:paraId="36C2BC73"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67C45028" w14:textId="77777777" w:rsidR="00B01B6F" w:rsidRPr="009A4211" w:rsidRDefault="00B01B6F" w:rsidP="00462DCF">
            <w:pPr>
              <w:pStyle w:val="TAL"/>
              <w:rPr>
                <w:rFonts w:cs="Arial"/>
                <w:snapToGrid w:val="0"/>
                <w:lang w:eastAsia="sv-SE"/>
              </w:rPr>
            </w:pPr>
          </w:p>
        </w:tc>
      </w:tr>
      <w:tr w:rsidR="00B01B6F" w:rsidRPr="009A4211" w14:paraId="382B7714" w14:textId="77777777" w:rsidTr="00462DCF">
        <w:trPr>
          <w:gridAfter w:val="1"/>
          <w:wAfter w:w="77" w:type="dxa"/>
          <w:cantSplit/>
          <w:jc w:val="center"/>
        </w:trPr>
        <w:tc>
          <w:tcPr>
            <w:tcW w:w="2721" w:type="dxa"/>
            <w:gridSpan w:val="2"/>
          </w:tcPr>
          <w:p w14:paraId="57E27767" w14:textId="77777777" w:rsidR="00B01B6F" w:rsidRPr="009A4211" w:rsidRDefault="00B01B6F" w:rsidP="00462DCF">
            <w:pPr>
              <w:pStyle w:val="TAL"/>
              <w:rPr>
                <w:rFonts w:cs="v4.2.0"/>
              </w:rPr>
            </w:pPr>
            <w:r w:rsidRPr="009A4211">
              <w:rPr>
                <w:rFonts w:cs="v4.2.0"/>
              </w:rPr>
              <w:t>6.5A.3.3.3 Additional spurious emissions for CA (4UL CA)</w:t>
            </w:r>
          </w:p>
        </w:tc>
        <w:tc>
          <w:tcPr>
            <w:tcW w:w="3628" w:type="dxa"/>
            <w:gridSpan w:val="2"/>
          </w:tcPr>
          <w:p w14:paraId="260B9472"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254A8DB7" w14:textId="77777777" w:rsidR="00B01B6F" w:rsidRPr="009A4211" w:rsidRDefault="00B01B6F" w:rsidP="00462DCF">
            <w:pPr>
              <w:pStyle w:val="TAL"/>
              <w:rPr>
                <w:rFonts w:cs="Arial"/>
                <w:snapToGrid w:val="0"/>
                <w:lang w:eastAsia="sv-SE"/>
              </w:rPr>
            </w:pPr>
          </w:p>
        </w:tc>
      </w:tr>
      <w:tr w:rsidR="00B01B6F" w:rsidRPr="009A4211" w14:paraId="663793EC" w14:textId="77777777" w:rsidTr="00462DCF">
        <w:trPr>
          <w:gridAfter w:val="1"/>
          <w:wAfter w:w="77" w:type="dxa"/>
          <w:cantSplit/>
          <w:jc w:val="center"/>
        </w:trPr>
        <w:tc>
          <w:tcPr>
            <w:tcW w:w="2721" w:type="dxa"/>
            <w:gridSpan w:val="2"/>
          </w:tcPr>
          <w:p w14:paraId="76840CAF" w14:textId="77777777" w:rsidR="00B01B6F" w:rsidRPr="009A4211" w:rsidRDefault="00B01B6F" w:rsidP="00462DCF">
            <w:pPr>
              <w:pStyle w:val="TAL"/>
              <w:rPr>
                <w:rFonts w:cs="v4.2.0"/>
              </w:rPr>
            </w:pPr>
            <w:r w:rsidRPr="009A4211">
              <w:rPr>
                <w:rFonts w:cs="v4.2.0"/>
              </w:rPr>
              <w:t>6.5A.3.3.4 Additional spurious emissions for CA (5UL CA)</w:t>
            </w:r>
          </w:p>
        </w:tc>
        <w:tc>
          <w:tcPr>
            <w:tcW w:w="3628" w:type="dxa"/>
            <w:gridSpan w:val="2"/>
          </w:tcPr>
          <w:p w14:paraId="42E78E49"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484A51F9" w14:textId="77777777" w:rsidR="00B01B6F" w:rsidRPr="009A4211" w:rsidRDefault="00B01B6F" w:rsidP="00462DCF">
            <w:pPr>
              <w:pStyle w:val="TAL"/>
              <w:rPr>
                <w:rFonts w:cs="Arial"/>
                <w:snapToGrid w:val="0"/>
                <w:lang w:eastAsia="sv-SE"/>
              </w:rPr>
            </w:pPr>
          </w:p>
        </w:tc>
      </w:tr>
      <w:tr w:rsidR="00B01B6F" w:rsidRPr="009A4211" w14:paraId="76D08C23" w14:textId="77777777" w:rsidTr="00462DCF">
        <w:trPr>
          <w:gridAfter w:val="1"/>
          <w:wAfter w:w="77" w:type="dxa"/>
          <w:cantSplit/>
          <w:jc w:val="center"/>
        </w:trPr>
        <w:tc>
          <w:tcPr>
            <w:tcW w:w="2721" w:type="dxa"/>
            <w:gridSpan w:val="2"/>
          </w:tcPr>
          <w:p w14:paraId="7D32B619" w14:textId="77777777" w:rsidR="00B01B6F" w:rsidRPr="009A4211" w:rsidRDefault="00B01B6F" w:rsidP="00462DCF">
            <w:pPr>
              <w:pStyle w:val="TAL"/>
              <w:rPr>
                <w:rFonts w:cs="v4.2.0"/>
              </w:rPr>
            </w:pPr>
            <w:r w:rsidRPr="009A4211">
              <w:rPr>
                <w:rFonts w:cs="v4.2.0"/>
              </w:rPr>
              <w:t>6.5A.3.3.5 Additional spurious emissions for CA (6UL CA)</w:t>
            </w:r>
          </w:p>
        </w:tc>
        <w:tc>
          <w:tcPr>
            <w:tcW w:w="3628" w:type="dxa"/>
            <w:gridSpan w:val="2"/>
          </w:tcPr>
          <w:p w14:paraId="1D80D678"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72B076F5" w14:textId="77777777" w:rsidR="00B01B6F" w:rsidRPr="009A4211" w:rsidRDefault="00B01B6F" w:rsidP="00462DCF">
            <w:pPr>
              <w:pStyle w:val="TAL"/>
              <w:rPr>
                <w:rFonts w:cs="Arial"/>
                <w:snapToGrid w:val="0"/>
                <w:lang w:eastAsia="sv-SE"/>
              </w:rPr>
            </w:pPr>
          </w:p>
        </w:tc>
      </w:tr>
      <w:tr w:rsidR="00B01B6F" w:rsidRPr="009A4211" w14:paraId="189FB09E" w14:textId="77777777" w:rsidTr="00462DCF">
        <w:trPr>
          <w:gridAfter w:val="1"/>
          <w:wAfter w:w="77" w:type="dxa"/>
          <w:cantSplit/>
          <w:jc w:val="center"/>
        </w:trPr>
        <w:tc>
          <w:tcPr>
            <w:tcW w:w="2721" w:type="dxa"/>
            <w:gridSpan w:val="2"/>
          </w:tcPr>
          <w:p w14:paraId="399D13BA" w14:textId="77777777" w:rsidR="00B01B6F" w:rsidRPr="009A4211" w:rsidRDefault="00B01B6F" w:rsidP="00462DCF">
            <w:pPr>
              <w:pStyle w:val="TAL"/>
              <w:rPr>
                <w:rFonts w:cs="v4.2.0"/>
              </w:rPr>
            </w:pPr>
            <w:r w:rsidRPr="009A4211">
              <w:rPr>
                <w:rFonts w:cs="v4.2.0"/>
              </w:rPr>
              <w:t>6.5A.3.3.6 Additional spurious emissions for CA (7UL CA)</w:t>
            </w:r>
          </w:p>
        </w:tc>
        <w:tc>
          <w:tcPr>
            <w:tcW w:w="3628" w:type="dxa"/>
            <w:gridSpan w:val="2"/>
          </w:tcPr>
          <w:p w14:paraId="5A0A8788"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60FE58C0" w14:textId="77777777" w:rsidR="00B01B6F" w:rsidRPr="009A4211" w:rsidRDefault="00B01B6F" w:rsidP="00462DCF">
            <w:pPr>
              <w:pStyle w:val="TAL"/>
              <w:rPr>
                <w:rFonts w:cs="Arial"/>
                <w:snapToGrid w:val="0"/>
                <w:lang w:eastAsia="sv-SE"/>
              </w:rPr>
            </w:pPr>
          </w:p>
        </w:tc>
      </w:tr>
      <w:tr w:rsidR="00B01B6F" w:rsidRPr="009A4211" w14:paraId="7CD5CF37" w14:textId="77777777" w:rsidTr="00462DCF">
        <w:trPr>
          <w:gridAfter w:val="1"/>
          <w:wAfter w:w="77" w:type="dxa"/>
          <w:cantSplit/>
          <w:jc w:val="center"/>
        </w:trPr>
        <w:tc>
          <w:tcPr>
            <w:tcW w:w="2721" w:type="dxa"/>
            <w:gridSpan w:val="2"/>
          </w:tcPr>
          <w:p w14:paraId="41476255" w14:textId="77777777" w:rsidR="00B01B6F" w:rsidRPr="009A4211" w:rsidRDefault="00B01B6F" w:rsidP="00462DCF">
            <w:pPr>
              <w:pStyle w:val="TAL"/>
              <w:rPr>
                <w:rFonts w:cs="v4.2.0"/>
              </w:rPr>
            </w:pPr>
            <w:r w:rsidRPr="009A4211">
              <w:rPr>
                <w:rFonts w:cs="v4.2.0"/>
              </w:rPr>
              <w:t>6.5A.3.3.7 Additional spurious emissions for CA (8UL CA)</w:t>
            </w:r>
          </w:p>
        </w:tc>
        <w:tc>
          <w:tcPr>
            <w:tcW w:w="3628" w:type="dxa"/>
            <w:gridSpan w:val="2"/>
          </w:tcPr>
          <w:p w14:paraId="6A9434E9" w14:textId="77777777" w:rsidR="00B01B6F" w:rsidRPr="009A4211" w:rsidRDefault="00B01B6F" w:rsidP="00462DCF">
            <w:pPr>
              <w:pStyle w:val="TAL"/>
              <w:rPr>
                <w:rFonts w:cs="v4.2.0"/>
                <w:u w:val="single"/>
              </w:rPr>
            </w:pPr>
            <w:r w:rsidRPr="009A4211">
              <w:rPr>
                <w:rFonts w:cs="v4.2.0"/>
              </w:rPr>
              <w:t>TBD</w:t>
            </w:r>
          </w:p>
        </w:tc>
        <w:tc>
          <w:tcPr>
            <w:tcW w:w="2949" w:type="dxa"/>
            <w:gridSpan w:val="2"/>
          </w:tcPr>
          <w:p w14:paraId="52BECD46" w14:textId="77777777" w:rsidR="00B01B6F" w:rsidRPr="009A4211" w:rsidRDefault="00B01B6F" w:rsidP="00462DCF">
            <w:pPr>
              <w:pStyle w:val="TAL"/>
              <w:rPr>
                <w:rFonts w:cs="Arial"/>
                <w:snapToGrid w:val="0"/>
                <w:lang w:eastAsia="sv-SE"/>
              </w:rPr>
            </w:pPr>
          </w:p>
        </w:tc>
      </w:tr>
      <w:tr w:rsidR="00B01B6F" w:rsidRPr="009A4211" w14:paraId="580352DD" w14:textId="77777777" w:rsidTr="00462DCF">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7B7A8D" w14:textId="77777777" w:rsidR="00B01B6F" w:rsidRPr="009A4211" w:rsidRDefault="00B01B6F" w:rsidP="00462DCF">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9193994" w14:textId="77777777" w:rsidR="00B01B6F" w:rsidRPr="009A4211" w:rsidRDefault="00B01B6F" w:rsidP="00462DCF">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07C2D21D" w14:textId="77777777" w:rsidR="00B01B6F" w:rsidRPr="009A4211" w:rsidRDefault="00B01B6F" w:rsidP="00462DCF">
            <w:pPr>
              <w:pStyle w:val="TAL"/>
              <w:rPr>
                <w:rFonts w:cs="Arial"/>
                <w:snapToGrid w:val="0"/>
                <w:lang w:eastAsia="sv-SE"/>
              </w:rPr>
            </w:pPr>
          </w:p>
        </w:tc>
      </w:tr>
      <w:tr w:rsidR="00B01B6F" w:rsidRPr="009A4211" w14:paraId="462566A6" w14:textId="77777777" w:rsidTr="00462DCF">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28EC832" w14:textId="77777777" w:rsidR="00B01B6F" w:rsidRPr="009A4211" w:rsidRDefault="00B01B6F" w:rsidP="00462DCF">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0AA2ECD3" w14:textId="77777777" w:rsidR="00B01B6F" w:rsidRPr="009A4211" w:rsidRDefault="00B01B6F" w:rsidP="00462DCF">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7641925" w14:textId="77777777" w:rsidR="00B01B6F" w:rsidRPr="009A4211" w:rsidRDefault="00B01B6F" w:rsidP="00462DCF">
            <w:pPr>
              <w:pStyle w:val="TAL"/>
              <w:rPr>
                <w:rFonts w:cs="Arial"/>
                <w:snapToGrid w:val="0"/>
                <w:lang w:eastAsia="sv-SE"/>
              </w:rPr>
            </w:pPr>
          </w:p>
        </w:tc>
      </w:tr>
      <w:tr w:rsidR="00B01B6F" w:rsidRPr="009A4211" w14:paraId="05B47377" w14:textId="77777777" w:rsidTr="00462DCF">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DFCFB7" w14:textId="77777777" w:rsidR="00B01B6F" w:rsidRPr="009A4211" w:rsidRDefault="00B01B6F" w:rsidP="00462DCF">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C30580D" w14:textId="77777777" w:rsidR="00B01B6F" w:rsidRPr="009A4211" w:rsidRDefault="00B01B6F" w:rsidP="00462DCF">
            <w:pPr>
              <w:pStyle w:val="TAL"/>
              <w:rPr>
                <w:rFonts w:cs="Arial"/>
                <w:bCs/>
                <w:color w:val="000000"/>
                <w:szCs w:val="18"/>
              </w:rPr>
            </w:pPr>
            <w:r w:rsidRPr="009A4211">
              <w:rPr>
                <w:rFonts w:cs="Arial"/>
                <w:bCs/>
                <w:color w:val="000000"/>
                <w:szCs w:val="18"/>
                <w:u w:val="single"/>
              </w:rPr>
              <w:t>PC3</w:t>
            </w:r>
          </w:p>
          <w:p w14:paraId="45AEC9E2" w14:textId="77777777" w:rsidR="00B01B6F" w:rsidRPr="009A4211" w:rsidRDefault="00B01B6F"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D83B0CD" w14:textId="77777777" w:rsidR="00B01B6F" w:rsidRPr="009A4211" w:rsidRDefault="00B01B6F" w:rsidP="00462DCF">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2022902D" w14:textId="77777777" w:rsidR="00B01B6F" w:rsidRPr="009A4211" w:rsidRDefault="00B01B6F" w:rsidP="00462DCF">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6901D0CF" w14:textId="77777777" w:rsidR="00B01B6F" w:rsidRPr="009A4211" w:rsidRDefault="00B01B6F" w:rsidP="00462DCF">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B01B6F" w:rsidRPr="009A4211" w14:paraId="3EA19EB5" w14:textId="77777777" w:rsidTr="00462DCF">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6BE3CAC" w14:textId="77777777" w:rsidR="00B01B6F" w:rsidRPr="009A4211" w:rsidRDefault="00B01B6F" w:rsidP="00462DCF">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B2A8545" w14:textId="77777777" w:rsidR="00B01B6F" w:rsidRPr="009A4211" w:rsidRDefault="00B01B6F" w:rsidP="00462DCF">
            <w:pPr>
              <w:pStyle w:val="TAL"/>
              <w:rPr>
                <w:rFonts w:cs="v4.2.0"/>
              </w:rPr>
            </w:pPr>
            <w:r w:rsidRPr="00A47FA2">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2947B2C3" w14:textId="77777777" w:rsidR="00B01B6F" w:rsidRPr="009A4211" w:rsidRDefault="00B01B6F" w:rsidP="00462DCF">
            <w:pPr>
              <w:pStyle w:val="TAL"/>
              <w:rPr>
                <w:rFonts w:cs="Arial"/>
                <w:snapToGrid w:val="0"/>
                <w:lang w:eastAsia="sv-SE"/>
              </w:rPr>
            </w:pPr>
          </w:p>
        </w:tc>
      </w:tr>
      <w:tr w:rsidR="00B01B6F" w:rsidRPr="009A4211" w14:paraId="48EAB33A" w14:textId="77777777" w:rsidTr="00462DCF">
        <w:trPr>
          <w:gridAfter w:val="1"/>
          <w:wAfter w:w="77" w:type="dxa"/>
          <w:cantSplit/>
          <w:jc w:val="center"/>
        </w:trPr>
        <w:tc>
          <w:tcPr>
            <w:tcW w:w="9298" w:type="dxa"/>
            <w:gridSpan w:val="6"/>
          </w:tcPr>
          <w:p w14:paraId="5952649D" w14:textId="77777777" w:rsidR="00B01B6F" w:rsidRPr="009A4211" w:rsidRDefault="00B01B6F" w:rsidP="00462DCF">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6EEA89E4" w14:textId="77777777" w:rsidR="00B01B6F" w:rsidRPr="009A4211" w:rsidRDefault="00B01B6F" w:rsidP="00B01B6F">
      <w:pPr>
        <w:ind w:left="284"/>
      </w:pPr>
    </w:p>
    <w:p w14:paraId="36B8D728" w14:textId="77777777" w:rsidR="00B01B6F" w:rsidRPr="009A4211" w:rsidRDefault="00B01B6F" w:rsidP="00B01B6F">
      <w:pPr>
        <w:pStyle w:val="TH"/>
      </w:pPr>
      <w:r w:rsidRPr="009A4211">
        <w:lastRenderedPageBreak/>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01B6F" w:rsidRPr="009A4211" w14:paraId="110ABE4F" w14:textId="77777777" w:rsidTr="00462DCF">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2DF96"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0E87754"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136927B"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59E3EAA"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2D6F2A0"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B26A910"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530827C"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B01B6F" w:rsidRPr="009A4211" w14:paraId="00C39FAB"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4339D23"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2B2029A6"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BEA884B"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F7B678F"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C40A945"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7AAB17A"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A67877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B01B6F" w:rsidRPr="009A4211" w14:paraId="22D61452"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D11DA3"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06AF119"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1B02D44"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EC553BB"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32A1876"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00F90D16"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D77AA88"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B01B6F" w:rsidRPr="009A4211" w14:paraId="74342437"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D64A43"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CEB8FDA"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3FAA224"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12B3A55"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269C771"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F14F791"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26A5462"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B01B6F" w:rsidRPr="009A4211" w14:paraId="01294751"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5E527C"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08F264E"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EBD4E35"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F6E3938"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295FDD4"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F375162"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839EC41"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B01B6F" w:rsidRPr="009A4211" w14:paraId="4F8FEA65"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A1AFC4"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00E0B4AB"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77FC785"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C160EC7"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45419A45"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00C828D4"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9D305BD"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B01B6F" w:rsidRPr="009A4211" w14:paraId="51E4DB53"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1FF5A6"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81FD870"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8BF398C"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B0F892C"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E0E4A9B"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550EC2E"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C8192AD"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B01B6F" w:rsidRPr="009A4211" w14:paraId="5FBDFA67"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BEEF3F"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EED1389"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8134BD5"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750F4C9"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7CB84A8"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5ACFF5F"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8CD86EC"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B01B6F" w:rsidRPr="009A4211" w14:paraId="702B998A"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3C2620"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C8F51E6"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145A7D7"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844C14B"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70B81A15"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61CD8E8A"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25E2282A"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B01B6F" w:rsidRPr="009A4211" w14:paraId="092EE3BA"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AE2B82"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BC7F51D"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113400A"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A8C85B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BF1AAC5"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1312EE6"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6E0CD4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B01B6F" w:rsidRPr="009A4211" w14:paraId="3DE0C183"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E2FC7B"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2CFCF771"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FAD6E15"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B651922"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08210C8"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8CAA3EC"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60FF515A"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B01B6F" w:rsidRPr="009A4211" w14:paraId="7C4908BE"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6C93EE"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A740D64"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1329FF3"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E2F1952"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FEB5C25"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33ACCF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1D4D055"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B01B6F" w:rsidRPr="009A4211" w14:paraId="73B1CF51"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8E16640"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A1C573B"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C4B2BD4"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ADD4319"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564032E"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8DAC12C"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B317712"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B01B6F" w:rsidRPr="009A4211" w14:paraId="574326FF"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6B5835"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C238D72"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AF61DFD"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EE94902"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6A279E4"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22AE117"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20A1137"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r w:rsidR="00B01B6F" w:rsidRPr="009A4211" w14:paraId="25E16861"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63BF16F"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4AA1648"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C256B4D"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29223B8"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B710CE8"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B08E991"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FF50583"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bl>
    <w:p w14:paraId="536E1965" w14:textId="77777777" w:rsidR="00B01B6F" w:rsidRPr="009A4211" w:rsidRDefault="00B01B6F" w:rsidP="00B01B6F"/>
    <w:p w14:paraId="41D10E75" w14:textId="77777777" w:rsidR="00B01B6F" w:rsidRPr="009A4211" w:rsidRDefault="00B01B6F" w:rsidP="00B01B6F">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B01B6F" w:rsidRPr="009A4211" w14:paraId="6959949D" w14:textId="77777777" w:rsidTr="00462DCF">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48562"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01DC323"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0D3FAF1"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1F4ED8AD"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EDB389E"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B17E216"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E4933EB" w14:textId="77777777" w:rsidR="00B01B6F" w:rsidRPr="009A4211" w:rsidRDefault="00B01B6F" w:rsidP="00462DCF">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B01B6F" w:rsidRPr="009A4211" w14:paraId="2B2BF817"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A72780"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23A31286"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20A5AEC"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24EEB13"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89CFB7D"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968BE1B"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251E787"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B01B6F" w:rsidRPr="009A4211" w14:paraId="7EFEDA5C"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D96039"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E4D4AB1"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63735ED"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F1CA5D4"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912A2F7"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B029567"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D2A68B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B01B6F" w:rsidRPr="009A4211" w14:paraId="2B7B4FA9"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0C04FE"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2284AA1"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EC3F1D6"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E214F39"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EE90531"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C78E737"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54B0E96"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B01B6F" w:rsidRPr="009A4211" w14:paraId="264D7F83"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ABBE97"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BBB8989"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4982F14"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D52D1BA"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D44C70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29343B7"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6996891"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B01B6F" w:rsidRPr="009A4211" w14:paraId="65E8E66B"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21803D"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E4147C0"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96A754E"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4230209"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0E11DECD"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E9D158B"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B5062BE"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B01B6F" w:rsidRPr="009A4211" w14:paraId="7A0200CC"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DC7715"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ED11CCC"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74A927A"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2E24065"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0CCD0FA7"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31DE2C8C"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335FB726"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B01B6F" w:rsidRPr="009A4211" w14:paraId="7B6C2265"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E583B4"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4FA51F4"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226D503"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6C67FA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81AE50F"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AD24951"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0536C3C"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B01B6F" w:rsidRPr="009A4211" w14:paraId="3F7DE90F"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706C68"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9FBCB64"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BB68DAE"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565F139"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62E40D91"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61E9693D"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27722C6"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B01B6F" w:rsidRPr="009A4211" w14:paraId="047F0641"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62CA33"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4F3F9FE"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ECA5B98"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428934A"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43A732C8"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005405A4"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32691608"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B01B6F" w:rsidRPr="009A4211" w14:paraId="57F73E01"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81FA935"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1AB1592"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B67482B"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4489A6C"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2059045E"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1209499E"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0959E01C"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B01B6F" w:rsidRPr="009A4211" w14:paraId="7F041271"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12902B"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A31995D"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BD5532A"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1E42595"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882AF3B"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88925B4"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07837DD"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B01B6F" w:rsidRPr="009A4211" w14:paraId="527BC2E9"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446E3D"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E45F74D"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D2CEFFC"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FFF541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148C885"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04186F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3CE258F7"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B01B6F" w:rsidRPr="009A4211" w14:paraId="0F991141"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F153E9"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52D07BB"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B8E74F6"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329EE18"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7A9FB155"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5B6306EF"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010DF5BD"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r w:rsidR="00B01B6F" w:rsidRPr="009A4211" w14:paraId="6432F1B5" w14:textId="77777777" w:rsidTr="00462DC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E37A9ED" w14:textId="77777777" w:rsidR="00B01B6F" w:rsidRPr="009A4211" w:rsidRDefault="00B01B6F" w:rsidP="00462DCF">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87EE119" w14:textId="77777777" w:rsidR="00B01B6F" w:rsidRPr="009A4211" w:rsidRDefault="00B01B6F" w:rsidP="00462DCF">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768E3ED7" w14:textId="77777777" w:rsidR="00B01B6F" w:rsidRPr="009A4211" w:rsidRDefault="00B01B6F" w:rsidP="00462DCF">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A0DB83D"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B61D90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3CE8A8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65A41E80" w14:textId="77777777" w:rsidR="00B01B6F" w:rsidRPr="009A4211" w:rsidRDefault="00B01B6F" w:rsidP="00462DCF">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bl>
    <w:p w14:paraId="116FAB76" w14:textId="77777777" w:rsidR="00B01B6F" w:rsidRPr="009A4211" w:rsidRDefault="00B01B6F" w:rsidP="00B01B6F">
      <w:pPr>
        <w:ind w:left="284"/>
      </w:pPr>
    </w:p>
    <w:p w14:paraId="04118744" w14:textId="77777777" w:rsidR="00B01B6F" w:rsidRPr="009A4211" w:rsidRDefault="00B01B6F" w:rsidP="00B01B6F">
      <w:pPr>
        <w:pStyle w:val="Heading2"/>
      </w:pPr>
      <w:bookmarkStart w:id="89" w:name="_Toc21026829"/>
      <w:bookmarkStart w:id="90" w:name="_Toc27744127"/>
      <w:bookmarkStart w:id="91" w:name="_Toc36197298"/>
      <w:bookmarkStart w:id="92" w:name="_Toc36197990"/>
      <w:r w:rsidRPr="009A4211">
        <w:lastRenderedPageBreak/>
        <w:t>F.1.3</w:t>
      </w:r>
      <w:r w:rsidRPr="009A4211">
        <w:tab/>
      </w:r>
      <w:r w:rsidRPr="009A4211">
        <w:rPr>
          <w:lang w:eastAsia="sv-SE"/>
        </w:rPr>
        <w:t xml:space="preserve">Measurement of </w:t>
      </w:r>
      <w:r w:rsidRPr="009A4211">
        <w:t>receiver</w:t>
      </w:r>
      <w:bookmarkEnd w:id="89"/>
      <w:bookmarkEnd w:id="90"/>
      <w:bookmarkEnd w:id="91"/>
      <w:bookmarkEnd w:id="92"/>
    </w:p>
    <w:p w14:paraId="2F7EF46D" w14:textId="77777777" w:rsidR="00B01B6F" w:rsidRPr="009A4211" w:rsidRDefault="00B01B6F" w:rsidP="00B01B6F">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B01B6F" w:rsidRPr="009A4211" w14:paraId="15EBF916" w14:textId="77777777" w:rsidTr="00462DCF">
        <w:trPr>
          <w:cantSplit/>
          <w:jc w:val="center"/>
        </w:trPr>
        <w:tc>
          <w:tcPr>
            <w:tcW w:w="2721" w:type="dxa"/>
          </w:tcPr>
          <w:p w14:paraId="3473C055" w14:textId="77777777" w:rsidR="00B01B6F" w:rsidRPr="009A4211" w:rsidRDefault="00B01B6F" w:rsidP="00462DCF">
            <w:pPr>
              <w:pStyle w:val="TAH"/>
            </w:pPr>
            <w:r w:rsidRPr="009A4211">
              <w:lastRenderedPageBreak/>
              <w:t>Sub clause</w:t>
            </w:r>
          </w:p>
        </w:tc>
        <w:tc>
          <w:tcPr>
            <w:tcW w:w="3628" w:type="dxa"/>
          </w:tcPr>
          <w:p w14:paraId="57A64256" w14:textId="77777777" w:rsidR="00B01B6F" w:rsidRPr="009A4211" w:rsidRDefault="00B01B6F" w:rsidP="00462DCF">
            <w:pPr>
              <w:pStyle w:val="TAH"/>
            </w:pPr>
            <w:r w:rsidRPr="009A4211">
              <w:t>Maximum Test System Uncertainty</w:t>
            </w:r>
          </w:p>
        </w:tc>
        <w:tc>
          <w:tcPr>
            <w:tcW w:w="2948" w:type="dxa"/>
          </w:tcPr>
          <w:p w14:paraId="204BC5B2" w14:textId="77777777" w:rsidR="00B01B6F" w:rsidRPr="009A4211" w:rsidRDefault="00B01B6F" w:rsidP="00462DCF">
            <w:pPr>
              <w:pStyle w:val="TAH"/>
            </w:pPr>
            <w:r w:rsidRPr="009A4211">
              <w:t>Derivation of MTSU</w:t>
            </w:r>
          </w:p>
        </w:tc>
      </w:tr>
      <w:tr w:rsidR="00B01B6F" w:rsidRPr="009A4211" w14:paraId="7704B62C" w14:textId="77777777" w:rsidTr="00462DCF">
        <w:trPr>
          <w:cantSplit/>
          <w:jc w:val="center"/>
        </w:trPr>
        <w:tc>
          <w:tcPr>
            <w:tcW w:w="2721" w:type="dxa"/>
          </w:tcPr>
          <w:p w14:paraId="18BF760B" w14:textId="77777777" w:rsidR="00B01B6F" w:rsidRPr="009A4211" w:rsidRDefault="00B01B6F" w:rsidP="00462DCF">
            <w:pPr>
              <w:pStyle w:val="TAL"/>
              <w:rPr>
                <w:rFonts w:cs="v4.2.0"/>
              </w:rPr>
            </w:pPr>
            <w:r w:rsidRPr="009A4211">
              <w:rPr>
                <w:rFonts w:cs="v4.2.0"/>
              </w:rPr>
              <w:t>7.3.2 Reference sensitivity power level</w:t>
            </w:r>
          </w:p>
        </w:tc>
        <w:tc>
          <w:tcPr>
            <w:tcW w:w="3628" w:type="dxa"/>
          </w:tcPr>
          <w:p w14:paraId="04204E8E" w14:textId="77777777" w:rsidR="00B01B6F" w:rsidRPr="009A4211" w:rsidRDefault="00B01B6F" w:rsidP="00462DCF">
            <w:pPr>
              <w:pStyle w:val="TAL"/>
              <w:rPr>
                <w:rFonts w:cs="Arial"/>
                <w:u w:val="single"/>
              </w:rPr>
            </w:pPr>
            <w:r w:rsidRPr="009A4211">
              <w:rPr>
                <w:rFonts w:cs="Arial"/>
                <w:u w:val="single"/>
              </w:rPr>
              <w:t>PC3</w:t>
            </w:r>
          </w:p>
          <w:p w14:paraId="667246CB" w14:textId="77777777" w:rsidR="00B01B6F" w:rsidRPr="009A4211" w:rsidRDefault="00B01B6F" w:rsidP="00462DCF">
            <w:pPr>
              <w:pStyle w:val="TAL"/>
              <w:rPr>
                <w:rFonts w:cs="Arial"/>
              </w:rPr>
            </w:pPr>
            <w:r w:rsidRPr="009A4211">
              <w:t>Max Device size</w:t>
            </w:r>
            <w:r w:rsidRPr="009A4211">
              <w:rPr>
                <w:b/>
              </w:rPr>
              <w:t xml:space="preserve"> </w:t>
            </w:r>
            <w:r w:rsidRPr="009A4211">
              <w:rPr>
                <w:rFonts w:cs="Arial"/>
                <w:bCs/>
                <w:color w:val="000000"/>
                <w:szCs w:val="18"/>
              </w:rPr>
              <w:t>≤ 30 cm</w:t>
            </w:r>
          </w:p>
          <w:p w14:paraId="4912D634" w14:textId="081384EA" w:rsidR="00B01B6F" w:rsidRPr="009A4211" w:rsidRDefault="00B01B6F" w:rsidP="00462DCF">
            <w:pPr>
              <w:pStyle w:val="TAL"/>
              <w:rPr>
                <w:rFonts w:cs="Arial"/>
                <w:bCs/>
                <w:color w:val="000000"/>
                <w:szCs w:val="18"/>
              </w:rPr>
            </w:pPr>
            <w:r w:rsidRPr="009A4211">
              <w:rPr>
                <w:rFonts w:cs="Arial"/>
              </w:rPr>
              <w:t>±</w:t>
            </w:r>
            <w:del w:id="93" w:author="Adan Toril" w:date="2023-04-19T14:09:00Z">
              <w:r w:rsidRPr="009A4211" w:rsidDel="00A87F67">
                <w:rPr>
                  <w:rFonts w:cs="Arial"/>
                  <w:bCs/>
                  <w:color w:val="000000"/>
                  <w:szCs w:val="18"/>
                </w:rPr>
                <w:delText>5.19</w:delText>
              </w:r>
            </w:del>
            <w:ins w:id="94" w:author="Adan Toril" w:date="2023-04-19T14:09:00Z">
              <w:r w:rsidR="00A87F67">
                <w:rPr>
                  <w:rFonts w:cs="Arial"/>
                  <w:bCs/>
                  <w:color w:val="000000"/>
                  <w:szCs w:val="18"/>
                </w:rPr>
                <w:t>5.36</w:t>
              </w:r>
            </w:ins>
            <w:r w:rsidRPr="009A4211">
              <w:rPr>
                <w:rFonts w:cs="Arial"/>
                <w:bCs/>
                <w:color w:val="000000"/>
                <w:szCs w:val="18"/>
              </w:rPr>
              <w:t xml:space="preserve"> dB (FR2a, FR2b, NTC testing)</w:t>
            </w:r>
          </w:p>
          <w:p w14:paraId="72B0576A" w14:textId="16EBA5A4" w:rsidR="00B01B6F" w:rsidRDefault="00B01B6F" w:rsidP="00462DCF">
            <w:pPr>
              <w:pStyle w:val="TAL"/>
              <w:rPr>
                <w:rFonts w:cs="Arial"/>
                <w:bCs/>
                <w:color w:val="000000"/>
                <w:szCs w:val="18"/>
              </w:rPr>
            </w:pPr>
            <w:r w:rsidRPr="009A4211">
              <w:rPr>
                <w:rFonts w:cs="Arial"/>
              </w:rPr>
              <w:t>±</w:t>
            </w:r>
            <w:del w:id="95" w:author="Adan Toril" w:date="2023-04-19T14:09:00Z">
              <w:r w:rsidRPr="009A4211" w:rsidDel="00D505A4">
                <w:rPr>
                  <w:rFonts w:cs="Arial"/>
                  <w:bCs/>
                  <w:color w:val="000000"/>
                  <w:szCs w:val="18"/>
                </w:rPr>
                <w:delText>5.45</w:delText>
              </w:r>
            </w:del>
            <w:ins w:id="96" w:author="Adan Toril" w:date="2023-04-19T14:09:00Z">
              <w:r w:rsidR="00D505A4">
                <w:rPr>
                  <w:rFonts w:cs="Arial"/>
                  <w:bCs/>
                  <w:color w:val="000000"/>
                  <w:szCs w:val="18"/>
                </w:rPr>
                <w:t>5.61</w:t>
              </w:r>
            </w:ins>
            <w:r w:rsidRPr="009A4211">
              <w:rPr>
                <w:rFonts w:cs="Arial"/>
                <w:bCs/>
                <w:color w:val="000000"/>
                <w:szCs w:val="18"/>
              </w:rPr>
              <w:t xml:space="preserve"> dB (FR2a, FR2b, ETC testing)</w:t>
            </w:r>
          </w:p>
          <w:p w14:paraId="72166522" w14:textId="77777777" w:rsidR="00B01B6F" w:rsidRDefault="00B01B6F" w:rsidP="00462DCF">
            <w:pPr>
              <w:pStyle w:val="TAL"/>
              <w:rPr>
                <w:rFonts w:cs="Arial"/>
                <w:bCs/>
                <w:color w:val="000000"/>
                <w:szCs w:val="18"/>
              </w:rPr>
            </w:pPr>
          </w:p>
          <w:p w14:paraId="6032AB48" w14:textId="77777777" w:rsidR="00B01B6F" w:rsidRPr="006C1C01" w:rsidRDefault="00B01B6F" w:rsidP="00462DCF">
            <w:pPr>
              <w:pStyle w:val="TAL"/>
              <w:rPr>
                <w:rFonts w:cs="v4.2.0"/>
                <w:u w:val="single"/>
              </w:rPr>
            </w:pPr>
            <w:r w:rsidRPr="006C1C01">
              <w:rPr>
                <w:rFonts w:cs="v4.2.0"/>
                <w:u w:val="single"/>
              </w:rPr>
              <w:t>PC1</w:t>
            </w:r>
          </w:p>
          <w:p w14:paraId="12E1D295" w14:textId="77777777" w:rsidR="00B01B6F" w:rsidRPr="000F0196" w:rsidRDefault="00B01B6F" w:rsidP="00462DCF">
            <w:pPr>
              <w:pStyle w:val="TAL"/>
              <w:rPr>
                <w:rFonts w:cs="v4.2.0"/>
              </w:rPr>
            </w:pPr>
            <w:r w:rsidRPr="000F0196">
              <w:rPr>
                <w:rFonts w:cs="v4.2.0"/>
              </w:rPr>
              <w:t>Max Device size ≤ 30 cm</w:t>
            </w:r>
          </w:p>
          <w:p w14:paraId="7C586768" w14:textId="77777777" w:rsidR="00B01B6F" w:rsidRPr="000F0196" w:rsidRDefault="00B01B6F" w:rsidP="00462DCF">
            <w:pPr>
              <w:pStyle w:val="TAL"/>
              <w:rPr>
                <w:rFonts w:cs="v4.2.0"/>
              </w:rPr>
            </w:pPr>
            <w:r w:rsidRPr="000F0196">
              <w:rPr>
                <w:rFonts w:cs="v4.2.0"/>
              </w:rPr>
              <w:t>±5.58 dB (FR2a</w:t>
            </w:r>
            <w:r w:rsidRPr="006C1C01">
              <w:rPr>
                <w:rFonts w:cs="v4.2.0"/>
              </w:rPr>
              <w:t>, FR2b</w:t>
            </w:r>
            <w:r w:rsidRPr="000F0196">
              <w:rPr>
                <w:rFonts w:cs="v4.2.0"/>
              </w:rPr>
              <w:t>, NTC testing)</w:t>
            </w:r>
          </w:p>
          <w:p w14:paraId="6683F358" w14:textId="77777777" w:rsidR="00B01B6F" w:rsidRPr="002E26CB" w:rsidRDefault="00B01B6F" w:rsidP="00462DCF">
            <w:pPr>
              <w:pStyle w:val="TAL"/>
              <w:rPr>
                <w:rFonts w:cs="v4.2.0"/>
              </w:rPr>
            </w:pPr>
            <w:r w:rsidRPr="000F0196">
              <w:rPr>
                <w:rFonts w:cs="v4.2.0"/>
              </w:rPr>
              <w:t>±</w:t>
            </w:r>
            <w:del w:id="97" w:author="Adan Toril" w:date="2023-04-19T14:09:00Z">
              <w:r w:rsidRPr="000F0196" w:rsidDel="00D505A4">
                <w:rPr>
                  <w:rFonts w:cs="v4.2.0"/>
                </w:rPr>
                <w:delText xml:space="preserve"> </w:delText>
              </w:r>
            </w:del>
            <w:r w:rsidRPr="009743D2">
              <w:rPr>
                <w:rFonts w:cs="v4.2.0"/>
              </w:rPr>
              <w:t xml:space="preserve">5.83 </w:t>
            </w:r>
            <w:r w:rsidRPr="000F0196">
              <w:rPr>
                <w:rFonts w:cs="v4.2.0"/>
              </w:rPr>
              <w:t>dB (FR2a</w:t>
            </w:r>
            <w:r w:rsidRPr="006C1C01">
              <w:rPr>
                <w:rFonts w:cs="v4.2.0"/>
              </w:rPr>
              <w:t>, FR2b</w:t>
            </w:r>
            <w:r w:rsidRPr="000F0196">
              <w:rPr>
                <w:rFonts w:cs="v4.2.0"/>
              </w:rPr>
              <w:t>, ETC testing)</w:t>
            </w:r>
          </w:p>
          <w:p w14:paraId="6F1B6CD4" w14:textId="77777777" w:rsidR="00B01B6F" w:rsidRPr="002E26CB" w:rsidRDefault="00B01B6F" w:rsidP="00462DCF">
            <w:pPr>
              <w:pStyle w:val="TAL"/>
              <w:rPr>
                <w:rFonts w:cs="v4.2.0"/>
              </w:rPr>
            </w:pPr>
          </w:p>
          <w:p w14:paraId="0A2AF682" w14:textId="77777777" w:rsidR="00B01B6F" w:rsidRPr="00D505A4" w:rsidRDefault="00B01B6F" w:rsidP="00462DCF">
            <w:pPr>
              <w:pStyle w:val="TAL"/>
              <w:rPr>
                <w:rFonts w:cs="v4.2.0"/>
                <w:u w:val="single"/>
                <w:rPrChange w:id="98" w:author="Adan Toril" w:date="2023-04-19T14:09:00Z">
                  <w:rPr>
                    <w:rFonts w:cs="v4.2.0"/>
                  </w:rPr>
                </w:rPrChange>
              </w:rPr>
            </w:pPr>
            <w:r w:rsidRPr="00D505A4">
              <w:rPr>
                <w:rFonts w:cs="v4.2.0"/>
                <w:u w:val="single"/>
                <w:rPrChange w:id="99" w:author="Adan Toril" w:date="2023-04-19T14:09:00Z">
                  <w:rPr>
                    <w:rFonts w:cs="v4.2.0"/>
                  </w:rPr>
                </w:rPrChange>
              </w:rPr>
              <w:t>PC5</w:t>
            </w:r>
          </w:p>
          <w:p w14:paraId="2D3F8583" w14:textId="77777777" w:rsidR="00B01B6F" w:rsidRPr="002E26CB" w:rsidRDefault="00B01B6F" w:rsidP="00462DCF">
            <w:pPr>
              <w:pStyle w:val="TAL"/>
              <w:rPr>
                <w:rFonts w:cs="v4.2.0"/>
              </w:rPr>
            </w:pPr>
            <w:r w:rsidRPr="002E26CB">
              <w:rPr>
                <w:rFonts w:cs="v4.2.0"/>
              </w:rPr>
              <w:t>Max Device size ≤ 30 cm</w:t>
            </w:r>
          </w:p>
          <w:p w14:paraId="78F1B379" w14:textId="77777777" w:rsidR="00B01B6F" w:rsidRPr="002E26CB" w:rsidRDefault="00B01B6F" w:rsidP="00462DCF">
            <w:pPr>
              <w:pStyle w:val="TAL"/>
              <w:rPr>
                <w:rFonts w:cs="v4.2.0"/>
              </w:rPr>
            </w:pPr>
            <w:r w:rsidRPr="002E26CB">
              <w:rPr>
                <w:rFonts w:cs="v4.2.0"/>
              </w:rPr>
              <w:t>±5.58 dB (FR2a, NTC testing)</w:t>
            </w:r>
          </w:p>
          <w:p w14:paraId="6B7F34B2" w14:textId="77777777" w:rsidR="00B01B6F" w:rsidRPr="009A4211" w:rsidRDefault="00B01B6F" w:rsidP="00462DCF">
            <w:pPr>
              <w:pStyle w:val="TAL"/>
              <w:rPr>
                <w:rFonts w:cs="v4.2.0"/>
              </w:rPr>
            </w:pPr>
            <w:r w:rsidRPr="002E26CB">
              <w:rPr>
                <w:rFonts w:cs="v4.2.0"/>
              </w:rPr>
              <w:t>± 5.83 dB (FR2a, ETC testing)</w:t>
            </w:r>
          </w:p>
        </w:tc>
        <w:tc>
          <w:tcPr>
            <w:tcW w:w="2948" w:type="dxa"/>
          </w:tcPr>
          <w:p w14:paraId="0A1587BB" w14:textId="77777777" w:rsidR="00B01B6F" w:rsidRPr="009A4211" w:rsidRDefault="00B01B6F" w:rsidP="00462DCF">
            <w:pPr>
              <w:pStyle w:val="TAL"/>
              <w:rPr>
                <w:rFonts w:cs="Arial"/>
                <w:snapToGrid w:val="0"/>
                <w:lang w:eastAsia="sv-SE"/>
              </w:rPr>
            </w:pPr>
            <w:r w:rsidRPr="009A4211">
              <w:rPr>
                <w:rFonts w:cs="Arial"/>
                <w:snapToGrid w:val="0"/>
              </w:rPr>
              <w:t>MTSU = 1.00 x MU (from Table B.19-1 in TR 38.903)</w:t>
            </w:r>
          </w:p>
        </w:tc>
      </w:tr>
      <w:tr w:rsidR="00B01B6F" w:rsidRPr="009A4211" w14:paraId="42A96E9D" w14:textId="77777777" w:rsidTr="00462DCF">
        <w:trPr>
          <w:cantSplit/>
          <w:jc w:val="center"/>
        </w:trPr>
        <w:tc>
          <w:tcPr>
            <w:tcW w:w="2721" w:type="dxa"/>
          </w:tcPr>
          <w:p w14:paraId="0ACD9A64" w14:textId="77777777" w:rsidR="00B01B6F" w:rsidRPr="009A4211" w:rsidRDefault="00B01B6F" w:rsidP="00462DCF">
            <w:pPr>
              <w:pStyle w:val="TAL"/>
              <w:rPr>
                <w:rFonts w:cs="v4.2.0"/>
              </w:rPr>
            </w:pPr>
            <w:r w:rsidRPr="009A4211">
              <w:rPr>
                <w:rFonts w:cs="v4.2.0"/>
              </w:rPr>
              <w:t>7.3.4 EIS spherical coverage</w:t>
            </w:r>
          </w:p>
        </w:tc>
        <w:tc>
          <w:tcPr>
            <w:tcW w:w="3628" w:type="dxa"/>
          </w:tcPr>
          <w:p w14:paraId="0CA8B118" w14:textId="77777777" w:rsidR="00B01B6F" w:rsidRPr="009A4211" w:rsidRDefault="00B01B6F" w:rsidP="00462DCF">
            <w:pPr>
              <w:pStyle w:val="TAL"/>
              <w:rPr>
                <w:rFonts w:cs="Arial"/>
                <w:u w:val="single"/>
              </w:rPr>
            </w:pPr>
            <w:r w:rsidRPr="009A4211">
              <w:rPr>
                <w:rFonts w:cs="Arial"/>
                <w:u w:val="single"/>
              </w:rPr>
              <w:t>PC3</w:t>
            </w:r>
          </w:p>
          <w:p w14:paraId="3E9E9320" w14:textId="5D515146" w:rsidR="00B01B6F" w:rsidRDefault="00B01B6F" w:rsidP="00462DCF">
            <w:pPr>
              <w:pStyle w:val="TAL"/>
              <w:rPr>
                <w:rFonts w:cs="Arial"/>
                <w:bCs/>
                <w:color w:val="000000"/>
                <w:szCs w:val="18"/>
              </w:rPr>
            </w:pPr>
            <w:r w:rsidRPr="009A4211">
              <w:rPr>
                <w:rFonts w:cs="Arial"/>
              </w:rPr>
              <w:t>±</w:t>
            </w:r>
            <w:del w:id="100" w:author="Adan Toril" w:date="2023-04-19T14:10:00Z">
              <w:r w:rsidRPr="009A4211" w:rsidDel="00CF3850">
                <w:rPr>
                  <w:rFonts w:cs="Arial"/>
                </w:rPr>
                <w:delText>4.90</w:delText>
              </w:r>
            </w:del>
            <w:ins w:id="101" w:author="Adan Toril" w:date="2023-04-19T14:10:00Z">
              <w:r w:rsidR="00CF3850">
                <w:rPr>
                  <w:rFonts w:cs="Arial"/>
                </w:rPr>
                <w:t>5.07</w:t>
              </w:r>
            </w:ins>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647F0F4F" w14:textId="77777777" w:rsidR="00B01B6F" w:rsidRDefault="00B01B6F" w:rsidP="00462DCF">
            <w:pPr>
              <w:pStyle w:val="TAL"/>
              <w:rPr>
                <w:rFonts w:cs="Arial"/>
                <w:bCs/>
                <w:color w:val="000000"/>
                <w:szCs w:val="18"/>
              </w:rPr>
            </w:pPr>
          </w:p>
          <w:p w14:paraId="797B3DFC" w14:textId="77777777" w:rsidR="00B01B6F" w:rsidRPr="000F0196" w:rsidRDefault="00B01B6F" w:rsidP="00462DCF">
            <w:pPr>
              <w:pStyle w:val="TAL"/>
              <w:rPr>
                <w:rFonts w:cs="Arial"/>
                <w:u w:val="single"/>
              </w:rPr>
            </w:pPr>
            <w:r w:rsidRPr="000F0196">
              <w:rPr>
                <w:rFonts w:cs="Arial"/>
                <w:u w:val="single"/>
              </w:rPr>
              <w:t>PC1</w:t>
            </w:r>
          </w:p>
          <w:p w14:paraId="0805E928" w14:textId="77777777" w:rsidR="00B01B6F" w:rsidRPr="00D505A4" w:rsidRDefault="00B01B6F" w:rsidP="00462DCF">
            <w:pPr>
              <w:pStyle w:val="TAL"/>
              <w:rPr>
                <w:rFonts w:cs="Arial"/>
                <w:rPrChange w:id="102" w:author="Adan Toril" w:date="2023-04-19T14:10:00Z">
                  <w:rPr>
                    <w:rFonts w:cs="Arial"/>
                    <w:u w:val="single"/>
                  </w:rPr>
                </w:rPrChange>
              </w:rPr>
            </w:pPr>
            <w:r w:rsidRPr="00D505A4">
              <w:rPr>
                <w:rFonts w:cs="Arial"/>
                <w:rPrChange w:id="103" w:author="Adan Toril" w:date="2023-04-19T14:10:00Z">
                  <w:rPr>
                    <w:rFonts w:cs="Arial"/>
                    <w:u w:val="single"/>
                  </w:rPr>
                </w:rPrChange>
              </w:rPr>
              <w:t>±5.07 dB (Max Device size ≤ 30 cm, FR2a, FR2b)</w:t>
            </w:r>
          </w:p>
          <w:p w14:paraId="65CE59B4" w14:textId="77777777" w:rsidR="00B01B6F" w:rsidRPr="002E26CB" w:rsidRDefault="00B01B6F" w:rsidP="00462DCF">
            <w:pPr>
              <w:pStyle w:val="TAL"/>
              <w:rPr>
                <w:rFonts w:cs="Arial"/>
                <w:u w:val="single"/>
              </w:rPr>
            </w:pPr>
          </w:p>
          <w:p w14:paraId="385434BE" w14:textId="77777777" w:rsidR="00B01B6F" w:rsidRPr="002E26CB" w:rsidRDefault="00B01B6F" w:rsidP="00462DCF">
            <w:pPr>
              <w:pStyle w:val="TAL"/>
              <w:rPr>
                <w:rFonts w:cs="Arial"/>
                <w:u w:val="single"/>
              </w:rPr>
            </w:pPr>
            <w:r w:rsidRPr="002E26CB">
              <w:rPr>
                <w:rFonts w:cs="Arial"/>
                <w:u w:val="single"/>
              </w:rPr>
              <w:t>PC5</w:t>
            </w:r>
          </w:p>
          <w:p w14:paraId="11783B83" w14:textId="77777777" w:rsidR="00B01B6F" w:rsidRPr="009A4211" w:rsidRDefault="00B01B6F" w:rsidP="00462DCF">
            <w:pPr>
              <w:pStyle w:val="TAL"/>
              <w:rPr>
                <w:rFonts w:cs="Arial"/>
                <w:u w:val="single"/>
              </w:rPr>
            </w:pPr>
            <w:r w:rsidRPr="002E26CB">
              <w:rPr>
                <w:rFonts w:cs="Arial"/>
                <w:u w:val="single"/>
              </w:rPr>
              <w:t>±5.07 dB (Max Device size ≤ 30 cm, FR2a)</w:t>
            </w:r>
          </w:p>
        </w:tc>
        <w:tc>
          <w:tcPr>
            <w:tcW w:w="2948" w:type="dxa"/>
          </w:tcPr>
          <w:p w14:paraId="4C8FC5F0" w14:textId="77777777" w:rsidR="00B01B6F" w:rsidRPr="009A4211" w:rsidRDefault="00B01B6F" w:rsidP="00462DCF">
            <w:pPr>
              <w:pStyle w:val="TAL"/>
              <w:rPr>
                <w:rFonts w:cs="Arial"/>
                <w:snapToGrid w:val="0"/>
              </w:rPr>
            </w:pPr>
            <w:r w:rsidRPr="009A4211">
              <w:rPr>
                <w:rFonts w:cs="Arial"/>
                <w:snapToGrid w:val="0"/>
              </w:rPr>
              <w:t>MTSU = 1.00 x MU (from Table B.19-2 in TR 38.903)</w:t>
            </w:r>
          </w:p>
        </w:tc>
      </w:tr>
      <w:tr w:rsidR="00B01B6F" w:rsidRPr="009A4211" w14:paraId="4C8D86F7" w14:textId="77777777" w:rsidTr="00462DCF">
        <w:trPr>
          <w:cantSplit/>
          <w:jc w:val="center"/>
        </w:trPr>
        <w:tc>
          <w:tcPr>
            <w:tcW w:w="2721" w:type="dxa"/>
          </w:tcPr>
          <w:p w14:paraId="7905627C" w14:textId="77777777" w:rsidR="00B01B6F" w:rsidRPr="009A4211" w:rsidRDefault="00B01B6F" w:rsidP="00462DCF">
            <w:pPr>
              <w:pStyle w:val="TAL"/>
              <w:rPr>
                <w:rFonts w:cs="v4.2.0"/>
              </w:rPr>
            </w:pPr>
            <w:r w:rsidRPr="000F0196">
              <w:t>7.3A.2.1 Reference sensitivity power level for CA (2DL CA)</w:t>
            </w:r>
          </w:p>
        </w:tc>
        <w:tc>
          <w:tcPr>
            <w:tcW w:w="3628" w:type="dxa"/>
          </w:tcPr>
          <w:p w14:paraId="5EA02D00" w14:textId="77777777" w:rsidR="00B01B6F" w:rsidRPr="000F0196" w:rsidRDefault="00B01B6F" w:rsidP="00462DCF">
            <w:pPr>
              <w:pStyle w:val="TAL"/>
              <w:rPr>
                <w:rFonts w:cs="v4.2.0"/>
                <w:u w:val="single"/>
              </w:rPr>
            </w:pPr>
            <w:r w:rsidRPr="000F0196">
              <w:rPr>
                <w:rFonts w:cs="v4.2.0"/>
                <w:u w:val="single"/>
              </w:rPr>
              <w:t>Intra-band contiguous CA</w:t>
            </w:r>
          </w:p>
          <w:p w14:paraId="41EB3FE0" w14:textId="77777777" w:rsidR="00B01B6F" w:rsidRPr="000F0196" w:rsidRDefault="00B01B6F" w:rsidP="00462DCF">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8FE5D45" w14:textId="77777777" w:rsidR="00B01B6F" w:rsidRPr="000F0196" w:rsidRDefault="00B01B6F" w:rsidP="00462DCF">
            <w:pPr>
              <w:pStyle w:val="TAL"/>
              <w:rPr>
                <w:rFonts w:cs="v4.2.0"/>
              </w:rPr>
            </w:pPr>
            <w:r w:rsidRPr="000F0196">
              <w:rPr>
                <w:rFonts w:cs="v4.2.0"/>
              </w:rPr>
              <w:t>Same as 7.3.2</w:t>
            </w:r>
            <w:r w:rsidRPr="000F0196">
              <w:t xml:space="preserve"> for each component carrier</w:t>
            </w:r>
          </w:p>
          <w:p w14:paraId="514D2BA8" w14:textId="77777777" w:rsidR="00B01B6F" w:rsidRPr="000F0196" w:rsidRDefault="00B01B6F" w:rsidP="00462DCF">
            <w:pPr>
              <w:pStyle w:val="TAL"/>
              <w:rPr>
                <w:rFonts w:cs="v4.2.0"/>
              </w:rPr>
            </w:pPr>
          </w:p>
          <w:p w14:paraId="1890B529" w14:textId="77777777" w:rsidR="00B01B6F" w:rsidRPr="000F0196" w:rsidRDefault="00B01B6F" w:rsidP="00462DCF">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0282934E" w14:textId="77777777" w:rsidR="00B01B6F" w:rsidRPr="000F0196" w:rsidRDefault="00B01B6F" w:rsidP="00462DCF">
            <w:pPr>
              <w:pStyle w:val="TAL"/>
              <w:rPr>
                <w:rFonts w:cs="v4.2.0"/>
              </w:rPr>
            </w:pPr>
            <w:r w:rsidRPr="000F0196">
              <w:rPr>
                <w:rFonts w:cs="v4.2.0"/>
              </w:rPr>
              <w:t>TBD</w:t>
            </w:r>
          </w:p>
          <w:p w14:paraId="6659CDA8" w14:textId="77777777" w:rsidR="00B01B6F" w:rsidRPr="000F0196" w:rsidRDefault="00B01B6F" w:rsidP="00462DCF">
            <w:pPr>
              <w:pStyle w:val="TAL"/>
              <w:rPr>
                <w:rFonts w:cs="v4.2.0"/>
              </w:rPr>
            </w:pPr>
          </w:p>
          <w:p w14:paraId="1E339A53" w14:textId="77777777" w:rsidR="00B01B6F" w:rsidRPr="000F0196" w:rsidRDefault="00B01B6F" w:rsidP="00462DCF">
            <w:pPr>
              <w:pStyle w:val="TAL"/>
              <w:rPr>
                <w:rFonts w:cs="v4.2.0"/>
                <w:u w:val="single"/>
              </w:rPr>
            </w:pPr>
            <w:r w:rsidRPr="000F0196">
              <w:rPr>
                <w:rFonts w:cs="v4.2.0"/>
                <w:u w:val="single"/>
              </w:rPr>
              <w:t>Intra-band non-contiguous, Inter-band CA</w:t>
            </w:r>
          </w:p>
          <w:p w14:paraId="3CB42909" w14:textId="77777777" w:rsidR="00B01B6F" w:rsidRPr="009A4211" w:rsidRDefault="00B01B6F" w:rsidP="00462DCF">
            <w:pPr>
              <w:pStyle w:val="TAL"/>
              <w:rPr>
                <w:rFonts w:cs="Arial"/>
                <w:u w:val="single"/>
              </w:rPr>
            </w:pPr>
            <w:r w:rsidRPr="000F0196">
              <w:rPr>
                <w:rFonts w:cs="v4.2.0"/>
              </w:rPr>
              <w:t>TBD</w:t>
            </w:r>
          </w:p>
        </w:tc>
        <w:tc>
          <w:tcPr>
            <w:tcW w:w="2948" w:type="dxa"/>
          </w:tcPr>
          <w:p w14:paraId="669711AA" w14:textId="77777777" w:rsidR="00B01B6F" w:rsidRPr="009A4211" w:rsidRDefault="00B01B6F" w:rsidP="00462DCF">
            <w:pPr>
              <w:pStyle w:val="TAL"/>
              <w:rPr>
                <w:rFonts w:cs="Arial"/>
                <w:snapToGrid w:val="0"/>
              </w:rPr>
            </w:pPr>
          </w:p>
        </w:tc>
      </w:tr>
      <w:tr w:rsidR="00B01B6F" w:rsidRPr="009A4211" w14:paraId="4EB48D76" w14:textId="77777777" w:rsidTr="00462DCF">
        <w:trPr>
          <w:cantSplit/>
          <w:jc w:val="center"/>
        </w:trPr>
        <w:tc>
          <w:tcPr>
            <w:tcW w:w="2721" w:type="dxa"/>
          </w:tcPr>
          <w:p w14:paraId="6C7F9442" w14:textId="77777777" w:rsidR="00B01B6F" w:rsidRPr="009A4211" w:rsidRDefault="00B01B6F" w:rsidP="00462DCF">
            <w:pPr>
              <w:pStyle w:val="TAL"/>
              <w:rPr>
                <w:rFonts w:cs="v4.2.0"/>
              </w:rPr>
            </w:pPr>
            <w:r w:rsidRPr="000F0196">
              <w:t>7.3A.2.2 Reference sensitivity power level for CA (3DL CA)</w:t>
            </w:r>
          </w:p>
        </w:tc>
        <w:tc>
          <w:tcPr>
            <w:tcW w:w="3628" w:type="dxa"/>
          </w:tcPr>
          <w:p w14:paraId="7567A2B5" w14:textId="77777777" w:rsidR="00B01B6F" w:rsidRPr="000F0196" w:rsidRDefault="00B01B6F" w:rsidP="00462DCF">
            <w:pPr>
              <w:pStyle w:val="TAL"/>
              <w:rPr>
                <w:rFonts w:cs="v4.2.0"/>
                <w:u w:val="single"/>
              </w:rPr>
            </w:pPr>
            <w:r w:rsidRPr="000F0196">
              <w:rPr>
                <w:rFonts w:cs="v4.2.0"/>
                <w:u w:val="single"/>
              </w:rPr>
              <w:t>Intra-band contiguous CA</w:t>
            </w:r>
          </w:p>
          <w:p w14:paraId="23D9E7FA" w14:textId="77777777" w:rsidR="00B01B6F" w:rsidRPr="000F0196" w:rsidRDefault="00B01B6F" w:rsidP="00462DCF">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9A51CC9" w14:textId="77777777" w:rsidR="00B01B6F" w:rsidRPr="000F0196" w:rsidRDefault="00B01B6F" w:rsidP="00462DCF">
            <w:pPr>
              <w:pStyle w:val="TAL"/>
              <w:rPr>
                <w:rFonts w:cs="v4.2.0"/>
              </w:rPr>
            </w:pPr>
            <w:r w:rsidRPr="000F0196">
              <w:rPr>
                <w:rFonts w:cs="v4.2.0"/>
              </w:rPr>
              <w:t>Same as 7.3.2</w:t>
            </w:r>
            <w:r w:rsidRPr="000F0196">
              <w:t xml:space="preserve"> for each component carrier</w:t>
            </w:r>
          </w:p>
          <w:p w14:paraId="4E4E4959" w14:textId="77777777" w:rsidR="00B01B6F" w:rsidRPr="000F0196" w:rsidRDefault="00B01B6F" w:rsidP="00462DCF">
            <w:pPr>
              <w:pStyle w:val="TAL"/>
              <w:rPr>
                <w:rFonts w:cs="v4.2.0"/>
              </w:rPr>
            </w:pPr>
          </w:p>
          <w:p w14:paraId="2C60BEC3" w14:textId="77777777" w:rsidR="00B01B6F" w:rsidRPr="000F0196" w:rsidRDefault="00B01B6F" w:rsidP="00462DCF">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16831A1B" w14:textId="77777777" w:rsidR="00B01B6F" w:rsidRPr="000F0196" w:rsidRDefault="00B01B6F" w:rsidP="00462DCF">
            <w:pPr>
              <w:pStyle w:val="TAL"/>
              <w:rPr>
                <w:rFonts w:cs="v4.2.0"/>
              </w:rPr>
            </w:pPr>
            <w:r w:rsidRPr="000F0196">
              <w:rPr>
                <w:rFonts w:cs="v4.2.0"/>
              </w:rPr>
              <w:t>TBD</w:t>
            </w:r>
          </w:p>
          <w:p w14:paraId="3E8D3A6D" w14:textId="77777777" w:rsidR="00B01B6F" w:rsidRPr="000F0196" w:rsidRDefault="00B01B6F" w:rsidP="00462DCF">
            <w:pPr>
              <w:pStyle w:val="TAL"/>
              <w:rPr>
                <w:rFonts w:cs="v4.2.0"/>
              </w:rPr>
            </w:pPr>
          </w:p>
          <w:p w14:paraId="4B073F6A" w14:textId="77777777" w:rsidR="00B01B6F" w:rsidRPr="000F0196" w:rsidRDefault="00B01B6F" w:rsidP="00462DCF">
            <w:pPr>
              <w:pStyle w:val="TAL"/>
              <w:rPr>
                <w:rFonts w:cs="v4.2.0"/>
                <w:u w:val="single"/>
              </w:rPr>
            </w:pPr>
            <w:r w:rsidRPr="000F0196">
              <w:rPr>
                <w:rFonts w:cs="v4.2.0"/>
                <w:u w:val="single"/>
              </w:rPr>
              <w:t>Intra-band non-contiguous, Inter-band CA</w:t>
            </w:r>
          </w:p>
          <w:p w14:paraId="70189AD9" w14:textId="77777777" w:rsidR="00B01B6F" w:rsidRPr="009A4211" w:rsidRDefault="00B01B6F" w:rsidP="00462DCF">
            <w:pPr>
              <w:pStyle w:val="TAL"/>
              <w:rPr>
                <w:rFonts w:cs="Arial"/>
                <w:u w:val="single"/>
              </w:rPr>
            </w:pPr>
            <w:r w:rsidRPr="000F0196">
              <w:rPr>
                <w:rFonts w:cs="v4.2.0"/>
              </w:rPr>
              <w:t>TBD</w:t>
            </w:r>
          </w:p>
        </w:tc>
        <w:tc>
          <w:tcPr>
            <w:tcW w:w="2948" w:type="dxa"/>
          </w:tcPr>
          <w:p w14:paraId="7AF972C3" w14:textId="77777777" w:rsidR="00B01B6F" w:rsidRPr="009A4211" w:rsidRDefault="00B01B6F" w:rsidP="00462DCF">
            <w:pPr>
              <w:pStyle w:val="TAL"/>
              <w:rPr>
                <w:rFonts w:cs="Arial"/>
                <w:snapToGrid w:val="0"/>
              </w:rPr>
            </w:pPr>
          </w:p>
        </w:tc>
      </w:tr>
      <w:tr w:rsidR="00B01B6F" w:rsidRPr="009A4211" w14:paraId="00183373" w14:textId="77777777" w:rsidTr="00462DCF">
        <w:trPr>
          <w:cantSplit/>
          <w:jc w:val="center"/>
        </w:trPr>
        <w:tc>
          <w:tcPr>
            <w:tcW w:w="2721" w:type="dxa"/>
          </w:tcPr>
          <w:p w14:paraId="7FA3D3FC" w14:textId="77777777" w:rsidR="00B01B6F" w:rsidRPr="009A4211" w:rsidRDefault="00B01B6F" w:rsidP="00462DCF">
            <w:pPr>
              <w:pStyle w:val="TAL"/>
              <w:rPr>
                <w:rFonts w:cs="v4.2.0"/>
              </w:rPr>
            </w:pPr>
            <w:r w:rsidRPr="000F0196">
              <w:t>7.3A.2.3 Reference sensitivity power level for CA (4DL CA)</w:t>
            </w:r>
          </w:p>
        </w:tc>
        <w:tc>
          <w:tcPr>
            <w:tcW w:w="3628" w:type="dxa"/>
          </w:tcPr>
          <w:p w14:paraId="4B086EDF" w14:textId="77777777" w:rsidR="00B01B6F" w:rsidRPr="000F0196" w:rsidRDefault="00B01B6F" w:rsidP="00462DCF">
            <w:pPr>
              <w:pStyle w:val="TAL"/>
              <w:rPr>
                <w:rFonts w:cs="v4.2.0"/>
                <w:u w:val="single"/>
              </w:rPr>
            </w:pPr>
            <w:r w:rsidRPr="000F0196">
              <w:rPr>
                <w:rFonts w:cs="v4.2.0"/>
                <w:u w:val="single"/>
              </w:rPr>
              <w:t>Intra-band contiguous CA</w:t>
            </w:r>
          </w:p>
          <w:p w14:paraId="1D923276" w14:textId="77777777" w:rsidR="00B01B6F" w:rsidRPr="000F0196" w:rsidRDefault="00B01B6F" w:rsidP="00462DCF">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0CA69D5B" w14:textId="77777777" w:rsidR="00B01B6F" w:rsidRPr="000F0196" w:rsidRDefault="00B01B6F" w:rsidP="00462DCF">
            <w:pPr>
              <w:pStyle w:val="TAL"/>
              <w:rPr>
                <w:rFonts w:cs="v4.2.0"/>
              </w:rPr>
            </w:pPr>
            <w:r w:rsidRPr="000F0196">
              <w:rPr>
                <w:rFonts w:cs="v4.2.0"/>
              </w:rPr>
              <w:t>Same as 7.3.2</w:t>
            </w:r>
            <w:r w:rsidRPr="000F0196">
              <w:t xml:space="preserve"> for each component carrier</w:t>
            </w:r>
          </w:p>
          <w:p w14:paraId="6EEF6048" w14:textId="77777777" w:rsidR="00B01B6F" w:rsidRPr="000F0196" w:rsidRDefault="00B01B6F" w:rsidP="00462DCF">
            <w:pPr>
              <w:pStyle w:val="TAL"/>
              <w:rPr>
                <w:rFonts w:cs="v4.2.0"/>
              </w:rPr>
            </w:pPr>
          </w:p>
          <w:p w14:paraId="704D9B25" w14:textId="77777777" w:rsidR="00B01B6F" w:rsidRPr="000F0196" w:rsidRDefault="00B01B6F" w:rsidP="00462DCF">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6C45D758" w14:textId="77777777" w:rsidR="00B01B6F" w:rsidRPr="000F0196" w:rsidRDefault="00B01B6F" w:rsidP="00462DCF">
            <w:pPr>
              <w:pStyle w:val="TAL"/>
              <w:rPr>
                <w:rFonts w:cs="v4.2.0"/>
              </w:rPr>
            </w:pPr>
            <w:r w:rsidRPr="000F0196">
              <w:rPr>
                <w:rFonts w:cs="v4.2.0"/>
              </w:rPr>
              <w:t>TBD</w:t>
            </w:r>
          </w:p>
          <w:p w14:paraId="4E634361" w14:textId="77777777" w:rsidR="00B01B6F" w:rsidRPr="000F0196" w:rsidRDefault="00B01B6F" w:rsidP="00462DCF">
            <w:pPr>
              <w:pStyle w:val="TAL"/>
              <w:rPr>
                <w:rFonts w:cs="v4.2.0"/>
              </w:rPr>
            </w:pPr>
          </w:p>
          <w:p w14:paraId="511CB62E" w14:textId="77777777" w:rsidR="00B01B6F" w:rsidRPr="000F0196" w:rsidRDefault="00B01B6F" w:rsidP="00462DCF">
            <w:pPr>
              <w:pStyle w:val="TAL"/>
              <w:rPr>
                <w:rFonts w:cs="v4.2.0"/>
                <w:u w:val="single"/>
              </w:rPr>
            </w:pPr>
            <w:r w:rsidRPr="000F0196">
              <w:rPr>
                <w:rFonts w:cs="v4.2.0"/>
                <w:u w:val="single"/>
              </w:rPr>
              <w:t>Intra-band non-contiguous, Inter-band CA</w:t>
            </w:r>
          </w:p>
          <w:p w14:paraId="5585E9A9" w14:textId="77777777" w:rsidR="00B01B6F" w:rsidRPr="009A4211" w:rsidRDefault="00B01B6F" w:rsidP="00462DCF">
            <w:pPr>
              <w:pStyle w:val="TAL"/>
              <w:rPr>
                <w:rFonts w:cs="Arial"/>
                <w:u w:val="single"/>
              </w:rPr>
            </w:pPr>
            <w:r w:rsidRPr="000F0196">
              <w:rPr>
                <w:rFonts w:cs="v4.2.0"/>
              </w:rPr>
              <w:t>TBD</w:t>
            </w:r>
          </w:p>
        </w:tc>
        <w:tc>
          <w:tcPr>
            <w:tcW w:w="2948" w:type="dxa"/>
          </w:tcPr>
          <w:p w14:paraId="0D61E844" w14:textId="77777777" w:rsidR="00B01B6F" w:rsidRPr="009A4211" w:rsidRDefault="00B01B6F" w:rsidP="00462DCF">
            <w:pPr>
              <w:pStyle w:val="TAL"/>
              <w:rPr>
                <w:rFonts w:cs="Arial"/>
                <w:snapToGrid w:val="0"/>
              </w:rPr>
            </w:pPr>
          </w:p>
        </w:tc>
      </w:tr>
      <w:tr w:rsidR="00B01B6F" w:rsidRPr="009A4211" w14:paraId="5F93A582" w14:textId="77777777" w:rsidTr="00462DCF">
        <w:trPr>
          <w:cantSplit/>
          <w:jc w:val="center"/>
        </w:trPr>
        <w:tc>
          <w:tcPr>
            <w:tcW w:w="2721" w:type="dxa"/>
          </w:tcPr>
          <w:p w14:paraId="3B7A85D7" w14:textId="77777777" w:rsidR="00B01B6F" w:rsidRPr="009A4211" w:rsidRDefault="00B01B6F" w:rsidP="00462DCF">
            <w:pPr>
              <w:pStyle w:val="TAL"/>
              <w:rPr>
                <w:rFonts w:cs="v4.2.0"/>
              </w:rPr>
            </w:pPr>
            <w:r w:rsidRPr="009A4211">
              <w:t>7.3A.2.4 Reference sensitivity power level for CA (5DL CA)</w:t>
            </w:r>
          </w:p>
        </w:tc>
        <w:tc>
          <w:tcPr>
            <w:tcW w:w="3628" w:type="dxa"/>
          </w:tcPr>
          <w:p w14:paraId="666D5262" w14:textId="77777777" w:rsidR="00B01B6F" w:rsidRPr="009A4211" w:rsidRDefault="00B01B6F" w:rsidP="00462DCF">
            <w:pPr>
              <w:pStyle w:val="TAL"/>
              <w:rPr>
                <w:rFonts w:cs="Arial"/>
                <w:u w:val="single"/>
              </w:rPr>
            </w:pPr>
            <w:r w:rsidRPr="009A4211">
              <w:rPr>
                <w:rFonts w:cs="v4.2.0"/>
              </w:rPr>
              <w:t>TBD</w:t>
            </w:r>
          </w:p>
        </w:tc>
        <w:tc>
          <w:tcPr>
            <w:tcW w:w="2948" w:type="dxa"/>
          </w:tcPr>
          <w:p w14:paraId="0AFE79CF" w14:textId="77777777" w:rsidR="00B01B6F" w:rsidRPr="009A4211" w:rsidRDefault="00B01B6F" w:rsidP="00462DCF">
            <w:pPr>
              <w:pStyle w:val="TAL"/>
              <w:rPr>
                <w:rFonts w:cs="Arial"/>
                <w:snapToGrid w:val="0"/>
              </w:rPr>
            </w:pPr>
          </w:p>
        </w:tc>
      </w:tr>
      <w:tr w:rsidR="00B01B6F" w:rsidRPr="009A4211" w14:paraId="046A00B8" w14:textId="77777777" w:rsidTr="00462DCF">
        <w:trPr>
          <w:cantSplit/>
          <w:jc w:val="center"/>
        </w:trPr>
        <w:tc>
          <w:tcPr>
            <w:tcW w:w="2721" w:type="dxa"/>
          </w:tcPr>
          <w:p w14:paraId="3E41459E" w14:textId="77777777" w:rsidR="00B01B6F" w:rsidRPr="009A4211" w:rsidRDefault="00B01B6F" w:rsidP="00462DCF">
            <w:pPr>
              <w:pStyle w:val="TAL"/>
              <w:rPr>
                <w:rFonts w:cs="v4.2.0"/>
              </w:rPr>
            </w:pPr>
            <w:r w:rsidRPr="009A4211">
              <w:t>7.3A.2.5 Reference sensitivity power level for CA (6DL CA)</w:t>
            </w:r>
          </w:p>
        </w:tc>
        <w:tc>
          <w:tcPr>
            <w:tcW w:w="3628" w:type="dxa"/>
          </w:tcPr>
          <w:p w14:paraId="69188C9F" w14:textId="77777777" w:rsidR="00B01B6F" w:rsidRPr="009A4211" w:rsidRDefault="00B01B6F" w:rsidP="00462DCF">
            <w:pPr>
              <w:pStyle w:val="TAL"/>
              <w:rPr>
                <w:rFonts w:cs="Arial"/>
                <w:u w:val="single"/>
              </w:rPr>
            </w:pPr>
            <w:r w:rsidRPr="009A4211">
              <w:rPr>
                <w:rFonts w:cs="v4.2.0"/>
              </w:rPr>
              <w:t>TBD</w:t>
            </w:r>
          </w:p>
        </w:tc>
        <w:tc>
          <w:tcPr>
            <w:tcW w:w="2948" w:type="dxa"/>
          </w:tcPr>
          <w:p w14:paraId="6DD7A1E0" w14:textId="77777777" w:rsidR="00B01B6F" w:rsidRPr="009A4211" w:rsidRDefault="00B01B6F" w:rsidP="00462DCF">
            <w:pPr>
              <w:pStyle w:val="TAL"/>
              <w:rPr>
                <w:rFonts w:cs="Arial"/>
                <w:snapToGrid w:val="0"/>
              </w:rPr>
            </w:pPr>
          </w:p>
        </w:tc>
      </w:tr>
      <w:tr w:rsidR="00B01B6F" w:rsidRPr="009A4211" w14:paraId="1FAA7E69" w14:textId="77777777" w:rsidTr="00462DCF">
        <w:trPr>
          <w:cantSplit/>
          <w:jc w:val="center"/>
        </w:trPr>
        <w:tc>
          <w:tcPr>
            <w:tcW w:w="2721" w:type="dxa"/>
          </w:tcPr>
          <w:p w14:paraId="71AA4D83" w14:textId="77777777" w:rsidR="00B01B6F" w:rsidRPr="009A4211" w:rsidRDefault="00B01B6F" w:rsidP="00462DCF">
            <w:pPr>
              <w:pStyle w:val="TAL"/>
              <w:rPr>
                <w:rFonts w:cs="v4.2.0"/>
              </w:rPr>
            </w:pPr>
            <w:r w:rsidRPr="009A4211">
              <w:t>7.3A.2.6 Reference sensitivity power level for CA (7DL CA)</w:t>
            </w:r>
          </w:p>
        </w:tc>
        <w:tc>
          <w:tcPr>
            <w:tcW w:w="3628" w:type="dxa"/>
          </w:tcPr>
          <w:p w14:paraId="2D6C7D0C" w14:textId="77777777" w:rsidR="00B01B6F" w:rsidRPr="009A4211" w:rsidRDefault="00B01B6F" w:rsidP="00462DCF">
            <w:pPr>
              <w:pStyle w:val="TAL"/>
              <w:rPr>
                <w:rFonts w:cs="Arial"/>
                <w:u w:val="single"/>
              </w:rPr>
            </w:pPr>
            <w:r w:rsidRPr="009A4211">
              <w:rPr>
                <w:rFonts w:cs="v4.2.0"/>
              </w:rPr>
              <w:t>TBD</w:t>
            </w:r>
          </w:p>
        </w:tc>
        <w:tc>
          <w:tcPr>
            <w:tcW w:w="2948" w:type="dxa"/>
          </w:tcPr>
          <w:p w14:paraId="360602E9" w14:textId="77777777" w:rsidR="00B01B6F" w:rsidRPr="009A4211" w:rsidRDefault="00B01B6F" w:rsidP="00462DCF">
            <w:pPr>
              <w:pStyle w:val="TAL"/>
              <w:rPr>
                <w:rFonts w:cs="Arial"/>
                <w:snapToGrid w:val="0"/>
              </w:rPr>
            </w:pPr>
          </w:p>
        </w:tc>
      </w:tr>
      <w:tr w:rsidR="00B01B6F" w:rsidRPr="009A4211" w14:paraId="3A489EA4" w14:textId="77777777" w:rsidTr="00462DCF">
        <w:trPr>
          <w:cantSplit/>
          <w:jc w:val="center"/>
        </w:trPr>
        <w:tc>
          <w:tcPr>
            <w:tcW w:w="2721" w:type="dxa"/>
          </w:tcPr>
          <w:p w14:paraId="6AC04CD9" w14:textId="77777777" w:rsidR="00B01B6F" w:rsidRPr="009A4211" w:rsidRDefault="00B01B6F" w:rsidP="00462DCF">
            <w:pPr>
              <w:pStyle w:val="TAL"/>
              <w:rPr>
                <w:rFonts w:cs="v4.2.0"/>
              </w:rPr>
            </w:pPr>
            <w:r w:rsidRPr="009A4211">
              <w:t>7.3A.2.7 Reference sensitivity power level for CA (8DL CA)</w:t>
            </w:r>
          </w:p>
        </w:tc>
        <w:tc>
          <w:tcPr>
            <w:tcW w:w="3628" w:type="dxa"/>
          </w:tcPr>
          <w:p w14:paraId="6E50FE57" w14:textId="77777777" w:rsidR="00B01B6F" w:rsidRPr="009A4211" w:rsidRDefault="00B01B6F" w:rsidP="00462DCF">
            <w:pPr>
              <w:pStyle w:val="TAL"/>
              <w:rPr>
                <w:rFonts w:cs="Arial"/>
                <w:u w:val="single"/>
              </w:rPr>
            </w:pPr>
            <w:r w:rsidRPr="009A4211">
              <w:rPr>
                <w:rFonts w:cs="v4.2.0"/>
              </w:rPr>
              <w:t>TBD</w:t>
            </w:r>
          </w:p>
        </w:tc>
        <w:tc>
          <w:tcPr>
            <w:tcW w:w="2948" w:type="dxa"/>
          </w:tcPr>
          <w:p w14:paraId="343A43D2" w14:textId="77777777" w:rsidR="00B01B6F" w:rsidRPr="009A4211" w:rsidRDefault="00B01B6F" w:rsidP="00462DCF">
            <w:pPr>
              <w:pStyle w:val="TAL"/>
              <w:rPr>
                <w:rFonts w:cs="Arial"/>
                <w:snapToGrid w:val="0"/>
              </w:rPr>
            </w:pPr>
          </w:p>
        </w:tc>
      </w:tr>
      <w:tr w:rsidR="00B01B6F" w:rsidRPr="009A4211" w14:paraId="1E5CE1FB" w14:textId="77777777" w:rsidTr="00462DCF">
        <w:trPr>
          <w:cantSplit/>
          <w:jc w:val="center"/>
        </w:trPr>
        <w:tc>
          <w:tcPr>
            <w:tcW w:w="2721" w:type="dxa"/>
          </w:tcPr>
          <w:p w14:paraId="0EFABAC5" w14:textId="77777777" w:rsidR="00B01B6F" w:rsidRPr="009A4211" w:rsidRDefault="00B01B6F" w:rsidP="00462DCF">
            <w:pPr>
              <w:pStyle w:val="TAL"/>
              <w:rPr>
                <w:rFonts w:cs="v4.2.0"/>
              </w:rPr>
            </w:pPr>
            <w:r w:rsidRPr="009A4211">
              <w:rPr>
                <w:rFonts w:cs="v4.2.0"/>
              </w:rPr>
              <w:t xml:space="preserve">7.3A.3.1 </w:t>
            </w:r>
            <w:r w:rsidRPr="009A4211">
              <w:t>EIS spherical coverage for CA (2DL CA)</w:t>
            </w:r>
          </w:p>
        </w:tc>
        <w:tc>
          <w:tcPr>
            <w:tcW w:w="3628" w:type="dxa"/>
          </w:tcPr>
          <w:p w14:paraId="43DBCC17"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623174DB" w14:textId="77777777" w:rsidR="00B01B6F" w:rsidRPr="009A4211" w:rsidRDefault="00B01B6F" w:rsidP="00462DCF">
            <w:pPr>
              <w:pStyle w:val="TAL"/>
              <w:rPr>
                <w:rFonts w:cs="Arial"/>
                <w:snapToGrid w:val="0"/>
              </w:rPr>
            </w:pPr>
          </w:p>
        </w:tc>
      </w:tr>
      <w:tr w:rsidR="00B01B6F" w:rsidRPr="009A4211" w14:paraId="5D1F2E5A" w14:textId="77777777" w:rsidTr="00462DCF">
        <w:trPr>
          <w:cantSplit/>
          <w:jc w:val="center"/>
        </w:trPr>
        <w:tc>
          <w:tcPr>
            <w:tcW w:w="2721" w:type="dxa"/>
          </w:tcPr>
          <w:p w14:paraId="6C562DA7" w14:textId="77777777" w:rsidR="00B01B6F" w:rsidRPr="009A4211" w:rsidRDefault="00B01B6F" w:rsidP="00462DCF">
            <w:pPr>
              <w:pStyle w:val="TAL"/>
              <w:rPr>
                <w:rFonts w:cs="v4.2.0"/>
              </w:rPr>
            </w:pPr>
            <w:r w:rsidRPr="009A4211">
              <w:rPr>
                <w:rFonts w:cs="v4.2.0"/>
              </w:rPr>
              <w:t xml:space="preserve">7.3A.3.2 </w:t>
            </w:r>
            <w:r w:rsidRPr="009A4211">
              <w:t>EIS spherical coverage for CA (3DL CA)</w:t>
            </w:r>
          </w:p>
        </w:tc>
        <w:tc>
          <w:tcPr>
            <w:tcW w:w="3628" w:type="dxa"/>
          </w:tcPr>
          <w:p w14:paraId="412246D8"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5B04AAF4" w14:textId="77777777" w:rsidR="00B01B6F" w:rsidRPr="009A4211" w:rsidRDefault="00B01B6F" w:rsidP="00462DCF">
            <w:pPr>
              <w:pStyle w:val="TAL"/>
              <w:rPr>
                <w:rFonts w:cs="Arial"/>
                <w:snapToGrid w:val="0"/>
              </w:rPr>
            </w:pPr>
          </w:p>
        </w:tc>
      </w:tr>
      <w:tr w:rsidR="00B01B6F" w:rsidRPr="009A4211" w14:paraId="2C422458" w14:textId="77777777" w:rsidTr="00462DCF">
        <w:trPr>
          <w:cantSplit/>
          <w:jc w:val="center"/>
        </w:trPr>
        <w:tc>
          <w:tcPr>
            <w:tcW w:w="2721" w:type="dxa"/>
          </w:tcPr>
          <w:p w14:paraId="10421920" w14:textId="77777777" w:rsidR="00B01B6F" w:rsidRPr="009A4211" w:rsidRDefault="00B01B6F" w:rsidP="00462DCF">
            <w:pPr>
              <w:pStyle w:val="TAL"/>
              <w:rPr>
                <w:rFonts w:cs="v4.2.0"/>
              </w:rPr>
            </w:pPr>
            <w:r w:rsidRPr="009A4211">
              <w:rPr>
                <w:rFonts w:cs="v4.2.0"/>
              </w:rPr>
              <w:t xml:space="preserve">7.3A.3.3 </w:t>
            </w:r>
            <w:r w:rsidRPr="009A4211">
              <w:t>EIS spherical coverage for CA (4DL CA)</w:t>
            </w:r>
          </w:p>
        </w:tc>
        <w:tc>
          <w:tcPr>
            <w:tcW w:w="3628" w:type="dxa"/>
          </w:tcPr>
          <w:p w14:paraId="52CA9FB7"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425E0712" w14:textId="77777777" w:rsidR="00B01B6F" w:rsidRPr="009A4211" w:rsidRDefault="00B01B6F" w:rsidP="00462DCF">
            <w:pPr>
              <w:pStyle w:val="TAL"/>
              <w:rPr>
                <w:rFonts w:cs="Arial"/>
                <w:snapToGrid w:val="0"/>
              </w:rPr>
            </w:pPr>
          </w:p>
        </w:tc>
      </w:tr>
      <w:tr w:rsidR="00B01B6F" w:rsidRPr="009A4211" w14:paraId="09030231" w14:textId="77777777" w:rsidTr="00462DCF">
        <w:trPr>
          <w:cantSplit/>
          <w:jc w:val="center"/>
        </w:trPr>
        <w:tc>
          <w:tcPr>
            <w:tcW w:w="2721" w:type="dxa"/>
          </w:tcPr>
          <w:p w14:paraId="0078FF8A" w14:textId="77777777" w:rsidR="00B01B6F" w:rsidRPr="009A4211" w:rsidRDefault="00B01B6F" w:rsidP="00462DCF">
            <w:pPr>
              <w:pStyle w:val="TAL"/>
              <w:rPr>
                <w:rFonts w:cs="v4.2.0"/>
              </w:rPr>
            </w:pPr>
            <w:r w:rsidRPr="009A4211">
              <w:rPr>
                <w:rFonts w:cs="v4.2.0"/>
              </w:rPr>
              <w:t xml:space="preserve">7.3A.3.4 </w:t>
            </w:r>
            <w:r w:rsidRPr="009A4211">
              <w:t>EIS spherical coverage for CA (5DL CA)</w:t>
            </w:r>
          </w:p>
        </w:tc>
        <w:tc>
          <w:tcPr>
            <w:tcW w:w="3628" w:type="dxa"/>
          </w:tcPr>
          <w:p w14:paraId="3CF0141F"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6140AB93" w14:textId="77777777" w:rsidR="00B01B6F" w:rsidRPr="009A4211" w:rsidRDefault="00B01B6F" w:rsidP="00462DCF">
            <w:pPr>
              <w:pStyle w:val="TAL"/>
              <w:rPr>
                <w:rFonts w:cs="Arial"/>
                <w:snapToGrid w:val="0"/>
              </w:rPr>
            </w:pPr>
          </w:p>
        </w:tc>
      </w:tr>
      <w:tr w:rsidR="00B01B6F" w:rsidRPr="009A4211" w14:paraId="53F652E8" w14:textId="77777777" w:rsidTr="00462DCF">
        <w:trPr>
          <w:cantSplit/>
          <w:jc w:val="center"/>
        </w:trPr>
        <w:tc>
          <w:tcPr>
            <w:tcW w:w="2721" w:type="dxa"/>
          </w:tcPr>
          <w:p w14:paraId="5377D8D5" w14:textId="77777777" w:rsidR="00B01B6F" w:rsidRPr="009A4211" w:rsidRDefault="00B01B6F" w:rsidP="00462DCF">
            <w:pPr>
              <w:pStyle w:val="TAL"/>
              <w:rPr>
                <w:rFonts w:cs="v4.2.0"/>
              </w:rPr>
            </w:pPr>
            <w:r w:rsidRPr="009A4211">
              <w:rPr>
                <w:rFonts w:cs="v4.2.0"/>
              </w:rPr>
              <w:lastRenderedPageBreak/>
              <w:t xml:space="preserve">7.3A.3.5 </w:t>
            </w:r>
            <w:r w:rsidRPr="009A4211">
              <w:t>EIS spherical coverage for CA (6DL CA)</w:t>
            </w:r>
          </w:p>
        </w:tc>
        <w:tc>
          <w:tcPr>
            <w:tcW w:w="3628" w:type="dxa"/>
          </w:tcPr>
          <w:p w14:paraId="37C644B6"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4C46D215" w14:textId="77777777" w:rsidR="00B01B6F" w:rsidRPr="009A4211" w:rsidRDefault="00B01B6F" w:rsidP="00462DCF">
            <w:pPr>
              <w:pStyle w:val="TAL"/>
              <w:rPr>
                <w:rFonts w:cs="Arial"/>
                <w:snapToGrid w:val="0"/>
              </w:rPr>
            </w:pPr>
          </w:p>
        </w:tc>
      </w:tr>
      <w:tr w:rsidR="00B01B6F" w:rsidRPr="009A4211" w14:paraId="321F9229" w14:textId="77777777" w:rsidTr="00462DCF">
        <w:trPr>
          <w:cantSplit/>
          <w:jc w:val="center"/>
        </w:trPr>
        <w:tc>
          <w:tcPr>
            <w:tcW w:w="2721" w:type="dxa"/>
          </w:tcPr>
          <w:p w14:paraId="2BD781F9" w14:textId="77777777" w:rsidR="00B01B6F" w:rsidRPr="009A4211" w:rsidRDefault="00B01B6F" w:rsidP="00462DCF">
            <w:pPr>
              <w:pStyle w:val="TAL"/>
              <w:rPr>
                <w:rFonts w:cs="v4.2.0"/>
              </w:rPr>
            </w:pPr>
            <w:r w:rsidRPr="009A4211">
              <w:rPr>
                <w:rFonts w:cs="v4.2.0"/>
              </w:rPr>
              <w:t xml:space="preserve">7.3A.3.6 </w:t>
            </w:r>
            <w:r w:rsidRPr="009A4211">
              <w:t>EIS spherical coverage for CA (7DL CA)</w:t>
            </w:r>
          </w:p>
        </w:tc>
        <w:tc>
          <w:tcPr>
            <w:tcW w:w="3628" w:type="dxa"/>
          </w:tcPr>
          <w:p w14:paraId="05A1F252"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30D9E47E" w14:textId="77777777" w:rsidR="00B01B6F" w:rsidRPr="009A4211" w:rsidRDefault="00B01B6F" w:rsidP="00462DCF">
            <w:pPr>
              <w:pStyle w:val="TAL"/>
              <w:rPr>
                <w:rFonts w:cs="Arial"/>
                <w:snapToGrid w:val="0"/>
              </w:rPr>
            </w:pPr>
          </w:p>
        </w:tc>
      </w:tr>
      <w:tr w:rsidR="00B01B6F" w:rsidRPr="009A4211" w14:paraId="1A5D61CF" w14:textId="77777777" w:rsidTr="00462DCF">
        <w:trPr>
          <w:cantSplit/>
          <w:jc w:val="center"/>
        </w:trPr>
        <w:tc>
          <w:tcPr>
            <w:tcW w:w="2721" w:type="dxa"/>
          </w:tcPr>
          <w:p w14:paraId="00370750" w14:textId="77777777" w:rsidR="00B01B6F" w:rsidRPr="009A4211" w:rsidRDefault="00B01B6F" w:rsidP="00462DCF">
            <w:pPr>
              <w:pStyle w:val="TAL"/>
              <w:rPr>
                <w:rFonts w:cs="v4.2.0"/>
              </w:rPr>
            </w:pPr>
            <w:r w:rsidRPr="009A4211">
              <w:rPr>
                <w:rFonts w:cs="v4.2.0"/>
              </w:rPr>
              <w:t xml:space="preserve">7.3A.3.7 </w:t>
            </w:r>
            <w:r w:rsidRPr="009A4211">
              <w:t>EIS spherical coverage for CA (8DL CA)</w:t>
            </w:r>
          </w:p>
        </w:tc>
        <w:tc>
          <w:tcPr>
            <w:tcW w:w="3628" w:type="dxa"/>
          </w:tcPr>
          <w:p w14:paraId="5A20486D"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23875890" w14:textId="77777777" w:rsidR="00B01B6F" w:rsidRPr="009A4211" w:rsidRDefault="00B01B6F" w:rsidP="00462DCF">
            <w:pPr>
              <w:pStyle w:val="TAL"/>
              <w:rPr>
                <w:rFonts w:cs="Arial"/>
                <w:snapToGrid w:val="0"/>
              </w:rPr>
            </w:pPr>
          </w:p>
        </w:tc>
      </w:tr>
      <w:tr w:rsidR="00B01B6F" w:rsidRPr="009A4211" w14:paraId="3A9D9A49" w14:textId="77777777" w:rsidTr="00462DCF">
        <w:trPr>
          <w:cantSplit/>
          <w:jc w:val="center"/>
        </w:trPr>
        <w:tc>
          <w:tcPr>
            <w:tcW w:w="2721" w:type="dxa"/>
          </w:tcPr>
          <w:p w14:paraId="0B7DFF58" w14:textId="77777777" w:rsidR="00B01B6F" w:rsidRPr="009A4211" w:rsidRDefault="00B01B6F" w:rsidP="00462DCF">
            <w:pPr>
              <w:pStyle w:val="TAL"/>
              <w:rPr>
                <w:rFonts w:cs="v4.2.0"/>
              </w:rPr>
            </w:pPr>
            <w:r w:rsidRPr="009A4211">
              <w:rPr>
                <w:rFonts w:cs="v4.2.0"/>
              </w:rPr>
              <w:t>7.4 Maximum input level</w:t>
            </w:r>
          </w:p>
        </w:tc>
        <w:tc>
          <w:tcPr>
            <w:tcW w:w="3628" w:type="dxa"/>
          </w:tcPr>
          <w:p w14:paraId="7BB98ED5" w14:textId="77777777" w:rsidR="00B01B6F" w:rsidRPr="009A4211" w:rsidRDefault="00B01B6F" w:rsidP="00462DCF">
            <w:pPr>
              <w:pStyle w:val="TAL"/>
              <w:rPr>
                <w:rFonts w:cs="v4.2.0"/>
              </w:rPr>
            </w:pPr>
            <w:r w:rsidRPr="009A4211">
              <w:rPr>
                <w:rFonts w:cs="v4.2.0"/>
              </w:rPr>
              <w:t>TBD</w:t>
            </w:r>
          </w:p>
        </w:tc>
        <w:tc>
          <w:tcPr>
            <w:tcW w:w="2948" w:type="dxa"/>
          </w:tcPr>
          <w:p w14:paraId="18A9869B" w14:textId="77777777" w:rsidR="00B01B6F" w:rsidRPr="009A4211" w:rsidRDefault="00B01B6F" w:rsidP="00462DCF">
            <w:pPr>
              <w:pStyle w:val="TAL"/>
              <w:rPr>
                <w:rFonts w:cs="Arial"/>
                <w:snapToGrid w:val="0"/>
                <w:lang w:eastAsia="sv-SE"/>
              </w:rPr>
            </w:pPr>
          </w:p>
        </w:tc>
      </w:tr>
      <w:tr w:rsidR="00B01B6F" w:rsidRPr="009A4211" w14:paraId="15BD896B" w14:textId="77777777" w:rsidTr="00462DCF">
        <w:trPr>
          <w:cantSplit/>
          <w:jc w:val="center"/>
        </w:trPr>
        <w:tc>
          <w:tcPr>
            <w:tcW w:w="2721" w:type="dxa"/>
          </w:tcPr>
          <w:p w14:paraId="4B34C247" w14:textId="77777777" w:rsidR="00B01B6F" w:rsidRPr="009A4211" w:rsidRDefault="00B01B6F" w:rsidP="00462DCF">
            <w:pPr>
              <w:pStyle w:val="TAL"/>
              <w:rPr>
                <w:rFonts w:cs="v4.2.0"/>
              </w:rPr>
            </w:pPr>
            <w:r w:rsidRPr="009A4211">
              <w:rPr>
                <w:rFonts w:cs="v4.2.0"/>
              </w:rPr>
              <w:t xml:space="preserve">7.4A.1 </w:t>
            </w:r>
            <w:r w:rsidRPr="009A4211">
              <w:t>Maximum input level for CA (2DL CA)</w:t>
            </w:r>
          </w:p>
        </w:tc>
        <w:tc>
          <w:tcPr>
            <w:tcW w:w="3628" w:type="dxa"/>
          </w:tcPr>
          <w:p w14:paraId="420DFCE1" w14:textId="77777777" w:rsidR="00B01B6F" w:rsidRPr="009A4211" w:rsidRDefault="00B01B6F" w:rsidP="00462DCF">
            <w:pPr>
              <w:pStyle w:val="TAL"/>
              <w:rPr>
                <w:rFonts w:cs="v4.2.0"/>
              </w:rPr>
            </w:pPr>
            <w:r w:rsidRPr="009A4211">
              <w:rPr>
                <w:rFonts w:cs="v4.2.0"/>
              </w:rPr>
              <w:t>TBD</w:t>
            </w:r>
          </w:p>
        </w:tc>
        <w:tc>
          <w:tcPr>
            <w:tcW w:w="2948" w:type="dxa"/>
          </w:tcPr>
          <w:p w14:paraId="2DAB0A79" w14:textId="77777777" w:rsidR="00B01B6F" w:rsidRPr="009A4211" w:rsidRDefault="00B01B6F" w:rsidP="00462DCF">
            <w:pPr>
              <w:pStyle w:val="TAL"/>
              <w:rPr>
                <w:rFonts w:cs="Arial"/>
                <w:snapToGrid w:val="0"/>
                <w:lang w:eastAsia="sv-SE"/>
              </w:rPr>
            </w:pPr>
          </w:p>
        </w:tc>
      </w:tr>
      <w:tr w:rsidR="00B01B6F" w:rsidRPr="009A4211" w14:paraId="5F3A61E0" w14:textId="77777777" w:rsidTr="00462DCF">
        <w:trPr>
          <w:cantSplit/>
          <w:jc w:val="center"/>
        </w:trPr>
        <w:tc>
          <w:tcPr>
            <w:tcW w:w="2721" w:type="dxa"/>
          </w:tcPr>
          <w:p w14:paraId="234D8FF6" w14:textId="77777777" w:rsidR="00B01B6F" w:rsidRPr="009A4211" w:rsidRDefault="00B01B6F" w:rsidP="00462DCF">
            <w:pPr>
              <w:pStyle w:val="TAL"/>
              <w:rPr>
                <w:rFonts w:cs="v4.2.0"/>
              </w:rPr>
            </w:pPr>
            <w:r w:rsidRPr="009A4211">
              <w:rPr>
                <w:rFonts w:cs="v4.2.0"/>
              </w:rPr>
              <w:t xml:space="preserve">7.4A.2 </w:t>
            </w:r>
            <w:r w:rsidRPr="009A4211">
              <w:t>Maximum input level for CA (3DL CA)</w:t>
            </w:r>
          </w:p>
        </w:tc>
        <w:tc>
          <w:tcPr>
            <w:tcW w:w="3628" w:type="dxa"/>
          </w:tcPr>
          <w:p w14:paraId="71988BC8" w14:textId="77777777" w:rsidR="00B01B6F" w:rsidRPr="009A4211" w:rsidRDefault="00B01B6F" w:rsidP="00462DCF">
            <w:pPr>
              <w:pStyle w:val="TAL"/>
              <w:rPr>
                <w:rFonts w:cs="v4.2.0"/>
              </w:rPr>
            </w:pPr>
            <w:r w:rsidRPr="009A4211">
              <w:rPr>
                <w:rFonts w:cs="v4.2.0"/>
              </w:rPr>
              <w:t>TBD</w:t>
            </w:r>
          </w:p>
        </w:tc>
        <w:tc>
          <w:tcPr>
            <w:tcW w:w="2948" w:type="dxa"/>
          </w:tcPr>
          <w:p w14:paraId="04377970" w14:textId="77777777" w:rsidR="00B01B6F" w:rsidRPr="009A4211" w:rsidRDefault="00B01B6F" w:rsidP="00462DCF">
            <w:pPr>
              <w:pStyle w:val="TAL"/>
              <w:rPr>
                <w:rFonts w:cs="Arial"/>
                <w:snapToGrid w:val="0"/>
                <w:lang w:eastAsia="sv-SE"/>
              </w:rPr>
            </w:pPr>
          </w:p>
        </w:tc>
      </w:tr>
      <w:tr w:rsidR="00B01B6F" w:rsidRPr="009A4211" w14:paraId="44A6F8B6" w14:textId="77777777" w:rsidTr="00462DCF">
        <w:trPr>
          <w:cantSplit/>
          <w:jc w:val="center"/>
        </w:trPr>
        <w:tc>
          <w:tcPr>
            <w:tcW w:w="2721" w:type="dxa"/>
          </w:tcPr>
          <w:p w14:paraId="5DC9C450" w14:textId="77777777" w:rsidR="00B01B6F" w:rsidRPr="009A4211" w:rsidRDefault="00B01B6F" w:rsidP="00462DCF">
            <w:pPr>
              <w:pStyle w:val="TAL"/>
              <w:rPr>
                <w:rFonts w:cs="v4.2.0"/>
              </w:rPr>
            </w:pPr>
            <w:r w:rsidRPr="009A4211">
              <w:rPr>
                <w:rFonts w:cs="v4.2.0"/>
              </w:rPr>
              <w:t xml:space="preserve">7.4A.3 </w:t>
            </w:r>
            <w:r w:rsidRPr="009A4211">
              <w:t>Maximum input level for CA (4DL CA)</w:t>
            </w:r>
          </w:p>
        </w:tc>
        <w:tc>
          <w:tcPr>
            <w:tcW w:w="3628" w:type="dxa"/>
          </w:tcPr>
          <w:p w14:paraId="207D0728" w14:textId="77777777" w:rsidR="00B01B6F" w:rsidRPr="009A4211" w:rsidRDefault="00B01B6F" w:rsidP="00462DCF">
            <w:pPr>
              <w:pStyle w:val="TAL"/>
              <w:rPr>
                <w:rFonts w:cs="v4.2.0"/>
              </w:rPr>
            </w:pPr>
            <w:r w:rsidRPr="009A4211">
              <w:rPr>
                <w:rFonts w:cs="v4.2.0"/>
              </w:rPr>
              <w:t>TBD</w:t>
            </w:r>
          </w:p>
        </w:tc>
        <w:tc>
          <w:tcPr>
            <w:tcW w:w="2948" w:type="dxa"/>
          </w:tcPr>
          <w:p w14:paraId="7788580E" w14:textId="77777777" w:rsidR="00B01B6F" w:rsidRPr="009A4211" w:rsidRDefault="00B01B6F" w:rsidP="00462DCF">
            <w:pPr>
              <w:pStyle w:val="TAL"/>
              <w:rPr>
                <w:rFonts w:cs="Arial"/>
                <w:snapToGrid w:val="0"/>
                <w:lang w:eastAsia="sv-SE"/>
              </w:rPr>
            </w:pPr>
          </w:p>
        </w:tc>
      </w:tr>
      <w:tr w:rsidR="00B01B6F" w:rsidRPr="009A4211" w14:paraId="28269149" w14:textId="77777777" w:rsidTr="00462DCF">
        <w:trPr>
          <w:cantSplit/>
          <w:jc w:val="center"/>
        </w:trPr>
        <w:tc>
          <w:tcPr>
            <w:tcW w:w="2721" w:type="dxa"/>
          </w:tcPr>
          <w:p w14:paraId="54A0400C" w14:textId="77777777" w:rsidR="00B01B6F" w:rsidRPr="009A4211" w:rsidRDefault="00B01B6F" w:rsidP="00462DCF">
            <w:pPr>
              <w:pStyle w:val="TAL"/>
              <w:rPr>
                <w:rFonts w:cs="v4.2.0"/>
              </w:rPr>
            </w:pPr>
            <w:r w:rsidRPr="009A4211">
              <w:rPr>
                <w:rFonts w:cs="v4.2.0"/>
              </w:rPr>
              <w:t xml:space="preserve">7.4A.4 </w:t>
            </w:r>
            <w:r w:rsidRPr="009A4211">
              <w:t>Maximum input level for CA (5DL CA)</w:t>
            </w:r>
          </w:p>
        </w:tc>
        <w:tc>
          <w:tcPr>
            <w:tcW w:w="3628" w:type="dxa"/>
          </w:tcPr>
          <w:p w14:paraId="22C5F5B6" w14:textId="77777777" w:rsidR="00B01B6F" w:rsidRPr="009A4211" w:rsidRDefault="00B01B6F" w:rsidP="00462DCF">
            <w:pPr>
              <w:pStyle w:val="TAL"/>
              <w:rPr>
                <w:rFonts w:cs="v4.2.0"/>
              </w:rPr>
            </w:pPr>
            <w:r w:rsidRPr="009A4211">
              <w:rPr>
                <w:rFonts w:cs="v4.2.0"/>
              </w:rPr>
              <w:t>TBD</w:t>
            </w:r>
          </w:p>
        </w:tc>
        <w:tc>
          <w:tcPr>
            <w:tcW w:w="2948" w:type="dxa"/>
          </w:tcPr>
          <w:p w14:paraId="1F70096E" w14:textId="77777777" w:rsidR="00B01B6F" w:rsidRPr="009A4211" w:rsidRDefault="00B01B6F" w:rsidP="00462DCF">
            <w:pPr>
              <w:pStyle w:val="TAL"/>
              <w:rPr>
                <w:rFonts w:cs="Arial"/>
                <w:snapToGrid w:val="0"/>
                <w:lang w:eastAsia="sv-SE"/>
              </w:rPr>
            </w:pPr>
          </w:p>
        </w:tc>
      </w:tr>
      <w:tr w:rsidR="00B01B6F" w:rsidRPr="009A4211" w14:paraId="1E765333" w14:textId="77777777" w:rsidTr="00462DCF">
        <w:trPr>
          <w:cantSplit/>
          <w:jc w:val="center"/>
        </w:trPr>
        <w:tc>
          <w:tcPr>
            <w:tcW w:w="2721" w:type="dxa"/>
          </w:tcPr>
          <w:p w14:paraId="6AA06C91" w14:textId="77777777" w:rsidR="00B01B6F" w:rsidRPr="009A4211" w:rsidRDefault="00B01B6F" w:rsidP="00462DCF">
            <w:pPr>
              <w:pStyle w:val="TAL"/>
              <w:rPr>
                <w:rFonts w:cs="v4.2.0"/>
              </w:rPr>
            </w:pPr>
            <w:r w:rsidRPr="009A4211">
              <w:rPr>
                <w:rFonts w:cs="v4.2.0"/>
              </w:rPr>
              <w:t xml:space="preserve">7.4A.5 </w:t>
            </w:r>
            <w:r w:rsidRPr="009A4211">
              <w:t>Maximum input level for CA (6DL CA)</w:t>
            </w:r>
          </w:p>
        </w:tc>
        <w:tc>
          <w:tcPr>
            <w:tcW w:w="3628" w:type="dxa"/>
          </w:tcPr>
          <w:p w14:paraId="2771E8B8" w14:textId="77777777" w:rsidR="00B01B6F" w:rsidRPr="009A4211" w:rsidRDefault="00B01B6F" w:rsidP="00462DCF">
            <w:pPr>
              <w:pStyle w:val="TAL"/>
              <w:rPr>
                <w:rFonts w:cs="v4.2.0"/>
              </w:rPr>
            </w:pPr>
            <w:r w:rsidRPr="009A4211">
              <w:rPr>
                <w:rFonts w:cs="v4.2.0"/>
              </w:rPr>
              <w:t>TBD</w:t>
            </w:r>
          </w:p>
        </w:tc>
        <w:tc>
          <w:tcPr>
            <w:tcW w:w="2948" w:type="dxa"/>
          </w:tcPr>
          <w:p w14:paraId="57F99FDA" w14:textId="77777777" w:rsidR="00B01B6F" w:rsidRPr="009A4211" w:rsidRDefault="00B01B6F" w:rsidP="00462DCF">
            <w:pPr>
              <w:pStyle w:val="TAL"/>
              <w:rPr>
                <w:rFonts w:cs="Arial"/>
                <w:snapToGrid w:val="0"/>
                <w:lang w:eastAsia="sv-SE"/>
              </w:rPr>
            </w:pPr>
          </w:p>
        </w:tc>
      </w:tr>
      <w:tr w:rsidR="00B01B6F" w:rsidRPr="009A4211" w14:paraId="4F1E1706" w14:textId="77777777" w:rsidTr="00462DCF">
        <w:trPr>
          <w:cantSplit/>
          <w:jc w:val="center"/>
        </w:trPr>
        <w:tc>
          <w:tcPr>
            <w:tcW w:w="2721" w:type="dxa"/>
          </w:tcPr>
          <w:p w14:paraId="3C629FAC" w14:textId="77777777" w:rsidR="00B01B6F" w:rsidRPr="009A4211" w:rsidRDefault="00B01B6F" w:rsidP="00462DCF">
            <w:pPr>
              <w:pStyle w:val="TAL"/>
              <w:rPr>
                <w:rFonts w:cs="v4.2.0"/>
              </w:rPr>
            </w:pPr>
            <w:r w:rsidRPr="009A4211">
              <w:rPr>
                <w:rFonts w:cs="v4.2.0"/>
              </w:rPr>
              <w:t xml:space="preserve">7.4A.6 </w:t>
            </w:r>
            <w:r w:rsidRPr="009A4211">
              <w:t>Maximum input level for CA (7DL CA)</w:t>
            </w:r>
          </w:p>
        </w:tc>
        <w:tc>
          <w:tcPr>
            <w:tcW w:w="3628" w:type="dxa"/>
          </w:tcPr>
          <w:p w14:paraId="2E9462A7" w14:textId="77777777" w:rsidR="00B01B6F" w:rsidRPr="009A4211" w:rsidRDefault="00B01B6F" w:rsidP="00462DCF">
            <w:pPr>
              <w:pStyle w:val="TAL"/>
              <w:rPr>
                <w:rFonts w:cs="v4.2.0"/>
              </w:rPr>
            </w:pPr>
            <w:r w:rsidRPr="009A4211">
              <w:rPr>
                <w:rFonts w:cs="v4.2.0"/>
              </w:rPr>
              <w:t>TBD</w:t>
            </w:r>
          </w:p>
        </w:tc>
        <w:tc>
          <w:tcPr>
            <w:tcW w:w="2948" w:type="dxa"/>
          </w:tcPr>
          <w:p w14:paraId="0D9959FE" w14:textId="77777777" w:rsidR="00B01B6F" w:rsidRPr="009A4211" w:rsidRDefault="00B01B6F" w:rsidP="00462DCF">
            <w:pPr>
              <w:pStyle w:val="TAL"/>
              <w:rPr>
                <w:rFonts w:cs="Arial"/>
                <w:snapToGrid w:val="0"/>
                <w:lang w:eastAsia="sv-SE"/>
              </w:rPr>
            </w:pPr>
          </w:p>
        </w:tc>
      </w:tr>
      <w:tr w:rsidR="00B01B6F" w:rsidRPr="009A4211" w14:paraId="33686A09" w14:textId="77777777" w:rsidTr="00462DCF">
        <w:trPr>
          <w:cantSplit/>
          <w:jc w:val="center"/>
        </w:trPr>
        <w:tc>
          <w:tcPr>
            <w:tcW w:w="2721" w:type="dxa"/>
          </w:tcPr>
          <w:p w14:paraId="50663265" w14:textId="77777777" w:rsidR="00B01B6F" w:rsidRPr="009A4211" w:rsidRDefault="00B01B6F" w:rsidP="00462DCF">
            <w:pPr>
              <w:pStyle w:val="TAL"/>
              <w:rPr>
                <w:rFonts w:cs="v4.2.0"/>
              </w:rPr>
            </w:pPr>
            <w:r w:rsidRPr="009A4211">
              <w:rPr>
                <w:rFonts w:cs="v4.2.0"/>
              </w:rPr>
              <w:t xml:space="preserve">7.4A.7 </w:t>
            </w:r>
            <w:r w:rsidRPr="009A4211">
              <w:t>Maximum input level for CA ((DL CA)</w:t>
            </w:r>
          </w:p>
        </w:tc>
        <w:tc>
          <w:tcPr>
            <w:tcW w:w="3628" w:type="dxa"/>
          </w:tcPr>
          <w:p w14:paraId="7BA83823" w14:textId="77777777" w:rsidR="00B01B6F" w:rsidRPr="009A4211" w:rsidRDefault="00B01B6F" w:rsidP="00462DCF">
            <w:pPr>
              <w:pStyle w:val="TAL"/>
              <w:rPr>
                <w:rFonts w:cs="v4.2.0"/>
              </w:rPr>
            </w:pPr>
            <w:r w:rsidRPr="009A4211">
              <w:rPr>
                <w:rFonts w:cs="v4.2.0"/>
              </w:rPr>
              <w:t>TBD</w:t>
            </w:r>
          </w:p>
        </w:tc>
        <w:tc>
          <w:tcPr>
            <w:tcW w:w="2948" w:type="dxa"/>
          </w:tcPr>
          <w:p w14:paraId="7F7E82AF" w14:textId="77777777" w:rsidR="00B01B6F" w:rsidRPr="009A4211" w:rsidRDefault="00B01B6F" w:rsidP="00462DCF">
            <w:pPr>
              <w:pStyle w:val="TAL"/>
              <w:rPr>
                <w:rFonts w:cs="Arial"/>
                <w:snapToGrid w:val="0"/>
                <w:lang w:eastAsia="sv-SE"/>
              </w:rPr>
            </w:pPr>
          </w:p>
        </w:tc>
      </w:tr>
      <w:tr w:rsidR="00B01B6F" w:rsidRPr="009A4211" w14:paraId="30161830" w14:textId="77777777" w:rsidTr="00462DCF">
        <w:trPr>
          <w:cantSplit/>
          <w:jc w:val="center"/>
        </w:trPr>
        <w:tc>
          <w:tcPr>
            <w:tcW w:w="2721" w:type="dxa"/>
          </w:tcPr>
          <w:p w14:paraId="47B8BBDA" w14:textId="77777777" w:rsidR="00B01B6F" w:rsidRPr="009A4211" w:rsidRDefault="00B01B6F" w:rsidP="00462DCF">
            <w:pPr>
              <w:pStyle w:val="TAL"/>
              <w:rPr>
                <w:rFonts w:cs="v4.2.0"/>
              </w:rPr>
            </w:pPr>
            <w:r w:rsidRPr="009A4211">
              <w:rPr>
                <w:rFonts w:cs="v4.2.0"/>
              </w:rPr>
              <w:t>7.5 Adjacent channel selectivity</w:t>
            </w:r>
          </w:p>
        </w:tc>
        <w:tc>
          <w:tcPr>
            <w:tcW w:w="3628" w:type="dxa"/>
          </w:tcPr>
          <w:p w14:paraId="150B7935" w14:textId="77777777" w:rsidR="00B01B6F" w:rsidRPr="009A4211" w:rsidRDefault="00B01B6F" w:rsidP="00462DCF">
            <w:pPr>
              <w:pStyle w:val="TAL"/>
              <w:rPr>
                <w:rFonts w:cs="Arial"/>
                <w:u w:val="single"/>
              </w:rPr>
            </w:pPr>
            <w:r w:rsidRPr="009A4211">
              <w:rPr>
                <w:rFonts w:cs="Arial"/>
                <w:u w:val="single"/>
              </w:rPr>
              <w:t>PC3</w:t>
            </w:r>
          </w:p>
          <w:p w14:paraId="7435A604" w14:textId="367A4BBB" w:rsidR="00B01B6F" w:rsidRPr="006A18A1" w:rsidRDefault="00B01B6F" w:rsidP="00462DCF">
            <w:pPr>
              <w:pStyle w:val="TAL"/>
              <w:rPr>
                <w:rFonts w:cs="Arial"/>
                <w:bCs/>
                <w:color w:val="000000"/>
                <w:szCs w:val="18"/>
              </w:rPr>
            </w:pPr>
            <w:r w:rsidRPr="009A4211">
              <w:rPr>
                <w:rFonts w:cs="Arial"/>
              </w:rPr>
              <w:t>±</w:t>
            </w:r>
            <w:del w:id="104" w:author="Adan Toril" w:date="2023-04-19T14:11:00Z">
              <w:r w:rsidRPr="009A4211" w:rsidDel="00363383">
                <w:rPr>
                  <w:rFonts w:cs="Arial"/>
                </w:rPr>
                <w:delText>7.84</w:delText>
              </w:r>
            </w:del>
            <w:ins w:id="105" w:author="Adan Toril" w:date="2023-04-19T14:11:00Z">
              <w:r w:rsidR="00363383">
                <w:rPr>
                  <w:rFonts w:cs="Arial"/>
                </w:rPr>
                <w:t>8.08</w:t>
              </w:r>
            </w:ins>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492ED765" w14:textId="77777777" w:rsidR="00B01B6F" w:rsidRPr="006A18A1" w:rsidRDefault="00B01B6F" w:rsidP="00462DCF">
            <w:pPr>
              <w:pStyle w:val="TAL"/>
              <w:rPr>
                <w:rFonts w:cs="Arial"/>
                <w:bCs/>
                <w:color w:val="000000"/>
                <w:szCs w:val="18"/>
              </w:rPr>
            </w:pPr>
          </w:p>
          <w:p w14:paraId="250A25EB" w14:textId="77777777" w:rsidR="00B01B6F" w:rsidRPr="00363383" w:rsidRDefault="00B01B6F" w:rsidP="00462DCF">
            <w:pPr>
              <w:pStyle w:val="TAL"/>
              <w:rPr>
                <w:rFonts w:cs="Arial"/>
                <w:bCs/>
                <w:color w:val="000000"/>
                <w:szCs w:val="18"/>
                <w:u w:val="single"/>
                <w:rPrChange w:id="106" w:author="Adan Toril" w:date="2023-04-19T14:10:00Z">
                  <w:rPr>
                    <w:rFonts w:cs="Arial"/>
                    <w:bCs/>
                    <w:color w:val="000000"/>
                    <w:szCs w:val="18"/>
                  </w:rPr>
                </w:rPrChange>
              </w:rPr>
            </w:pPr>
            <w:r w:rsidRPr="00363383">
              <w:rPr>
                <w:rFonts w:cs="Arial"/>
                <w:bCs/>
                <w:color w:val="000000"/>
                <w:szCs w:val="18"/>
                <w:u w:val="single"/>
                <w:rPrChange w:id="107" w:author="Adan Toril" w:date="2023-04-19T14:10:00Z">
                  <w:rPr>
                    <w:rFonts w:cs="Arial"/>
                    <w:bCs/>
                    <w:color w:val="000000"/>
                    <w:szCs w:val="18"/>
                  </w:rPr>
                </w:rPrChange>
              </w:rPr>
              <w:t>PC1</w:t>
            </w:r>
          </w:p>
          <w:p w14:paraId="115D7540" w14:textId="77777777" w:rsidR="00B01B6F" w:rsidRPr="009A4211" w:rsidRDefault="00B01B6F" w:rsidP="00462DCF">
            <w:pPr>
              <w:pStyle w:val="TAL"/>
              <w:rPr>
                <w:rFonts w:cs="v4.2.0"/>
              </w:rPr>
            </w:pPr>
            <w:r w:rsidRPr="006A18A1">
              <w:rPr>
                <w:rFonts w:cs="Arial"/>
                <w:bCs/>
                <w:color w:val="000000"/>
                <w:szCs w:val="18"/>
              </w:rPr>
              <w:t>±8.31 dB (Max Device size ≤ 30 cm, FR2a)</w:t>
            </w:r>
          </w:p>
        </w:tc>
        <w:tc>
          <w:tcPr>
            <w:tcW w:w="2948" w:type="dxa"/>
          </w:tcPr>
          <w:p w14:paraId="4967D9AA" w14:textId="77777777" w:rsidR="00B01B6F" w:rsidRPr="009A4211" w:rsidRDefault="00B01B6F" w:rsidP="00462DCF">
            <w:pPr>
              <w:pStyle w:val="TAL"/>
              <w:rPr>
                <w:rFonts w:cs="Arial"/>
                <w:snapToGrid w:val="0"/>
                <w:lang w:eastAsia="sv-SE"/>
              </w:rPr>
            </w:pPr>
            <w:r w:rsidRPr="009A4211">
              <w:rPr>
                <w:rFonts w:cs="Arial"/>
                <w:snapToGrid w:val="0"/>
              </w:rPr>
              <w:t>MTSU = 1.00 x MU (from Table B.21-1 in TR 38.903)</w:t>
            </w:r>
          </w:p>
        </w:tc>
      </w:tr>
      <w:tr w:rsidR="00B01B6F" w:rsidRPr="009A4211" w14:paraId="58C8C4CC" w14:textId="77777777" w:rsidTr="00462DCF">
        <w:trPr>
          <w:cantSplit/>
          <w:jc w:val="center"/>
        </w:trPr>
        <w:tc>
          <w:tcPr>
            <w:tcW w:w="2721" w:type="dxa"/>
          </w:tcPr>
          <w:p w14:paraId="5AAAC393" w14:textId="77777777" w:rsidR="00B01B6F" w:rsidRPr="009A4211" w:rsidRDefault="00B01B6F" w:rsidP="00462DCF">
            <w:pPr>
              <w:pStyle w:val="TAL"/>
              <w:rPr>
                <w:rFonts w:cs="v4.2.0"/>
              </w:rPr>
            </w:pPr>
            <w:r w:rsidRPr="009A4211">
              <w:rPr>
                <w:rFonts w:cs="v4.2.0"/>
              </w:rPr>
              <w:t xml:space="preserve">7.5A.1 </w:t>
            </w:r>
            <w:r w:rsidRPr="009A4211">
              <w:t>Adjacent channel selectivity for CA (2UL CA)</w:t>
            </w:r>
          </w:p>
        </w:tc>
        <w:tc>
          <w:tcPr>
            <w:tcW w:w="3628" w:type="dxa"/>
          </w:tcPr>
          <w:p w14:paraId="641DCBF2"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6625F22E" w14:textId="77777777" w:rsidR="00B01B6F" w:rsidRPr="009A4211" w:rsidRDefault="00B01B6F" w:rsidP="00462DCF">
            <w:pPr>
              <w:pStyle w:val="TAL"/>
              <w:rPr>
                <w:rFonts w:cs="Arial"/>
                <w:snapToGrid w:val="0"/>
              </w:rPr>
            </w:pPr>
          </w:p>
        </w:tc>
      </w:tr>
      <w:tr w:rsidR="00B01B6F" w:rsidRPr="009A4211" w14:paraId="2AF3CEED" w14:textId="77777777" w:rsidTr="00462DCF">
        <w:trPr>
          <w:cantSplit/>
          <w:jc w:val="center"/>
        </w:trPr>
        <w:tc>
          <w:tcPr>
            <w:tcW w:w="2721" w:type="dxa"/>
          </w:tcPr>
          <w:p w14:paraId="2932AA24" w14:textId="77777777" w:rsidR="00B01B6F" w:rsidRPr="009A4211" w:rsidRDefault="00B01B6F" w:rsidP="00462DCF">
            <w:pPr>
              <w:pStyle w:val="TAL"/>
              <w:rPr>
                <w:rFonts w:cs="v4.2.0"/>
              </w:rPr>
            </w:pPr>
            <w:r w:rsidRPr="009A4211">
              <w:rPr>
                <w:rFonts w:cs="v4.2.0"/>
              </w:rPr>
              <w:t xml:space="preserve">7.5A.2 </w:t>
            </w:r>
            <w:r w:rsidRPr="009A4211">
              <w:t>Adjacent channel selectivity for CA (3UL CA)</w:t>
            </w:r>
          </w:p>
        </w:tc>
        <w:tc>
          <w:tcPr>
            <w:tcW w:w="3628" w:type="dxa"/>
          </w:tcPr>
          <w:p w14:paraId="17B5ED5D"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395FCACC" w14:textId="77777777" w:rsidR="00B01B6F" w:rsidRPr="009A4211" w:rsidRDefault="00B01B6F" w:rsidP="00462DCF">
            <w:pPr>
              <w:pStyle w:val="TAL"/>
              <w:rPr>
                <w:rFonts w:cs="Arial"/>
                <w:snapToGrid w:val="0"/>
              </w:rPr>
            </w:pPr>
          </w:p>
        </w:tc>
      </w:tr>
      <w:tr w:rsidR="00B01B6F" w:rsidRPr="009A4211" w14:paraId="1F4726E2" w14:textId="77777777" w:rsidTr="00462DCF">
        <w:trPr>
          <w:cantSplit/>
          <w:jc w:val="center"/>
        </w:trPr>
        <w:tc>
          <w:tcPr>
            <w:tcW w:w="2721" w:type="dxa"/>
          </w:tcPr>
          <w:p w14:paraId="66561344" w14:textId="77777777" w:rsidR="00B01B6F" w:rsidRPr="009A4211" w:rsidRDefault="00B01B6F" w:rsidP="00462DCF">
            <w:pPr>
              <w:pStyle w:val="TAL"/>
              <w:rPr>
                <w:rFonts w:cs="v4.2.0"/>
              </w:rPr>
            </w:pPr>
            <w:r w:rsidRPr="009A4211">
              <w:rPr>
                <w:rFonts w:cs="v4.2.0"/>
              </w:rPr>
              <w:t xml:space="preserve">7.5A.3 </w:t>
            </w:r>
            <w:r w:rsidRPr="009A4211">
              <w:t>Adjacent channel selectivity for CA (4UL CA)</w:t>
            </w:r>
          </w:p>
        </w:tc>
        <w:tc>
          <w:tcPr>
            <w:tcW w:w="3628" w:type="dxa"/>
          </w:tcPr>
          <w:p w14:paraId="0F2E0840"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73FF2BFB" w14:textId="77777777" w:rsidR="00B01B6F" w:rsidRPr="009A4211" w:rsidRDefault="00B01B6F" w:rsidP="00462DCF">
            <w:pPr>
              <w:pStyle w:val="TAL"/>
              <w:rPr>
                <w:rFonts w:cs="Arial"/>
                <w:snapToGrid w:val="0"/>
              </w:rPr>
            </w:pPr>
          </w:p>
        </w:tc>
      </w:tr>
      <w:tr w:rsidR="00B01B6F" w:rsidRPr="009A4211" w14:paraId="6A56FD9E" w14:textId="77777777" w:rsidTr="00462DCF">
        <w:trPr>
          <w:cantSplit/>
          <w:jc w:val="center"/>
        </w:trPr>
        <w:tc>
          <w:tcPr>
            <w:tcW w:w="2721" w:type="dxa"/>
          </w:tcPr>
          <w:p w14:paraId="07AB78C2" w14:textId="77777777" w:rsidR="00B01B6F" w:rsidRPr="009A4211" w:rsidRDefault="00B01B6F" w:rsidP="00462DCF">
            <w:pPr>
              <w:pStyle w:val="TAL"/>
              <w:rPr>
                <w:rFonts w:cs="v4.2.0"/>
              </w:rPr>
            </w:pPr>
            <w:r w:rsidRPr="009A4211">
              <w:rPr>
                <w:rFonts w:cs="v4.2.0"/>
              </w:rPr>
              <w:t xml:space="preserve">7.5A.4 </w:t>
            </w:r>
            <w:r w:rsidRPr="009A4211">
              <w:t>Adjacent channel selectivity for CA (5UL CA)</w:t>
            </w:r>
          </w:p>
        </w:tc>
        <w:tc>
          <w:tcPr>
            <w:tcW w:w="3628" w:type="dxa"/>
          </w:tcPr>
          <w:p w14:paraId="584456FC"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50C9D757" w14:textId="77777777" w:rsidR="00B01B6F" w:rsidRPr="009A4211" w:rsidRDefault="00B01B6F" w:rsidP="00462DCF">
            <w:pPr>
              <w:pStyle w:val="TAL"/>
              <w:rPr>
                <w:rFonts w:cs="Arial"/>
                <w:snapToGrid w:val="0"/>
              </w:rPr>
            </w:pPr>
          </w:p>
        </w:tc>
      </w:tr>
      <w:tr w:rsidR="00B01B6F" w:rsidRPr="009A4211" w14:paraId="6010A6B5" w14:textId="77777777" w:rsidTr="00462DCF">
        <w:trPr>
          <w:cantSplit/>
          <w:jc w:val="center"/>
        </w:trPr>
        <w:tc>
          <w:tcPr>
            <w:tcW w:w="2721" w:type="dxa"/>
          </w:tcPr>
          <w:p w14:paraId="264C8E83" w14:textId="77777777" w:rsidR="00B01B6F" w:rsidRPr="009A4211" w:rsidRDefault="00B01B6F" w:rsidP="00462DCF">
            <w:pPr>
              <w:pStyle w:val="TAL"/>
              <w:rPr>
                <w:rFonts w:cs="v4.2.0"/>
              </w:rPr>
            </w:pPr>
            <w:r w:rsidRPr="009A4211">
              <w:rPr>
                <w:rFonts w:cs="v4.2.0"/>
              </w:rPr>
              <w:t xml:space="preserve">7.5A.5 </w:t>
            </w:r>
            <w:r w:rsidRPr="009A4211">
              <w:t>Adjacent channel selectivity for CA (6UL CA)</w:t>
            </w:r>
          </w:p>
        </w:tc>
        <w:tc>
          <w:tcPr>
            <w:tcW w:w="3628" w:type="dxa"/>
          </w:tcPr>
          <w:p w14:paraId="6203F195"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4C57D199" w14:textId="77777777" w:rsidR="00B01B6F" w:rsidRPr="009A4211" w:rsidRDefault="00B01B6F" w:rsidP="00462DCF">
            <w:pPr>
              <w:pStyle w:val="TAL"/>
              <w:rPr>
                <w:rFonts w:cs="Arial"/>
                <w:snapToGrid w:val="0"/>
              </w:rPr>
            </w:pPr>
          </w:p>
        </w:tc>
      </w:tr>
      <w:tr w:rsidR="00B01B6F" w:rsidRPr="009A4211" w14:paraId="6D1ADA28" w14:textId="77777777" w:rsidTr="00462DCF">
        <w:trPr>
          <w:cantSplit/>
          <w:jc w:val="center"/>
        </w:trPr>
        <w:tc>
          <w:tcPr>
            <w:tcW w:w="2721" w:type="dxa"/>
          </w:tcPr>
          <w:p w14:paraId="79D85C92" w14:textId="77777777" w:rsidR="00B01B6F" w:rsidRPr="009A4211" w:rsidRDefault="00B01B6F" w:rsidP="00462DCF">
            <w:pPr>
              <w:pStyle w:val="TAL"/>
              <w:rPr>
                <w:rFonts w:cs="v4.2.0"/>
              </w:rPr>
            </w:pPr>
            <w:r w:rsidRPr="009A4211">
              <w:rPr>
                <w:rFonts w:cs="v4.2.0"/>
              </w:rPr>
              <w:t xml:space="preserve">7.5A.6 </w:t>
            </w:r>
            <w:r w:rsidRPr="009A4211">
              <w:t>Adjacent channel selectivity for CA (7UL CA)</w:t>
            </w:r>
          </w:p>
        </w:tc>
        <w:tc>
          <w:tcPr>
            <w:tcW w:w="3628" w:type="dxa"/>
          </w:tcPr>
          <w:p w14:paraId="7C643FAD"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2CEBCCC1" w14:textId="77777777" w:rsidR="00B01B6F" w:rsidRPr="009A4211" w:rsidRDefault="00B01B6F" w:rsidP="00462DCF">
            <w:pPr>
              <w:pStyle w:val="TAL"/>
              <w:rPr>
                <w:rFonts w:cs="Arial"/>
                <w:snapToGrid w:val="0"/>
              </w:rPr>
            </w:pPr>
          </w:p>
        </w:tc>
      </w:tr>
      <w:tr w:rsidR="00B01B6F" w:rsidRPr="009A4211" w14:paraId="47E5484E" w14:textId="77777777" w:rsidTr="00462DCF">
        <w:trPr>
          <w:cantSplit/>
          <w:jc w:val="center"/>
        </w:trPr>
        <w:tc>
          <w:tcPr>
            <w:tcW w:w="2721" w:type="dxa"/>
          </w:tcPr>
          <w:p w14:paraId="3A302CC3" w14:textId="77777777" w:rsidR="00B01B6F" w:rsidRPr="009A4211" w:rsidRDefault="00B01B6F" w:rsidP="00462DCF">
            <w:pPr>
              <w:pStyle w:val="TAL"/>
              <w:rPr>
                <w:rFonts w:cs="v4.2.0"/>
              </w:rPr>
            </w:pPr>
            <w:r w:rsidRPr="009A4211">
              <w:rPr>
                <w:rFonts w:cs="v4.2.0"/>
              </w:rPr>
              <w:t xml:space="preserve">7.5A.7 </w:t>
            </w:r>
            <w:r w:rsidRPr="009A4211">
              <w:t>Adjacent channel selectivity for CA (8UL CA)</w:t>
            </w:r>
          </w:p>
        </w:tc>
        <w:tc>
          <w:tcPr>
            <w:tcW w:w="3628" w:type="dxa"/>
          </w:tcPr>
          <w:p w14:paraId="653214F9" w14:textId="77777777" w:rsidR="00B01B6F" w:rsidRPr="009A4211" w:rsidRDefault="00B01B6F" w:rsidP="00462DCF">
            <w:pPr>
              <w:pStyle w:val="TAL"/>
              <w:rPr>
                <w:rFonts w:cs="Arial"/>
                <w:u w:val="single"/>
              </w:rPr>
            </w:pPr>
            <w:r w:rsidRPr="009A4211">
              <w:rPr>
                <w:rFonts w:cs="Arial"/>
                <w:u w:val="single"/>
              </w:rPr>
              <w:t>TBD</w:t>
            </w:r>
          </w:p>
        </w:tc>
        <w:tc>
          <w:tcPr>
            <w:tcW w:w="2948" w:type="dxa"/>
          </w:tcPr>
          <w:p w14:paraId="4D5B7005" w14:textId="77777777" w:rsidR="00B01B6F" w:rsidRPr="009A4211" w:rsidRDefault="00B01B6F" w:rsidP="00462DCF">
            <w:pPr>
              <w:pStyle w:val="TAL"/>
              <w:rPr>
                <w:rFonts w:cs="Arial"/>
                <w:snapToGrid w:val="0"/>
              </w:rPr>
            </w:pPr>
          </w:p>
        </w:tc>
      </w:tr>
      <w:tr w:rsidR="00B01B6F" w:rsidRPr="009A4211" w14:paraId="64D8E436" w14:textId="77777777" w:rsidTr="00462DCF">
        <w:trPr>
          <w:cantSplit/>
          <w:jc w:val="center"/>
        </w:trPr>
        <w:tc>
          <w:tcPr>
            <w:tcW w:w="2721" w:type="dxa"/>
          </w:tcPr>
          <w:p w14:paraId="4213C608" w14:textId="77777777" w:rsidR="00B01B6F" w:rsidRPr="009A4211" w:rsidRDefault="00B01B6F" w:rsidP="00462DCF">
            <w:pPr>
              <w:pStyle w:val="TAL"/>
              <w:rPr>
                <w:rFonts w:cs="v4.2.0"/>
              </w:rPr>
            </w:pPr>
            <w:r w:rsidRPr="009A4211">
              <w:rPr>
                <w:rFonts w:cs="v4.2.0"/>
              </w:rPr>
              <w:t>7.6.2 In-band blocking</w:t>
            </w:r>
          </w:p>
        </w:tc>
        <w:tc>
          <w:tcPr>
            <w:tcW w:w="3628" w:type="dxa"/>
          </w:tcPr>
          <w:p w14:paraId="0BA0F7C0" w14:textId="77777777" w:rsidR="00B01B6F" w:rsidRPr="009A4211" w:rsidRDefault="00B01B6F" w:rsidP="00462DCF">
            <w:pPr>
              <w:pStyle w:val="TAL"/>
              <w:rPr>
                <w:rFonts w:cs="v4.2.0"/>
              </w:rPr>
            </w:pPr>
            <w:r w:rsidRPr="009A4211">
              <w:rPr>
                <w:rFonts w:cs="v4.2.0"/>
              </w:rPr>
              <w:t>Same as 7.5</w:t>
            </w:r>
          </w:p>
        </w:tc>
        <w:tc>
          <w:tcPr>
            <w:tcW w:w="2948" w:type="dxa"/>
          </w:tcPr>
          <w:p w14:paraId="394D483B" w14:textId="77777777" w:rsidR="00B01B6F" w:rsidRPr="009A4211" w:rsidRDefault="00B01B6F" w:rsidP="00462DCF">
            <w:pPr>
              <w:pStyle w:val="TAL"/>
              <w:rPr>
                <w:rFonts w:cs="Arial"/>
                <w:snapToGrid w:val="0"/>
                <w:lang w:eastAsia="sv-SE"/>
              </w:rPr>
            </w:pPr>
          </w:p>
        </w:tc>
      </w:tr>
      <w:tr w:rsidR="00B01B6F" w:rsidRPr="009A4211" w14:paraId="58468EAA" w14:textId="77777777" w:rsidTr="00462DCF">
        <w:trPr>
          <w:cantSplit/>
          <w:jc w:val="center"/>
        </w:trPr>
        <w:tc>
          <w:tcPr>
            <w:tcW w:w="2721" w:type="dxa"/>
          </w:tcPr>
          <w:p w14:paraId="6FB7D138" w14:textId="77777777" w:rsidR="00B01B6F" w:rsidRPr="009A4211" w:rsidRDefault="00B01B6F" w:rsidP="00462DCF">
            <w:pPr>
              <w:pStyle w:val="TAL"/>
              <w:rPr>
                <w:rFonts w:cs="v4.2.0"/>
              </w:rPr>
            </w:pPr>
            <w:r w:rsidRPr="009A4211">
              <w:rPr>
                <w:rFonts w:cs="v4.2.0"/>
              </w:rPr>
              <w:t xml:space="preserve">7.6A.2.1 </w:t>
            </w:r>
            <w:r w:rsidRPr="009A4211">
              <w:t>In-band blocking for CA (2UL CA)</w:t>
            </w:r>
          </w:p>
        </w:tc>
        <w:tc>
          <w:tcPr>
            <w:tcW w:w="3628" w:type="dxa"/>
          </w:tcPr>
          <w:p w14:paraId="79E236DE" w14:textId="77777777" w:rsidR="00B01B6F" w:rsidRPr="009A4211" w:rsidRDefault="00B01B6F" w:rsidP="00462DCF">
            <w:pPr>
              <w:pStyle w:val="TAL"/>
              <w:rPr>
                <w:rFonts w:cs="v4.2.0"/>
              </w:rPr>
            </w:pPr>
            <w:r w:rsidRPr="009A4211">
              <w:rPr>
                <w:rFonts w:cs="v4.2.0"/>
              </w:rPr>
              <w:t>TBD</w:t>
            </w:r>
          </w:p>
        </w:tc>
        <w:tc>
          <w:tcPr>
            <w:tcW w:w="2948" w:type="dxa"/>
          </w:tcPr>
          <w:p w14:paraId="765FE7A5" w14:textId="77777777" w:rsidR="00B01B6F" w:rsidRPr="009A4211" w:rsidRDefault="00B01B6F" w:rsidP="00462DCF">
            <w:pPr>
              <w:pStyle w:val="TAL"/>
              <w:rPr>
                <w:rFonts w:cs="Arial"/>
                <w:snapToGrid w:val="0"/>
                <w:lang w:eastAsia="sv-SE"/>
              </w:rPr>
            </w:pPr>
          </w:p>
        </w:tc>
      </w:tr>
      <w:tr w:rsidR="00B01B6F" w:rsidRPr="009A4211" w14:paraId="0C62F26A" w14:textId="77777777" w:rsidTr="00462DCF">
        <w:trPr>
          <w:cantSplit/>
          <w:jc w:val="center"/>
        </w:trPr>
        <w:tc>
          <w:tcPr>
            <w:tcW w:w="2721" w:type="dxa"/>
          </w:tcPr>
          <w:p w14:paraId="25DBF4FD" w14:textId="77777777" w:rsidR="00B01B6F" w:rsidRPr="009A4211" w:rsidRDefault="00B01B6F" w:rsidP="00462DCF">
            <w:pPr>
              <w:pStyle w:val="TAL"/>
              <w:rPr>
                <w:rFonts w:cs="v4.2.0"/>
              </w:rPr>
            </w:pPr>
            <w:r w:rsidRPr="009A4211">
              <w:rPr>
                <w:rFonts w:cs="v4.2.0"/>
              </w:rPr>
              <w:t xml:space="preserve">7.6A.2.2 </w:t>
            </w:r>
            <w:r w:rsidRPr="009A4211">
              <w:t>In-band blocking for CA (3UL CA)</w:t>
            </w:r>
          </w:p>
        </w:tc>
        <w:tc>
          <w:tcPr>
            <w:tcW w:w="3628" w:type="dxa"/>
          </w:tcPr>
          <w:p w14:paraId="0252509A" w14:textId="77777777" w:rsidR="00B01B6F" w:rsidRPr="009A4211" w:rsidRDefault="00B01B6F" w:rsidP="00462DCF">
            <w:pPr>
              <w:pStyle w:val="TAL"/>
              <w:rPr>
                <w:rFonts w:cs="v4.2.0"/>
              </w:rPr>
            </w:pPr>
            <w:r w:rsidRPr="009A4211">
              <w:rPr>
                <w:rFonts w:cs="v4.2.0"/>
              </w:rPr>
              <w:t>TBD</w:t>
            </w:r>
          </w:p>
        </w:tc>
        <w:tc>
          <w:tcPr>
            <w:tcW w:w="2948" w:type="dxa"/>
          </w:tcPr>
          <w:p w14:paraId="2AEACA63" w14:textId="77777777" w:rsidR="00B01B6F" w:rsidRPr="009A4211" w:rsidRDefault="00B01B6F" w:rsidP="00462DCF">
            <w:pPr>
              <w:pStyle w:val="TAL"/>
              <w:rPr>
                <w:rFonts w:cs="Arial"/>
                <w:snapToGrid w:val="0"/>
                <w:lang w:eastAsia="sv-SE"/>
              </w:rPr>
            </w:pPr>
          </w:p>
        </w:tc>
      </w:tr>
      <w:tr w:rsidR="00B01B6F" w:rsidRPr="009A4211" w14:paraId="25636885" w14:textId="77777777" w:rsidTr="00462DCF">
        <w:trPr>
          <w:cantSplit/>
          <w:jc w:val="center"/>
        </w:trPr>
        <w:tc>
          <w:tcPr>
            <w:tcW w:w="2721" w:type="dxa"/>
          </w:tcPr>
          <w:p w14:paraId="4AFA8AB3" w14:textId="77777777" w:rsidR="00B01B6F" w:rsidRPr="009A4211" w:rsidRDefault="00B01B6F" w:rsidP="00462DCF">
            <w:pPr>
              <w:pStyle w:val="TAL"/>
              <w:rPr>
                <w:rFonts w:cs="v4.2.0"/>
              </w:rPr>
            </w:pPr>
            <w:r w:rsidRPr="009A4211">
              <w:rPr>
                <w:rFonts w:cs="v4.2.0"/>
              </w:rPr>
              <w:t xml:space="preserve">7.6A.2.3 </w:t>
            </w:r>
            <w:r w:rsidRPr="009A4211">
              <w:t>In-band blocking for CA (4UL CA)</w:t>
            </w:r>
          </w:p>
        </w:tc>
        <w:tc>
          <w:tcPr>
            <w:tcW w:w="3628" w:type="dxa"/>
          </w:tcPr>
          <w:p w14:paraId="08A7C5BB" w14:textId="77777777" w:rsidR="00B01B6F" w:rsidRPr="009A4211" w:rsidRDefault="00B01B6F" w:rsidP="00462DCF">
            <w:pPr>
              <w:pStyle w:val="TAL"/>
              <w:rPr>
                <w:rFonts w:cs="v4.2.0"/>
              </w:rPr>
            </w:pPr>
            <w:r w:rsidRPr="009A4211">
              <w:rPr>
                <w:rFonts w:cs="v4.2.0"/>
              </w:rPr>
              <w:t>TBD</w:t>
            </w:r>
          </w:p>
        </w:tc>
        <w:tc>
          <w:tcPr>
            <w:tcW w:w="2948" w:type="dxa"/>
          </w:tcPr>
          <w:p w14:paraId="27593C1A" w14:textId="77777777" w:rsidR="00B01B6F" w:rsidRPr="009A4211" w:rsidRDefault="00B01B6F" w:rsidP="00462DCF">
            <w:pPr>
              <w:pStyle w:val="TAL"/>
              <w:rPr>
                <w:rFonts w:cs="Arial"/>
                <w:snapToGrid w:val="0"/>
                <w:lang w:eastAsia="sv-SE"/>
              </w:rPr>
            </w:pPr>
          </w:p>
        </w:tc>
      </w:tr>
      <w:tr w:rsidR="00B01B6F" w:rsidRPr="009A4211" w14:paraId="15BFE8F4" w14:textId="77777777" w:rsidTr="00462DCF">
        <w:trPr>
          <w:cantSplit/>
          <w:jc w:val="center"/>
        </w:trPr>
        <w:tc>
          <w:tcPr>
            <w:tcW w:w="2721" w:type="dxa"/>
          </w:tcPr>
          <w:p w14:paraId="71AD7D32" w14:textId="77777777" w:rsidR="00B01B6F" w:rsidRPr="009A4211" w:rsidRDefault="00B01B6F" w:rsidP="00462DCF">
            <w:pPr>
              <w:pStyle w:val="TAL"/>
              <w:rPr>
                <w:rFonts w:cs="v4.2.0"/>
              </w:rPr>
            </w:pPr>
            <w:r w:rsidRPr="009A4211">
              <w:rPr>
                <w:rFonts w:cs="v4.2.0"/>
              </w:rPr>
              <w:t xml:space="preserve">7.6A.2.4 </w:t>
            </w:r>
            <w:r w:rsidRPr="009A4211">
              <w:t>In-band blocking for CA (5UL CA)</w:t>
            </w:r>
          </w:p>
        </w:tc>
        <w:tc>
          <w:tcPr>
            <w:tcW w:w="3628" w:type="dxa"/>
          </w:tcPr>
          <w:p w14:paraId="27A8E0ED" w14:textId="77777777" w:rsidR="00B01B6F" w:rsidRPr="009A4211" w:rsidRDefault="00B01B6F" w:rsidP="00462DCF">
            <w:pPr>
              <w:pStyle w:val="TAL"/>
              <w:rPr>
                <w:rFonts w:cs="v4.2.0"/>
              </w:rPr>
            </w:pPr>
            <w:r w:rsidRPr="009A4211">
              <w:rPr>
                <w:rFonts w:cs="v4.2.0"/>
              </w:rPr>
              <w:t>TBD</w:t>
            </w:r>
          </w:p>
        </w:tc>
        <w:tc>
          <w:tcPr>
            <w:tcW w:w="2948" w:type="dxa"/>
          </w:tcPr>
          <w:p w14:paraId="14C99E05" w14:textId="77777777" w:rsidR="00B01B6F" w:rsidRPr="009A4211" w:rsidRDefault="00B01B6F" w:rsidP="00462DCF">
            <w:pPr>
              <w:pStyle w:val="TAL"/>
              <w:rPr>
                <w:rFonts w:cs="Arial"/>
                <w:snapToGrid w:val="0"/>
                <w:lang w:eastAsia="sv-SE"/>
              </w:rPr>
            </w:pPr>
          </w:p>
        </w:tc>
      </w:tr>
      <w:tr w:rsidR="00B01B6F" w:rsidRPr="009A4211" w14:paraId="529775CA" w14:textId="77777777" w:rsidTr="00462DCF">
        <w:trPr>
          <w:cantSplit/>
          <w:jc w:val="center"/>
        </w:trPr>
        <w:tc>
          <w:tcPr>
            <w:tcW w:w="2721" w:type="dxa"/>
          </w:tcPr>
          <w:p w14:paraId="7E58A8E3" w14:textId="77777777" w:rsidR="00B01B6F" w:rsidRPr="009A4211" w:rsidRDefault="00B01B6F" w:rsidP="00462DCF">
            <w:pPr>
              <w:pStyle w:val="TAL"/>
              <w:rPr>
                <w:rFonts w:cs="v4.2.0"/>
              </w:rPr>
            </w:pPr>
            <w:r w:rsidRPr="009A4211">
              <w:rPr>
                <w:rFonts w:cs="v4.2.0"/>
              </w:rPr>
              <w:t xml:space="preserve">7.6A.2.5 </w:t>
            </w:r>
            <w:r w:rsidRPr="009A4211">
              <w:t>In-band blocking for CA (6UL CA)</w:t>
            </w:r>
          </w:p>
        </w:tc>
        <w:tc>
          <w:tcPr>
            <w:tcW w:w="3628" w:type="dxa"/>
          </w:tcPr>
          <w:p w14:paraId="2A53FAE9" w14:textId="77777777" w:rsidR="00B01B6F" w:rsidRPr="009A4211" w:rsidRDefault="00B01B6F" w:rsidP="00462DCF">
            <w:pPr>
              <w:pStyle w:val="TAL"/>
              <w:rPr>
                <w:rFonts w:cs="v4.2.0"/>
              </w:rPr>
            </w:pPr>
            <w:r w:rsidRPr="009A4211">
              <w:rPr>
                <w:rFonts w:cs="v4.2.0"/>
              </w:rPr>
              <w:t>TBD</w:t>
            </w:r>
          </w:p>
        </w:tc>
        <w:tc>
          <w:tcPr>
            <w:tcW w:w="2948" w:type="dxa"/>
          </w:tcPr>
          <w:p w14:paraId="72CD8C97" w14:textId="77777777" w:rsidR="00B01B6F" w:rsidRPr="009A4211" w:rsidRDefault="00B01B6F" w:rsidP="00462DCF">
            <w:pPr>
              <w:pStyle w:val="TAL"/>
              <w:rPr>
                <w:rFonts w:cs="Arial"/>
                <w:snapToGrid w:val="0"/>
                <w:lang w:eastAsia="sv-SE"/>
              </w:rPr>
            </w:pPr>
          </w:p>
        </w:tc>
      </w:tr>
      <w:tr w:rsidR="00B01B6F" w:rsidRPr="009A4211" w14:paraId="1659768F" w14:textId="77777777" w:rsidTr="00462DCF">
        <w:trPr>
          <w:cantSplit/>
          <w:jc w:val="center"/>
        </w:trPr>
        <w:tc>
          <w:tcPr>
            <w:tcW w:w="2721" w:type="dxa"/>
          </w:tcPr>
          <w:p w14:paraId="178EA6D1" w14:textId="77777777" w:rsidR="00B01B6F" w:rsidRPr="009A4211" w:rsidRDefault="00B01B6F" w:rsidP="00462DCF">
            <w:pPr>
              <w:pStyle w:val="TAL"/>
              <w:rPr>
                <w:rFonts w:cs="v4.2.0"/>
              </w:rPr>
            </w:pPr>
            <w:r w:rsidRPr="009A4211">
              <w:rPr>
                <w:rFonts w:cs="v4.2.0"/>
              </w:rPr>
              <w:t xml:space="preserve">7.6A.2.6 </w:t>
            </w:r>
            <w:r w:rsidRPr="009A4211">
              <w:t>In-band blocking for CA (7UL CA)</w:t>
            </w:r>
          </w:p>
        </w:tc>
        <w:tc>
          <w:tcPr>
            <w:tcW w:w="3628" w:type="dxa"/>
          </w:tcPr>
          <w:p w14:paraId="56A270FF" w14:textId="77777777" w:rsidR="00B01B6F" w:rsidRPr="009A4211" w:rsidRDefault="00B01B6F" w:rsidP="00462DCF">
            <w:pPr>
              <w:pStyle w:val="TAL"/>
              <w:rPr>
                <w:rFonts w:cs="v4.2.0"/>
              </w:rPr>
            </w:pPr>
            <w:r w:rsidRPr="009A4211">
              <w:rPr>
                <w:rFonts w:cs="v4.2.0"/>
              </w:rPr>
              <w:t>TBD</w:t>
            </w:r>
          </w:p>
        </w:tc>
        <w:tc>
          <w:tcPr>
            <w:tcW w:w="2948" w:type="dxa"/>
          </w:tcPr>
          <w:p w14:paraId="30D5D502" w14:textId="77777777" w:rsidR="00B01B6F" w:rsidRPr="009A4211" w:rsidRDefault="00B01B6F" w:rsidP="00462DCF">
            <w:pPr>
              <w:pStyle w:val="TAL"/>
              <w:rPr>
                <w:rFonts w:cs="Arial"/>
                <w:snapToGrid w:val="0"/>
                <w:lang w:eastAsia="sv-SE"/>
              </w:rPr>
            </w:pPr>
          </w:p>
        </w:tc>
      </w:tr>
      <w:tr w:rsidR="00B01B6F" w:rsidRPr="009A4211" w14:paraId="56F865D1" w14:textId="77777777" w:rsidTr="00462DCF">
        <w:trPr>
          <w:cantSplit/>
          <w:jc w:val="center"/>
        </w:trPr>
        <w:tc>
          <w:tcPr>
            <w:tcW w:w="2721" w:type="dxa"/>
          </w:tcPr>
          <w:p w14:paraId="012614B5" w14:textId="77777777" w:rsidR="00B01B6F" w:rsidRPr="009A4211" w:rsidRDefault="00B01B6F" w:rsidP="00462DCF">
            <w:pPr>
              <w:pStyle w:val="TAL"/>
              <w:rPr>
                <w:rFonts w:cs="v4.2.0"/>
              </w:rPr>
            </w:pPr>
            <w:r w:rsidRPr="009A4211">
              <w:rPr>
                <w:rFonts w:cs="v4.2.0"/>
              </w:rPr>
              <w:t xml:space="preserve">7.6A.2.7 </w:t>
            </w:r>
            <w:r w:rsidRPr="009A4211">
              <w:t>In-band blocking for CA (8UL CA)</w:t>
            </w:r>
          </w:p>
        </w:tc>
        <w:tc>
          <w:tcPr>
            <w:tcW w:w="3628" w:type="dxa"/>
          </w:tcPr>
          <w:p w14:paraId="2CF5258B" w14:textId="77777777" w:rsidR="00B01B6F" w:rsidRPr="009A4211" w:rsidRDefault="00B01B6F" w:rsidP="00462DCF">
            <w:pPr>
              <w:pStyle w:val="TAL"/>
              <w:rPr>
                <w:rFonts w:cs="v4.2.0"/>
              </w:rPr>
            </w:pPr>
            <w:r w:rsidRPr="009A4211">
              <w:rPr>
                <w:rFonts w:cs="v4.2.0"/>
              </w:rPr>
              <w:t>TBD</w:t>
            </w:r>
          </w:p>
        </w:tc>
        <w:tc>
          <w:tcPr>
            <w:tcW w:w="2948" w:type="dxa"/>
          </w:tcPr>
          <w:p w14:paraId="53AE0B68" w14:textId="77777777" w:rsidR="00B01B6F" w:rsidRPr="009A4211" w:rsidRDefault="00B01B6F" w:rsidP="00462DCF">
            <w:pPr>
              <w:pStyle w:val="TAL"/>
              <w:rPr>
                <w:rFonts w:cs="Arial"/>
                <w:snapToGrid w:val="0"/>
                <w:lang w:eastAsia="sv-SE"/>
              </w:rPr>
            </w:pPr>
          </w:p>
        </w:tc>
      </w:tr>
      <w:tr w:rsidR="00B01B6F" w:rsidRPr="009A4211" w14:paraId="1E8743CE" w14:textId="77777777" w:rsidTr="00462DCF">
        <w:trPr>
          <w:cantSplit/>
          <w:jc w:val="center"/>
        </w:trPr>
        <w:tc>
          <w:tcPr>
            <w:tcW w:w="2721" w:type="dxa"/>
          </w:tcPr>
          <w:p w14:paraId="1266DA98" w14:textId="77777777" w:rsidR="00B01B6F" w:rsidRPr="009A4211" w:rsidRDefault="00B01B6F" w:rsidP="00462DCF">
            <w:pPr>
              <w:pStyle w:val="TAL"/>
              <w:rPr>
                <w:rFonts w:cs="v4.2.0"/>
              </w:rPr>
            </w:pPr>
            <w:r w:rsidRPr="009A4211">
              <w:rPr>
                <w:rFonts w:cs="v4.2.0"/>
              </w:rPr>
              <w:lastRenderedPageBreak/>
              <w:t>7.9 Spurious emissions</w:t>
            </w:r>
          </w:p>
        </w:tc>
        <w:tc>
          <w:tcPr>
            <w:tcW w:w="3628" w:type="dxa"/>
          </w:tcPr>
          <w:p w14:paraId="0EDCC0A1" w14:textId="77777777" w:rsidR="00B01B6F" w:rsidRPr="009A4211" w:rsidRDefault="00B01B6F" w:rsidP="00462DCF">
            <w:pPr>
              <w:pStyle w:val="TAL"/>
              <w:rPr>
                <w:rFonts w:cs="v4.2.0"/>
              </w:rPr>
            </w:pPr>
            <w:r w:rsidRPr="009A4211">
              <w:rPr>
                <w:rFonts w:cs="v4.2.0"/>
              </w:rPr>
              <w:t>Max Device size ≤ 30 cm</w:t>
            </w:r>
          </w:p>
          <w:p w14:paraId="45D697EF" w14:textId="77777777" w:rsidR="00B01B6F" w:rsidRPr="009A4211" w:rsidRDefault="00B01B6F" w:rsidP="00462DCF">
            <w:pPr>
              <w:pStyle w:val="TAL"/>
              <w:rPr>
                <w:rFonts w:cs="v4.2.0"/>
              </w:rPr>
            </w:pPr>
            <w:r w:rsidRPr="009A4211">
              <w:rPr>
                <w:rFonts w:cs="v4.2.0"/>
              </w:rPr>
              <w:t>Maximum in-band BW ≤ 400MHz</w:t>
            </w:r>
          </w:p>
          <w:p w14:paraId="548F958C" w14:textId="77777777" w:rsidR="00B01B6F" w:rsidRDefault="00B01B6F" w:rsidP="00462DCF">
            <w:pPr>
              <w:pStyle w:val="TAL"/>
              <w:rPr>
                <w:rFonts w:cs="v4.2.0"/>
              </w:rPr>
            </w:pPr>
          </w:p>
          <w:p w14:paraId="23690104" w14:textId="77777777" w:rsidR="00B01B6F" w:rsidRPr="009A4211" w:rsidRDefault="00B01B6F" w:rsidP="00462DCF">
            <w:pPr>
              <w:pStyle w:val="TAL"/>
              <w:rPr>
                <w:rFonts w:cs="v4.2.0"/>
              </w:rPr>
            </w:pPr>
            <w:r>
              <w:rPr>
                <w:rFonts w:cs="v4.2.0" w:hint="eastAsia"/>
                <w:lang w:eastAsia="ja-JP"/>
              </w:rPr>
              <w:t>P</w:t>
            </w:r>
            <w:r>
              <w:rPr>
                <w:rFonts w:cs="v4.2.0"/>
                <w:lang w:eastAsia="ja-JP"/>
              </w:rPr>
              <w:t>C3:</w:t>
            </w:r>
          </w:p>
          <w:p w14:paraId="0E58B22D" w14:textId="77777777" w:rsidR="00B01B6F" w:rsidRPr="009A4211" w:rsidRDefault="00B01B6F" w:rsidP="00462DCF">
            <w:pPr>
              <w:pStyle w:val="TAL"/>
              <w:rPr>
                <w:rFonts w:cs="Arial"/>
                <w:bCs/>
                <w:color w:val="000000"/>
                <w:szCs w:val="18"/>
              </w:rPr>
            </w:pPr>
            <w:r w:rsidRPr="009A4211">
              <w:rPr>
                <w:rFonts w:cs="Arial"/>
                <w:bCs/>
                <w:color w:val="000000"/>
                <w:szCs w:val="18"/>
              </w:rPr>
              <w:t>For Band n257, n258, n260, n261:</w:t>
            </w:r>
          </w:p>
          <w:p w14:paraId="7BB812E7" w14:textId="77777777" w:rsidR="00B01B6F" w:rsidRPr="009A4211" w:rsidRDefault="00B01B6F" w:rsidP="00462DCF">
            <w:pPr>
              <w:pStyle w:val="TAL"/>
              <w:rPr>
                <w:rFonts w:cs="Arial"/>
                <w:bCs/>
                <w:color w:val="000000"/>
                <w:szCs w:val="18"/>
              </w:rPr>
            </w:pPr>
            <w:r w:rsidRPr="009A4211">
              <w:rPr>
                <w:rFonts w:cs="Arial"/>
              </w:rPr>
              <w:t>±</w:t>
            </w:r>
            <w:r>
              <w:rPr>
                <w:szCs w:val="18"/>
              </w:rPr>
              <w:t>5.64</w:t>
            </w:r>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5FBA2EB6" w14:textId="77777777" w:rsidR="00B01B6F" w:rsidRPr="009A4211" w:rsidRDefault="00B01B6F" w:rsidP="00462DCF">
            <w:pPr>
              <w:pStyle w:val="TAL"/>
              <w:rPr>
                <w:rFonts w:cs="v4.2.0"/>
              </w:rPr>
            </w:pPr>
            <w:r w:rsidRPr="009A4211">
              <w:rPr>
                <w:rFonts w:cs="Arial"/>
              </w:rPr>
              <w:t>±</w:t>
            </w:r>
            <w:r>
              <w:rPr>
                <w:szCs w:val="18"/>
              </w:rPr>
              <w:t>5.60</w:t>
            </w:r>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049EF3A2" w14:textId="77777777" w:rsidR="00B01B6F" w:rsidRPr="009A4211" w:rsidRDefault="00B01B6F" w:rsidP="00462DCF">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60F53676" w14:textId="77777777" w:rsidR="00B01B6F" w:rsidRPr="009A4211" w:rsidRDefault="00B01B6F" w:rsidP="00462DCF">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3A3737F1" w14:textId="77777777" w:rsidR="00B01B6F" w:rsidRDefault="00B01B6F" w:rsidP="00462DCF">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7369E1AE" w14:textId="77777777" w:rsidR="00B01B6F" w:rsidRDefault="00B01B6F" w:rsidP="00462DCF">
            <w:pPr>
              <w:pStyle w:val="TAL"/>
              <w:rPr>
                <w:rFonts w:cs="Arial"/>
                <w:bCs/>
                <w:color w:val="000000"/>
                <w:szCs w:val="18"/>
              </w:rPr>
            </w:pPr>
          </w:p>
          <w:p w14:paraId="4003B4D7" w14:textId="77777777" w:rsidR="00B01B6F" w:rsidRPr="009A4211" w:rsidRDefault="00B01B6F" w:rsidP="00462DCF">
            <w:pPr>
              <w:pStyle w:val="TAL"/>
              <w:rPr>
                <w:rFonts w:cs="v4.2.0"/>
                <w:lang w:eastAsia="ja-JP"/>
              </w:rPr>
            </w:pPr>
            <w:r>
              <w:rPr>
                <w:rFonts w:cs="v4.2.0" w:hint="eastAsia"/>
                <w:lang w:eastAsia="ja-JP"/>
              </w:rPr>
              <w:t>P</w:t>
            </w:r>
            <w:r>
              <w:rPr>
                <w:rFonts w:cs="v4.2.0"/>
                <w:lang w:eastAsia="ja-JP"/>
              </w:rPr>
              <w:t>C1:</w:t>
            </w:r>
          </w:p>
          <w:p w14:paraId="693D73D8" w14:textId="77777777" w:rsidR="00B01B6F" w:rsidRPr="00EC1969" w:rsidRDefault="00B01B6F" w:rsidP="00462DCF">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75921A34" w14:textId="77777777" w:rsidR="00B01B6F" w:rsidRPr="00EC1969" w:rsidRDefault="00B01B6F" w:rsidP="00462DCF">
            <w:pPr>
              <w:pStyle w:val="TAL"/>
              <w:rPr>
                <w:rFonts w:cs="Arial"/>
                <w:bCs/>
                <w:color w:val="000000"/>
                <w:szCs w:val="18"/>
              </w:rPr>
            </w:pPr>
            <w:r w:rsidRPr="00EC1969">
              <w:rPr>
                <w:rFonts w:cs="Arial"/>
              </w:rPr>
              <w:t>±</w:t>
            </w:r>
            <w:r w:rsidRPr="00EC1969">
              <w:rPr>
                <w:szCs w:val="18"/>
              </w:rPr>
              <w:t>5.63</w:t>
            </w:r>
            <w:r w:rsidRPr="00EC1969">
              <w:rPr>
                <w:rFonts w:cs="Arial"/>
                <w:bCs/>
                <w:color w:val="000000"/>
                <w:szCs w:val="18"/>
              </w:rPr>
              <w:t>dB (6GHz ≤ f &lt; 12.75GHz)</w:t>
            </w:r>
          </w:p>
          <w:p w14:paraId="01043CF2" w14:textId="77777777" w:rsidR="00B01B6F" w:rsidRPr="00EC1969" w:rsidRDefault="00B01B6F" w:rsidP="00462DCF">
            <w:pPr>
              <w:pStyle w:val="TAL"/>
              <w:rPr>
                <w:rFonts w:cs="v4.2.0"/>
              </w:rPr>
            </w:pPr>
            <w:r w:rsidRPr="00EC1969">
              <w:rPr>
                <w:rFonts w:cs="Arial"/>
              </w:rPr>
              <w:t>±</w:t>
            </w:r>
            <w:r w:rsidRPr="00EC1969">
              <w:rPr>
                <w:szCs w:val="18"/>
              </w:rPr>
              <w:t>5.59</w:t>
            </w:r>
            <w:r w:rsidRPr="00EC1969">
              <w:rPr>
                <w:rFonts w:cs="Arial"/>
                <w:bCs/>
                <w:color w:val="000000"/>
                <w:szCs w:val="18"/>
              </w:rPr>
              <w:t>dB (12.75GHz ≤ f &lt; 23.45GHz)</w:t>
            </w:r>
          </w:p>
          <w:p w14:paraId="1AA2D3BA" w14:textId="77777777" w:rsidR="00B01B6F" w:rsidRPr="00EC1969" w:rsidRDefault="00B01B6F" w:rsidP="00462DCF">
            <w:pPr>
              <w:pStyle w:val="TAL"/>
              <w:rPr>
                <w:rFonts w:cs="v4.2.0"/>
              </w:rPr>
            </w:pPr>
            <w:r w:rsidRPr="00EC1969">
              <w:rPr>
                <w:rFonts w:cs="Arial"/>
              </w:rPr>
              <w:t>±</w:t>
            </w:r>
            <w:r w:rsidRPr="00EC1969">
              <w:rPr>
                <w:szCs w:val="18"/>
              </w:rPr>
              <w:t xml:space="preserve">6.10dB </w:t>
            </w:r>
            <w:r w:rsidRPr="00EC1969">
              <w:rPr>
                <w:rFonts w:cs="Arial"/>
                <w:bCs/>
                <w:color w:val="000000"/>
                <w:szCs w:val="18"/>
              </w:rPr>
              <w:t>(23.45GHz ≤ f &lt; 40.8GHz)</w:t>
            </w:r>
          </w:p>
          <w:p w14:paraId="73A148CE" w14:textId="77777777" w:rsidR="00B01B6F" w:rsidRPr="009A4211" w:rsidRDefault="00B01B6F" w:rsidP="00462DCF">
            <w:pPr>
              <w:pStyle w:val="TAL"/>
              <w:rPr>
                <w:rFonts w:cs="Arial"/>
                <w:bCs/>
                <w:color w:val="000000"/>
                <w:szCs w:val="18"/>
              </w:rPr>
            </w:pPr>
            <w:r w:rsidRPr="00EC1969">
              <w:rPr>
                <w:rFonts w:cs="Arial"/>
              </w:rPr>
              <w:t>±</w:t>
            </w:r>
            <w:r w:rsidRPr="00EC1969">
              <w:rPr>
                <w:szCs w:val="18"/>
              </w:rPr>
              <w:t>7.64d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0D73020F" w14:textId="77777777" w:rsidR="00B01B6F" w:rsidRPr="009A4211" w:rsidRDefault="00B01B6F" w:rsidP="00462DCF">
            <w:pPr>
              <w:pStyle w:val="TAL"/>
              <w:rPr>
                <w:rFonts w:cs="v4.2.0"/>
              </w:rPr>
            </w:pPr>
            <w:r w:rsidRPr="009A4211">
              <w:rPr>
                <w:rFonts w:cs="Arial"/>
              </w:rPr>
              <w:t>±</w:t>
            </w:r>
            <w:r>
              <w:rPr>
                <w:szCs w:val="18"/>
              </w:rPr>
              <w:t xml:space="preserve">7.95 </w:t>
            </w:r>
            <w:r w:rsidRPr="009A4211">
              <w:rPr>
                <w:szCs w:val="18"/>
              </w:rPr>
              <w:t xml:space="preserve">dB </w:t>
            </w:r>
            <w:r w:rsidRPr="009A4211">
              <w:rPr>
                <w:rFonts w:cs="Arial"/>
                <w:bCs/>
                <w:color w:val="000000"/>
                <w:szCs w:val="18"/>
              </w:rPr>
              <w:t>(66GHz ≤ f ≤ 80GHz)</w:t>
            </w:r>
          </w:p>
        </w:tc>
        <w:tc>
          <w:tcPr>
            <w:tcW w:w="2948" w:type="dxa"/>
          </w:tcPr>
          <w:p w14:paraId="1022B505" w14:textId="77777777" w:rsidR="00B01B6F" w:rsidRPr="009A4211" w:rsidRDefault="00B01B6F" w:rsidP="00462DCF">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B01B6F" w:rsidRPr="009A4211" w14:paraId="457C9A21" w14:textId="77777777" w:rsidTr="00462DCF">
        <w:trPr>
          <w:cantSplit/>
          <w:jc w:val="center"/>
        </w:trPr>
        <w:tc>
          <w:tcPr>
            <w:tcW w:w="9297" w:type="dxa"/>
            <w:gridSpan w:val="3"/>
          </w:tcPr>
          <w:p w14:paraId="4640F826" w14:textId="77777777" w:rsidR="00B01B6F" w:rsidRPr="009A4211" w:rsidRDefault="00B01B6F" w:rsidP="00462DCF">
            <w:pPr>
              <w:pStyle w:val="TAL"/>
              <w:rPr>
                <w:rFonts w:cs="Arial"/>
                <w:snapToGrid w:val="0"/>
                <w:lang w:eastAsia="sv-SE"/>
              </w:rPr>
            </w:pPr>
            <w:r w:rsidRPr="009A4211">
              <w:rPr>
                <w:rFonts w:cs="Arial"/>
                <w:snapToGrid w:val="0"/>
                <w:lang w:eastAsia="sv-SE"/>
              </w:rPr>
              <w:t>NOTE 1: FR2a, FR2b and FR2c are specified in Table F.1.2-1.</w:t>
            </w:r>
          </w:p>
        </w:tc>
      </w:tr>
    </w:tbl>
    <w:p w14:paraId="5831B309" w14:textId="77777777" w:rsidR="00B01B6F" w:rsidRPr="009A4211" w:rsidRDefault="00B01B6F" w:rsidP="00B01B6F"/>
    <w:p w14:paraId="022019BA" w14:textId="77777777" w:rsidR="007670BE" w:rsidRDefault="007670BE" w:rsidP="007670BE"/>
    <w:p w14:paraId="2487B7C9" w14:textId="77777777" w:rsidR="007670BE" w:rsidRDefault="007670BE" w:rsidP="007670BE"/>
    <w:p w14:paraId="05A25660" w14:textId="77777777" w:rsidR="007670BE" w:rsidRPr="00854822" w:rsidRDefault="007670BE" w:rsidP="007670BE"/>
    <w:p w14:paraId="3FD85C7B" w14:textId="77777777" w:rsidR="007670BE" w:rsidRPr="00DE007D" w:rsidRDefault="007670BE" w:rsidP="007670BE">
      <w:pPr>
        <w:pStyle w:val="Heading2"/>
        <w:rPr>
          <w:rFonts w:cs="Arial"/>
          <w:szCs w:val="32"/>
        </w:rPr>
      </w:pPr>
      <w:r w:rsidRPr="00DE007D">
        <w:rPr>
          <w:rFonts w:cs="Arial"/>
          <w:color w:val="FF0000"/>
          <w:szCs w:val="32"/>
        </w:rPr>
        <w:t>&lt;&lt;&lt; Skip unchanged sections &gt;&gt;&gt;</w:t>
      </w:r>
    </w:p>
    <w:p w14:paraId="6A60B455" w14:textId="77777777" w:rsidR="007670BE" w:rsidRDefault="007670BE" w:rsidP="007670BE"/>
    <w:p w14:paraId="3B63E98E" w14:textId="77777777" w:rsidR="00775E3C" w:rsidRPr="009A4211" w:rsidRDefault="00775E3C" w:rsidP="00775E3C">
      <w:pPr>
        <w:pStyle w:val="Heading2"/>
      </w:pPr>
      <w:bookmarkStart w:id="108" w:name="_Toc21026833"/>
      <w:bookmarkStart w:id="109" w:name="_Toc27744131"/>
      <w:bookmarkStart w:id="110" w:name="_Toc36197302"/>
      <w:bookmarkStart w:id="111" w:name="_Toc36197994"/>
      <w:r w:rsidRPr="009A4211">
        <w:t>F.3.2</w:t>
      </w:r>
      <w:r w:rsidRPr="009A4211">
        <w:tab/>
      </w:r>
      <w:r w:rsidRPr="009A4211">
        <w:rPr>
          <w:lang w:eastAsia="sv-SE"/>
        </w:rPr>
        <w:t xml:space="preserve">Measurement of </w:t>
      </w:r>
      <w:r w:rsidRPr="009A4211">
        <w:t>transmitter</w:t>
      </w:r>
      <w:bookmarkEnd w:id="108"/>
      <w:bookmarkEnd w:id="109"/>
      <w:bookmarkEnd w:id="110"/>
      <w:bookmarkEnd w:id="111"/>
    </w:p>
    <w:p w14:paraId="0303AEE7" w14:textId="77777777" w:rsidR="00775E3C" w:rsidRPr="009A4211" w:rsidRDefault="00775E3C" w:rsidP="00775E3C">
      <w:pPr>
        <w:pStyle w:val="EditorsNote"/>
      </w:pPr>
      <w:r w:rsidRPr="009A4211">
        <w:t>Editor’s note: This clause is incomplete. The following aspects are either missing or not yet determined:</w:t>
      </w:r>
    </w:p>
    <w:p w14:paraId="3F597DE1" w14:textId="77777777" w:rsidR="00775E3C" w:rsidRPr="009A4211" w:rsidRDefault="00775E3C" w:rsidP="00775E3C">
      <w:pPr>
        <w:pStyle w:val="EditorsNote"/>
        <w:numPr>
          <w:ilvl w:val="0"/>
          <w:numId w:val="1"/>
        </w:numPr>
      </w:pPr>
      <w:r w:rsidRPr="009A4211">
        <w:t>Influence of noise is subtracted from MTSU before calculating the TT for lower limit Tx test cases.</w:t>
      </w:r>
    </w:p>
    <w:p w14:paraId="673EEFCA" w14:textId="77777777" w:rsidR="00775E3C" w:rsidRPr="009A4211" w:rsidRDefault="00775E3C" w:rsidP="00775E3C">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775E3C" w:rsidRPr="009A4211" w14:paraId="781B76A3" w14:textId="77777777" w:rsidTr="00462DCF">
        <w:trPr>
          <w:jc w:val="center"/>
        </w:trPr>
        <w:tc>
          <w:tcPr>
            <w:tcW w:w="2587" w:type="dxa"/>
          </w:tcPr>
          <w:p w14:paraId="7481FB0F" w14:textId="77777777" w:rsidR="00775E3C" w:rsidRPr="009A4211" w:rsidRDefault="00775E3C" w:rsidP="00462DCF">
            <w:pPr>
              <w:pStyle w:val="TAH"/>
            </w:pPr>
            <w:r w:rsidRPr="009A4211">
              <w:lastRenderedPageBreak/>
              <w:t>Sub clause</w:t>
            </w:r>
          </w:p>
        </w:tc>
        <w:tc>
          <w:tcPr>
            <w:tcW w:w="3875" w:type="dxa"/>
          </w:tcPr>
          <w:p w14:paraId="3989771E" w14:textId="77777777" w:rsidR="00775E3C" w:rsidRPr="009A4211" w:rsidRDefault="00775E3C" w:rsidP="00462DCF">
            <w:pPr>
              <w:pStyle w:val="TAH"/>
            </w:pPr>
            <w:r w:rsidRPr="009A4211">
              <w:t>Test Tolerance (TT)</w:t>
            </w:r>
          </w:p>
        </w:tc>
        <w:tc>
          <w:tcPr>
            <w:tcW w:w="3247" w:type="dxa"/>
          </w:tcPr>
          <w:p w14:paraId="69AB9FB9" w14:textId="77777777" w:rsidR="00775E3C" w:rsidRPr="009A4211" w:rsidRDefault="00775E3C" w:rsidP="00462DCF">
            <w:pPr>
              <w:pStyle w:val="TAH"/>
            </w:pPr>
            <w:r w:rsidRPr="009A4211">
              <w:t>Formula for test requirement</w:t>
            </w:r>
          </w:p>
        </w:tc>
      </w:tr>
      <w:tr w:rsidR="00775E3C" w:rsidRPr="009A4211" w14:paraId="6E1D88AC" w14:textId="77777777" w:rsidTr="00462DCF">
        <w:trPr>
          <w:jc w:val="center"/>
        </w:trPr>
        <w:tc>
          <w:tcPr>
            <w:tcW w:w="2587" w:type="dxa"/>
          </w:tcPr>
          <w:p w14:paraId="50A343C6" w14:textId="77777777" w:rsidR="00775E3C" w:rsidRPr="009A4211" w:rsidRDefault="00775E3C" w:rsidP="00462DCF">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26BE6D0"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PC3</w:t>
            </w:r>
          </w:p>
          <w:p w14:paraId="208271E9" w14:textId="77777777" w:rsidR="00775E3C" w:rsidRPr="009A4211" w:rsidRDefault="00775E3C" w:rsidP="00462DCF">
            <w:pPr>
              <w:pStyle w:val="TAL"/>
              <w:rPr>
                <w:rFonts w:cs="Arial"/>
                <w:bCs/>
                <w:color w:val="000000"/>
                <w:szCs w:val="18"/>
              </w:rPr>
            </w:pPr>
            <w:r w:rsidRPr="009A4211">
              <w:rPr>
                <w:rFonts w:cs="Arial"/>
                <w:bCs/>
                <w:color w:val="000000"/>
                <w:szCs w:val="18"/>
              </w:rPr>
              <w:t>Minimum peak EIRP</w:t>
            </w:r>
          </w:p>
          <w:p w14:paraId="4758C1E6" w14:textId="77777777" w:rsidR="00775E3C" w:rsidRPr="009A4211" w:rsidRDefault="00775E3C" w:rsidP="00462DC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3136E9F" w14:textId="1FFD7E29" w:rsidR="00775E3C" w:rsidRPr="009A4211" w:rsidRDefault="00775E3C" w:rsidP="00462DCF">
            <w:pPr>
              <w:pStyle w:val="TAL"/>
              <w:rPr>
                <w:rFonts w:cs="Arial"/>
                <w:bCs/>
                <w:color w:val="000000"/>
                <w:szCs w:val="18"/>
              </w:rPr>
            </w:pPr>
            <w:del w:id="112" w:author="Adan Toril" w:date="2023-04-19T14:33:00Z">
              <w:r w:rsidRPr="009A4211" w:rsidDel="00980A2F">
                <w:rPr>
                  <w:rFonts w:cs="Arial"/>
                  <w:bCs/>
                  <w:color w:val="000000"/>
                  <w:szCs w:val="18"/>
                </w:rPr>
                <w:delText>2.87</w:delText>
              </w:r>
            </w:del>
            <w:ins w:id="113" w:author="Adan Toril" w:date="2023-04-19T14:33:00Z">
              <w:r w:rsidR="00980A2F">
                <w:rPr>
                  <w:rFonts w:cs="Arial"/>
                  <w:bCs/>
                  <w:color w:val="000000"/>
                  <w:szCs w:val="18"/>
                </w:rPr>
                <w:t>2.99</w:t>
              </w:r>
            </w:ins>
            <w:r w:rsidRPr="009A4211">
              <w:rPr>
                <w:rFonts w:cs="Arial"/>
                <w:bCs/>
                <w:color w:val="000000"/>
                <w:szCs w:val="18"/>
              </w:rPr>
              <w:t xml:space="preserve"> dB (FR2a, NTC)</w:t>
            </w:r>
          </w:p>
          <w:p w14:paraId="0B8789FB" w14:textId="4D0BAA8E" w:rsidR="00775E3C" w:rsidRPr="00980A2F" w:rsidRDefault="00775E3C" w:rsidP="00462DCF">
            <w:pPr>
              <w:pStyle w:val="TAL"/>
              <w:rPr>
                <w:rFonts w:cs="Arial"/>
                <w:bCs/>
                <w:color w:val="000000"/>
                <w:szCs w:val="18"/>
              </w:rPr>
            </w:pPr>
            <w:del w:id="114" w:author="Adan Toril" w:date="2023-04-19T14:33:00Z">
              <w:r w:rsidRPr="00980A2F" w:rsidDel="00980A2F">
                <w:rPr>
                  <w:rFonts w:cs="Arial"/>
                  <w:bCs/>
                  <w:color w:val="000000"/>
                  <w:szCs w:val="18"/>
                </w:rPr>
                <w:delText>2.87</w:delText>
              </w:r>
            </w:del>
            <w:ins w:id="115" w:author="Adan Toril" w:date="2023-04-19T14:33:00Z">
              <w:r w:rsidR="00980A2F" w:rsidRPr="00980A2F">
                <w:rPr>
                  <w:rFonts w:cs="Arial"/>
                  <w:bCs/>
                  <w:color w:val="000000"/>
                  <w:szCs w:val="18"/>
                </w:rPr>
                <w:t>2.99</w:t>
              </w:r>
            </w:ins>
            <w:r w:rsidRPr="00980A2F">
              <w:rPr>
                <w:rFonts w:cs="Arial"/>
                <w:bCs/>
                <w:color w:val="000000"/>
                <w:szCs w:val="18"/>
              </w:rPr>
              <w:t xml:space="preserve"> dB (FR2b, NTC)</w:t>
            </w:r>
          </w:p>
          <w:p w14:paraId="69C508D8" w14:textId="6A0057DE" w:rsidR="00775E3C" w:rsidRPr="00C543CF" w:rsidRDefault="00775E3C" w:rsidP="00462DCF">
            <w:pPr>
              <w:pStyle w:val="TAL"/>
              <w:rPr>
                <w:rFonts w:cs="Arial"/>
                <w:bCs/>
                <w:color w:val="000000"/>
                <w:szCs w:val="18"/>
                <w:lang w:val="fr-FR"/>
              </w:rPr>
            </w:pPr>
            <w:del w:id="116" w:author="Adan Toril" w:date="2023-04-19T14:33:00Z">
              <w:r w:rsidRPr="00C543CF" w:rsidDel="00980A2F">
                <w:rPr>
                  <w:rFonts w:cs="Arial"/>
                  <w:bCs/>
                  <w:color w:val="000000"/>
                  <w:szCs w:val="18"/>
                  <w:lang w:val="fr-FR"/>
                </w:rPr>
                <w:delText>3.04</w:delText>
              </w:r>
            </w:del>
            <w:ins w:id="117" w:author="Adan Toril" w:date="2023-04-19T14:33:00Z">
              <w:r w:rsidR="00980A2F">
                <w:rPr>
                  <w:rFonts w:cs="Arial"/>
                  <w:bCs/>
                  <w:color w:val="000000"/>
                  <w:szCs w:val="18"/>
                  <w:lang w:val="fr-FR"/>
                </w:rPr>
                <w:t>3.15</w:t>
              </w:r>
            </w:ins>
            <w:r w:rsidRPr="00C543CF">
              <w:rPr>
                <w:rFonts w:cs="Arial"/>
                <w:bCs/>
                <w:color w:val="000000"/>
                <w:szCs w:val="18"/>
                <w:lang w:val="fr-FR"/>
              </w:rPr>
              <w:t xml:space="preserve"> dB (FR2a, ETC)</w:t>
            </w:r>
          </w:p>
          <w:p w14:paraId="46F13C2E" w14:textId="58FC4CFE" w:rsidR="00775E3C" w:rsidRPr="00C543CF" w:rsidRDefault="00775E3C" w:rsidP="00462DCF">
            <w:pPr>
              <w:pStyle w:val="TAL"/>
              <w:rPr>
                <w:rFonts w:cs="Arial"/>
                <w:bCs/>
                <w:color w:val="000000"/>
                <w:szCs w:val="18"/>
                <w:lang w:val="fr-FR"/>
              </w:rPr>
            </w:pPr>
            <w:del w:id="118" w:author="Adan Toril" w:date="2023-04-19T14:33:00Z">
              <w:r w:rsidRPr="00C543CF" w:rsidDel="00980A2F">
                <w:rPr>
                  <w:rFonts w:cs="Arial"/>
                  <w:bCs/>
                  <w:color w:val="000000"/>
                  <w:szCs w:val="18"/>
                  <w:lang w:val="fr-FR"/>
                </w:rPr>
                <w:delText>3.04</w:delText>
              </w:r>
            </w:del>
            <w:ins w:id="119" w:author="Adan Toril" w:date="2023-04-19T14:33:00Z">
              <w:r w:rsidR="00980A2F">
                <w:rPr>
                  <w:rFonts w:cs="Arial"/>
                  <w:bCs/>
                  <w:color w:val="000000"/>
                  <w:szCs w:val="18"/>
                  <w:lang w:val="fr-FR"/>
                </w:rPr>
                <w:t>3.15</w:t>
              </w:r>
            </w:ins>
            <w:r w:rsidRPr="00C543CF">
              <w:rPr>
                <w:rFonts w:cs="Arial"/>
                <w:bCs/>
                <w:color w:val="000000"/>
                <w:szCs w:val="18"/>
                <w:lang w:val="fr-FR"/>
              </w:rPr>
              <w:t xml:space="preserve"> dB (FR2b, ETC)</w:t>
            </w:r>
          </w:p>
          <w:p w14:paraId="2F9E9843" w14:textId="77777777" w:rsidR="00775E3C" w:rsidRPr="007E2C9A" w:rsidRDefault="00775E3C" w:rsidP="00462DCF">
            <w:pPr>
              <w:pStyle w:val="TAL"/>
              <w:rPr>
                <w:rFonts w:cs="Arial"/>
                <w:bCs/>
                <w:color w:val="000000"/>
                <w:szCs w:val="18"/>
                <w:lang w:val="fr-FR"/>
              </w:rPr>
            </w:pPr>
          </w:p>
          <w:p w14:paraId="72441D3A" w14:textId="77777777" w:rsidR="00775E3C" w:rsidRPr="00DA2BA8" w:rsidRDefault="00775E3C" w:rsidP="00462DCF">
            <w:pPr>
              <w:pStyle w:val="TAL"/>
              <w:rPr>
                <w:rFonts w:cs="Arial"/>
                <w:bCs/>
                <w:color w:val="000000"/>
                <w:szCs w:val="18"/>
                <w:u w:val="single"/>
              </w:rPr>
            </w:pPr>
            <w:r w:rsidRPr="00DA2BA8">
              <w:rPr>
                <w:rFonts w:cs="Arial"/>
                <w:bCs/>
                <w:color w:val="000000"/>
                <w:szCs w:val="18"/>
                <w:u w:val="single"/>
              </w:rPr>
              <w:t>PC1</w:t>
            </w:r>
          </w:p>
          <w:p w14:paraId="3A222093" w14:textId="77777777" w:rsidR="00775E3C" w:rsidRPr="007E2C9A" w:rsidRDefault="00775E3C" w:rsidP="00462DCF">
            <w:pPr>
              <w:pStyle w:val="TAL"/>
              <w:rPr>
                <w:rFonts w:cs="Arial"/>
                <w:bCs/>
                <w:color w:val="000000"/>
                <w:szCs w:val="18"/>
              </w:rPr>
            </w:pPr>
            <w:r w:rsidRPr="007E2C9A">
              <w:rPr>
                <w:rFonts w:cs="Arial"/>
                <w:bCs/>
                <w:color w:val="000000"/>
                <w:szCs w:val="18"/>
              </w:rPr>
              <w:t>Minimum peak EIRP</w:t>
            </w:r>
          </w:p>
          <w:p w14:paraId="4A486D76" w14:textId="77777777" w:rsidR="00775E3C" w:rsidRPr="007E2C9A" w:rsidRDefault="00775E3C" w:rsidP="00462DCF">
            <w:pPr>
              <w:pStyle w:val="TAL"/>
              <w:rPr>
                <w:rFonts w:cs="Arial"/>
                <w:bCs/>
                <w:color w:val="000000"/>
                <w:szCs w:val="18"/>
              </w:rPr>
            </w:pPr>
            <w:r w:rsidRPr="007E2C9A">
              <w:rPr>
                <w:rFonts w:cs="Arial"/>
                <w:bCs/>
                <w:color w:val="000000"/>
                <w:szCs w:val="18"/>
              </w:rPr>
              <w:t>IFF (Max Device size ≤ 30 cm)</w:t>
            </w:r>
          </w:p>
          <w:p w14:paraId="579C1B56" w14:textId="77777777" w:rsidR="00775E3C" w:rsidRPr="007E2C9A" w:rsidRDefault="00775E3C" w:rsidP="00462DCF">
            <w:pPr>
              <w:pStyle w:val="TAL"/>
              <w:rPr>
                <w:rFonts w:cs="Arial"/>
                <w:bCs/>
                <w:color w:val="000000"/>
                <w:szCs w:val="18"/>
              </w:rPr>
            </w:pPr>
            <w:r w:rsidRPr="007E2C9A">
              <w:rPr>
                <w:rFonts w:cs="Arial"/>
                <w:bCs/>
                <w:color w:val="000000"/>
                <w:szCs w:val="18"/>
              </w:rPr>
              <w:t>3.12 dB (FR2a, NTC)</w:t>
            </w:r>
          </w:p>
          <w:p w14:paraId="1AD1996C" w14:textId="77777777" w:rsidR="00775E3C" w:rsidRPr="007E2C9A" w:rsidRDefault="00775E3C" w:rsidP="00462DCF">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75F77C47" w14:textId="77777777" w:rsidR="00775E3C" w:rsidRPr="007E2C9A" w:rsidRDefault="00775E3C" w:rsidP="00462DCF">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267AAE7" w14:textId="77777777" w:rsidR="00775E3C" w:rsidRDefault="00775E3C" w:rsidP="00462DCF">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4E14242D" w14:textId="77777777" w:rsidR="00775E3C" w:rsidRPr="00C543CF" w:rsidRDefault="00775E3C" w:rsidP="00462DCF">
            <w:pPr>
              <w:pStyle w:val="TAL"/>
              <w:rPr>
                <w:rFonts w:cs="Arial"/>
                <w:bCs/>
                <w:color w:val="000000"/>
                <w:szCs w:val="18"/>
                <w:lang w:val="fr-FR"/>
              </w:rPr>
            </w:pPr>
          </w:p>
          <w:p w14:paraId="75BCBE64" w14:textId="77777777" w:rsidR="00775E3C" w:rsidRPr="009A4211" w:rsidRDefault="00775E3C" w:rsidP="00462DCF">
            <w:pPr>
              <w:pStyle w:val="TAL"/>
              <w:rPr>
                <w:rFonts w:cs="Arial"/>
                <w:bCs/>
                <w:color w:val="000000"/>
                <w:szCs w:val="18"/>
              </w:rPr>
            </w:pPr>
            <w:r w:rsidRPr="009A4211">
              <w:rPr>
                <w:rFonts w:cs="Arial"/>
                <w:bCs/>
                <w:color w:val="000000"/>
                <w:szCs w:val="18"/>
              </w:rPr>
              <w:t>Max EIRP</w:t>
            </w:r>
          </w:p>
          <w:p w14:paraId="64E0FFAE" w14:textId="77777777" w:rsidR="00775E3C" w:rsidRPr="009A4211" w:rsidRDefault="00775E3C" w:rsidP="00462DCF">
            <w:pPr>
              <w:pStyle w:val="TAL"/>
              <w:rPr>
                <w:rFonts w:cs="Arial"/>
                <w:bCs/>
                <w:color w:val="000000"/>
                <w:szCs w:val="18"/>
              </w:rPr>
            </w:pPr>
            <w:r w:rsidRPr="009A4211">
              <w:rPr>
                <w:rFonts w:cs="Arial"/>
                <w:bCs/>
                <w:color w:val="000000"/>
                <w:szCs w:val="18"/>
              </w:rPr>
              <w:t>0 dB</w:t>
            </w:r>
          </w:p>
        </w:tc>
        <w:tc>
          <w:tcPr>
            <w:tcW w:w="3247" w:type="dxa"/>
          </w:tcPr>
          <w:p w14:paraId="26BDB212" w14:textId="77777777" w:rsidR="00775E3C" w:rsidRDefault="00775E3C" w:rsidP="00462DCF">
            <w:pPr>
              <w:pStyle w:val="TAL"/>
            </w:pPr>
            <w:r w:rsidRPr="007E2C9A">
              <w:t>PC3</w:t>
            </w:r>
          </w:p>
          <w:p w14:paraId="566519AE" w14:textId="77777777" w:rsidR="00775E3C" w:rsidRPr="009A4211" w:rsidRDefault="00775E3C" w:rsidP="00462DCF">
            <w:pPr>
              <w:pStyle w:val="TAL"/>
            </w:pPr>
            <w:r w:rsidRPr="009A4211">
              <w:t>Minimum peak EIRP</w:t>
            </w:r>
          </w:p>
          <w:p w14:paraId="7F970A70" w14:textId="77777777" w:rsidR="00775E3C" w:rsidRPr="009A4211" w:rsidRDefault="00775E3C" w:rsidP="00462DCF">
            <w:pPr>
              <w:pStyle w:val="TAL"/>
            </w:pPr>
            <w:r w:rsidRPr="009A4211">
              <w:t>TT = 0.60 x (MTSU</w:t>
            </w:r>
            <w:r w:rsidRPr="009A4211">
              <w:rPr>
                <w:vertAlign w:val="subscript"/>
              </w:rPr>
              <w:t>IFF</w:t>
            </w:r>
            <w:r w:rsidRPr="009A4211">
              <w:t xml:space="preserve"> - 0.1) (FR2a)</w:t>
            </w:r>
          </w:p>
          <w:p w14:paraId="60786FE9" w14:textId="77777777" w:rsidR="00775E3C" w:rsidRDefault="00775E3C" w:rsidP="00462DCF">
            <w:pPr>
              <w:pStyle w:val="TAL"/>
            </w:pPr>
            <w:r w:rsidRPr="009A4211">
              <w:t>TT = 0.60 x (MTSU</w:t>
            </w:r>
            <w:r w:rsidRPr="009A4211">
              <w:rPr>
                <w:vertAlign w:val="subscript"/>
              </w:rPr>
              <w:t>IFF</w:t>
            </w:r>
            <w:r w:rsidRPr="009A4211">
              <w:t xml:space="preserve"> - 0.3) (FR2b)</w:t>
            </w:r>
          </w:p>
          <w:p w14:paraId="076A15FD" w14:textId="77777777" w:rsidR="00775E3C" w:rsidRDefault="00775E3C" w:rsidP="00462DCF">
            <w:pPr>
              <w:pStyle w:val="TAL"/>
            </w:pPr>
          </w:p>
          <w:p w14:paraId="0BDA444F" w14:textId="77777777" w:rsidR="00775E3C" w:rsidRDefault="00775E3C" w:rsidP="00462DCF">
            <w:pPr>
              <w:pStyle w:val="TAL"/>
            </w:pPr>
            <w:r>
              <w:t>PC1</w:t>
            </w:r>
          </w:p>
          <w:p w14:paraId="4F7B436B" w14:textId="77777777" w:rsidR="00775E3C" w:rsidRDefault="00775E3C" w:rsidP="00462DCF">
            <w:pPr>
              <w:pStyle w:val="TAL"/>
            </w:pPr>
            <w:r>
              <w:t>Minimum peak EIRP</w:t>
            </w:r>
          </w:p>
          <w:p w14:paraId="46D64CF7" w14:textId="77777777" w:rsidR="00775E3C" w:rsidRDefault="00775E3C" w:rsidP="00462DCF">
            <w:pPr>
              <w:pStyle w:val="TAL"/>
            </w:pPr>
            <w:r>
              <w:t>TT = 0.60 x (MTSUIFF – 0.13) (FR2a)</w:t>
            </w:r>
          </w:p>
          <w:p w14:paraId="26538B8E" w14:textId="77777777" w:rsidR="00775E3C" w:rsidRPr="009A4211" w:rsidRDefault="00775E3C" w:rsidP="00462DCF">
            <w:pPr>
              <w:pStyle w:val="TAL"/>
            </w:pPr>
            <w:r>
              <w:t xml:space="preserve">TT = </w:t>
            </w:r>
            <w:r w:rsidRPr="00DA2BA8">
              <w:t>0.60 x (MTSUIFF – 0.20)</w:t>
            </w:r>
            <w:r>
              <w:t xml:space="preserve"> (FR2b)</w:t>
            </w:r>
          </w:p>
        </w:tc>
      </w:tr>
      <w:tr w:rsidR="00775E3C" w:rsidRPr="009A4211" w14:paraId="3FDE584F" w14:textId="77777777" w:rsidTr="00462DCF">
        <w:trPr>
          <w:jc w:val="center"/>
        </w:trPr>
        <w:tc>
          <w:tcPr>
            <w:tcW w:w="2587" w:type="dxa"/>
          </w:tcPr>
          <w:p w14:paraId="7E111043" w14:textId="77777777" w:rsidR="00775E3C" w:rsidRPr="009A4211" w:rsidRDefault="00775E3C" w:rsidP="00462DCF">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6FA9DC30"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PC3</w:t>
            </w:r>
          </w:p>
          <w:p w14:paraId="62711565" w14:textId="77777777" w:rsidR="00775E3C" w:rsidRPr="009A4211" w:rsidRDefault="00775E3C" w:rsidP="00462DCF">
            <w:pPr>
              <w:pStyle w:val="TAL"/>
              <w:rPr>
                <w:rFonts w:cs="Arial"/>
                <w:bCs/>
                <w:color w:val="000000"/>
                <w:szCs w:val="18"/>
              </w:rPr>
            </w:pPr>
            <w:r w:rsidRPr="009A4211">
              <w:rPr>
                <w:rFonts w:cs="Arial"/>
                <w:bCs/>
                <w:color w:val="000000"/>
                <w:szCs w:val="18"/>
              </w:rPr>
              <w:t>Max TRP</w:t>
            </w:r>
          </w:p>
          <w:p w14:paraId="274EBC8D" w14:textId="77777777" w:rsidR="00775E3C" w:rsidRPr="009A4211" w:rsidRDefault="00775E3C" w:rsidP="00462DC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2A4468A" w14:textId="3978DBA0" w:rsidR="00775E3C" w:rsidRPr="009A4211" w:rsidRDefault="00775E3C" w:rsidP="00462DCF">
            <w:pPr>
              <w:pStyle w:val="TAL"/>
              <w:rPr>
                <w:rFonts w:cs="Arial"/>
                <w:bCs/>
                <w:color w:val="000000"/>
                <w:szCs w:val="18"/>
              </w:rPr>
            </w:pPr>
            <w:del w:id="120" w:author="Adan Toril" w:date="2023-04-19T14:36:00Z">
              <w:r w:rsidRPr="009A4211" w:rsidDel="001173D9">
                <w:rPr>
                  <w:rFonts w:cs="Arial"/>
                  <w:bCs/>
                  <w:color w:val="000000"/>
                  <w:szCs w:val="18"/>
                </w:rPr>
                <w:delText>2.65</w:delText>
              </w:r>
            </w:del>
            <w:ins w:id="121" w:author="Adan Toril" w:date="2023-04-19T14:36:00Z">
              <w:r w:rsidR="001173D9">
                <w:rPr>
                  <w:rFonts w:cs="Arial"/>
                  <w:bCs/>
                  <w:color w:val="000000"/>
                  <w:szCs w:val="18"/>
                </w:rPr>
                <w:t>2.77</w:t>
              </w:r>
            </w:ins>
            <w:r w:rsidRPr="009A4211">
              <w:rPr>
                <w:rFonts w:cs="Arial"/>
                <w:bCs/>
                <w:color w:val="000000"/>
                <w:szCs w:val="18"/>
              </w:rPr>
              <w:t xml:space="preserve"> dB (FR2a, NTC)</w:t>
            </w:r>
          </w:p>
          <w:p w14:paraId="4332E364" w14:textId="77B431C7" w:rsidR="00775E3C" w:rsidRPr="001173D9" w:rsidRDefault="00775E3C" w:rsidP="00462DCF">
            <w:pPr>
              <w:pStyle w:val="TAL"/>
              <w:rPr>
                <w:rFonts w:cs="Arial"/>
                <w:bCs/>
                <w:color w:val="000000"/>
                <w:szCs w:val="18"/>
              </w:rPr>
            </w:pPr>
            <w:del w:id="122" w:author="Adan Toril" w:date="2023-04-19T14:36:00Z">
              <w:r w:rsidRPr="001173D9" w:rsidDel="001173D9">
                <w:rPr>
                  <w:rFonts w:cs="Arial"/>
                  <w:bCs/>
                  <w:color w:val="000000"/>
                  <w:szCs w:val="18"/>
                </w:rPr>
                <w:delText>2.77</w:delText>
              </w:r>
            </w:del>
            <w:ins w:id="123" w:author="Adan Toril" w:date="2023-04-19T14:36:00Z">
              <w:r w:rsidR="001173D9" w:rsidRPr="001173D9">
                <w:rPr>
                  <w:rFonts w:cs="Arial"/>
                  <w:bCs/>
                  <w:color w:val="000000"/>
                  <w:szCs w:val="18"/>
                </w:rPr>
                <w:t>2.89</w:t>
              </w:r>
            </w:ins>
            <w:r w:rsidRPr="001173D9">
              <w:rPr>
                <w:rFonts w:cs="Arial"/>
                <w:bCs/>
                <w:color w:val="000000"/>
                <w:szCs w:val="18"/>
              </w:rPr>
              <w:t xml:space="preserve"> dB (FR2b, NTC)</w:t>
            </w:r>
          </w:p>
          <w:p w14:paraId="124A4334" w14:textId="0F975EDB" w:rsidR="00775E3C" w:rsidRPr="00C543CF" w:rsidRDefault="00775E3C" w:rsidP="00462DCF">
            <w:pPr>
              <w:pStyle w:val="TAL"/>
              <w:rPr>
                <w:rFonts w:cs="Arial"/>
                <w:bCs/>
                <w:color w:val="000000"/>
                <w:szCs w:val="18"/>
                <w:lang w:val="fr-FR"/>
              </w:rPr>
            </w:pPr>
            <w:del w:id="124" w:author="Adan Toril" w:date="2023-04-19T14:37:00Z">
              <w:r w:rsidRPr="00C543CF" w:rsidDel="001173D9">
                <w:rPr>
                  <w:rFonts w:cs="Arial"/>
                  <w:bCs/>
                  <w:color w:val="000000"/>
                  <w:szCs w:val="18"/>
                  <w:lang w:val="fr-FR"/>
                </w:rPr>
                <w:delText>2.82</w:delText>
              </w:r>
            </w:del>
            <w:ins w:id="125" w:author="Adan Toril" w:date="2023-04-19T14:37:00Z">
              <w:r w:rsidR="001173D9">
                <w:rPr>
                  <w:rFonts w:cs="Arial"/>
                  <w:bCs/>
                  <w:color w:val="000000"/>
                  <w:szCs w:val="18"/>
                  <w:lang w:val="fr-FR"/>
                </w:rPr>
                <w:t>2.91</w:t>
              </w:r>
            </w:ins>
            <w:r w:rsidRPr="00C543CF">
              <w:rPr>
                <w:rFonts w:cs="Arial"/>
                <w:bCs/>
                <w:color w:val="000000"/>
                <w:szCs w:val="18"/>
                <w:lang w:val="fr-FR"/>
              </w:rPr>
              <w:t xml:space="preserve"> dB (FR2a, ETC)</w:t>
            </w:r>
          </w:p>
          <w:p w14:paraId="4600ED7E" w14:textId="629B61B8" w:rsidR="00775E3C" w:rsidRPr="007E2C9A" w:rsidRDefault="00775E3C" w:rsidP="00462DCF">
            <w:pPr>
              <w:pStyle w:val="TAL"/>
              <w:rPr>
                <w:rFonts w:cs="Arial"/>
                <w:bCs/>
                <w:color w:val="000000"/>
                <w:szCs w:val="18"/>
                <w:lang w:val="fr-FR"/>
              </w:rPr>
            </w:pPr>
            <w:del w:id="126" w:author="Adan Toril" w:date="2023-04-19T14:37:00Z">
              <w:r w:rsidRPr="00C543CF" w:rsidDel="001173D9">
                <w:rPr>
                  <w:rFonts w:cs="Arial"/>
                  <w:bCs/>
                  <w:color w:val="000000"/>
                  <w:szCs w:val="18"/>
                  <w:lang w:val="fr-FR"/>
                </w:rPr>
                <w:delText>2.94</w:delText>
              </w:r>
            </w:del>
            <w:ins w:id="127" w:author="Adan Toril" w:date="2023-04-19T14:37:00Z">
              <w:r w:rsidR="001173D9">
                <w:rPr>
                  <w:rFonts w:cs="Arial"/>
                  <w:bCs/>
                  <w:color w:val="000000"/>
                  <w:szCs w:val="18"/>
                  <w:lang w:val="fr-FR"/>
                </w:rPr>
                <w:t>3.04</w:t>
              </w:r>
            </w:ins>
            <w:r w:rsidRPr="00C543CF">
              <w:rPr>
                <w:rFonts w:cs="Arial"/>
                <w:bCs/>
                <w:color w:val="000000"/>
                <w:szCs w:val="18"/>
                <w:lang w:val="fr-FR"/>
              </w:rPr>
              <w:t xml:space="preserve"> dB (FR2b, ETC)</w:t>
            </w:r>
          </w:p>
          <w:p w14:paraId="2CA3DF2E" w14:textId="77777777" w:rsidR="00775E3C" w:rsidRPr="007E2C9A" w:rsidRDefault="00775E3C" w:rsidP="00462DCF">
            <w:pPr>
              <w:pStyle w:val="TAL"/>
              <w:rPr>
                <w:rFonts w:cs="Arial"/>
                <w:bCs/>
                <w:color w:val="000000"/>
                <w:szCs w:val="18"/>
                <w:lang w:val="fr-FR"/>
              </w:rPr>
            </w:pPr>
          </w:p>
          <w:p w14:paraId="25B5AA79" w14:textId="77777777" w:rsidR="00775E3C" w:rsidRPr="00DA2BA8" w:rsidRDefault="00775E3C" w:rsidP="00462DCF">
            <w:pPr>
              <w:pStyle w:val="TAL"/>
              <w:rPr>
                <w:rFonts w:cs="Arial"/>
                <w:bCs/>
                <w:color w:val="000000"/>
                <w:szCs w:val="18"/>
                <w:u w:val="single"/>
              </w:rPr>
            </w:pPr>
            <w:r w:rsidRPr="00DA2BA8">
              <w:rPr>
                <w:rFonts w:cs="Arial"/>
                <w:bCs/>
                <w:color w:val="000000"/>
                <w:szCs w:val="18"/>
                <w:u w:val="single"/>
              </w:rPr>
              <w:t>PC1</w:t>
            </w:r>
          </w:p>
          <w:p w14:paraId="4559B7BA" w14:textId="77777777" w:rsidR="00775E3C" w:rsidRPr="007E2C9A" w:rsidRDefault="00775E3C" w:rsidP="00462DCF">
            <w:pPr>
              <w:pStyle w:val="TAL"/>
              <w:rPr>
                <w:rFonts w:cs="Arial"/>
                <w:bCs/>
                <w:color w:val="000000"/>
                <w:szCs w:val="18"/>
              </w:rPr>
            </w:pPr>
            <w:r w:rsidRPr="007E2C9A">
              <w:rPr>
                <w:rFonts w:cs="Arial"/>
                <w:bCs/>
                <w:color w:val="000000"/>
                <w:szCs w:val="18"/>
              </w:rPr>
              <w:t>Max TRP</w:t>
            </w:r>
          </w:p>
          <w:p w14:paraId="1DEA3742" w14:textId="77777777" w:rsidR="00775E3C" w:rsidRPr="007E2C9A" w:rsidRDefault="00775E3C" w:rsidP="00462DCF">
            <w:pPr>
              <w:pStyle w:val="TAL"/>
              <w:rPr>
                <w:rFonts w:cs="Arial"/>
                <w:bCs/>
                <w:color w:val="000000"/>
                <w:szCs w:val="18"/>
              </w:rPr>
            </w:pPr>
            <w:r w:rsidRPr="007E2C9A">
              <w:rPr>
                <w:rFonts w:cs="Arial"/>
                <w:bCs/>
                <w:color w:val="000000"/>
                <w:szCs w:val="18"/>
              </w:rPr>
              <w:t>IFF (Max Device size ≤ 30 cm)</w:t>
            </w:r>
          </w:p>
          <w:p w14:paraId="3D56ACE7" w14:textId="77777777" w:rsidR="00775E3C" w:rsidRPr="007E2C9A" w:rsidRDefault="00775E3C" w:rsidP="00462DCF">
            <w:pPr>
              <w:pStyle w:val="TAL"/>
              <w:rPr>
                <w:rFonts w:cs="Arial"/>
                <w:bCs/>
                <w:color w:val="000000"/>
                <w:szCs w:val="18"/>
              </w:rPr>
            </w:pPr>
            <w:r w:rsidRPr="007E2C9A">
              <w:rPr>
                <w:rFonts w:cs="Arial"/>
                <w:bCs/>
                <w:color w:val="000000"/>
                <w:szCs w:val="18"/>
              </w:rPr>
              <w:t>2.78 dB (FR2a, NTC)</w:t>
            </w:r>
          </w:p>
          <w:p w14:paraId="4133F029" w14:textId="77777777" w:rsidR="00775E3C" w:rsidRPr="007E2C9A" w:rsidRDefault="00775E3C" w:rsidP="00462DCF">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0091315C" w14:textId="77777777" w:rsidR="00775E3C" w:rsidRPr="007E2C9A" w:rsidRDefault="00775E3C" w:rsidP="00462DCF">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5D1F4F71" w14:textId="77777777" w:rsidR="00775E3C" w:rsidRPr="00C543CF" w:rsidRDefault="00775E3C" w:rsidP="00462DCF">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tc>
        <w:tc>
          <w:tcPr>
            <w:tcW w:w="3247" w:type="dxa"/>
          </w:tcPr>
          <w:p w14:paraId="153784A9" w14:textId="77777777" w:rsidR="00775E3C" w:rsidRPr="009A4211" w:rsidRDefault="00775E3C" w:rsidP="00462DCF">
            <w:pPr>
              <w:pStyle w:val="TAL"/>
            </w:pPr>
            <w:r w:rsidRPr="009A4211">
              <w:t>Max TRP</w:t>
            </w:r>
          </w:p>
          <w:p w14:paraId="0DE907D6" w14:textId="77777777" w:rsidR="00775E3C" w:rsidRPr="009A4211" w:rsidRDefault="00775E3C" w:rsidP="00462DCF">
            <w:pPr>
              <w:pStyle w:val="TAL"/>
            </w:pPr>
            <w:r w:rsidRPr="009A4211">
              <w:t>TT = 0.60 x MTSU</w:t>
            </w:r>
            <w:r w:rsidRPr="009A4211">
              <w:rPr>
                <w:vertAlign w:val="subscript"/>
              </w:rPr>
              <w:t>IFF</w:t>
            </w:r>
          </w:p>
        </w:tc>
      </w:tr>
      <w:tr w:rsidR="00775E3C" w:rsidRPr="009A4211" w14:paraId="65F53044" w14:textId="77777777" w:rsidTr="00462DCF">
        <w:trPr>
          <w:jc w:val="center"/>
        </w:trPr>
        <w:tc>
          <w:tcPr>
            <w:tcW w:w="2587" w:type="dxa"/>
          </w:tcPr>
          <w:p w14:paraId="4FEEB80C" w14:textId="77777777" w:rsidR="00775E3C" w:rsidRPr="009A4211" w:rsidRDefault="00775E3C" w:rsidP="00462DCF">
            <w:pPr>
              <w:pStyle w:val="TAL"/>
              <w:rPr>
                <w:rFonts w:cs="v4.2.0"/>
              </w:rPr>
            </w:pPr>
            <w:r w:rsidRPr="00A47FA2">
              <w:rPr>
                <w:rFonts w:cs="v4.2.0"/>
              </w:rPr>
              <w:t>6.2.1.1_1 UE maximum output power – EIRP (Rel-16 and forward)</w:t>
            </w:r>
          </w:p>
        </w:tc>
        <w:tc>
          <w:tcPr>
            <w:tcW w:w="3875" w:type="dxa"/>
          </w:tcPr>
          <w:p w14:paraId="14178D0A" w14:textId="77777777" w:rsidR="00775E3C" w:rsidRPr="009A4211" w:rsidRDefault="00775E3C" w:rsidP="00462DCF">
            <w:pPr>
              <w:pStyle w:val="TAL"/>
              <w:rPr>
                <w:rFonts w:cs="Arial"/>
                <w:bCs/>
                <w:color w:val="000000"/>
                <w:szCs w:val="18"/>
                <w:u w:val="single"/>
              </w:rPr>
            </w:pPr>
            <w:r w:rsidRPr="00A47FA2">
              <w:rPr>
                <w:rFonts w:cs="Arial"/>
                <w:bCs/>
                <w:color w:val="000000"/>
                <w:szCs w:val="18"/>
                <w:u w:val="single"/>
              </w:rPr>
              <w:t>Same as 6.2.1.1</w:t>
            </w:r>
          </w:p>
        </w:tc>
        <w:tc>
          <w:tcPr>
            <w:tcW w:w="3247" w:type="dxa"/>
          </w:tcPr>
          <w:p w14:paraId="668A6297" w14:textId="77777777" w:rsidR="00775E3C" w:rsidRPr="009A4211" w:rsidRDefault="00775E3C" w:rsidP="00462DCF">
            <w:pPr>
              <w:pStyle w:val="TAL"/>
            </w:pPr>
          </w:p>
        </w:tc>
      </w:tr>
      <w:tr w:rsidR="00775E3C" w:rsidRPr="009A4211" w14:paraId="5460D70A" w14:textId="77777777" w:rsidTr="00462DCF">
        <w:trPr>
          <w:jc w:val="center"/>
        </w:trPr>
        <w:tc>
          <w:tcPr>
            <w:tcW w:w="2587" w:type="dxa"/>
          </w:tcPr>
          <w:p w14:paraId="0A4992BF" w14:textId="77777777" w:rsidR="00775E3C" w:rsidRPr="009A4211" w:rsidRDefault="00775E3C" w:rsidP="00462DCF">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438F6E65" w14:textId="77777777" w:rsidR="00775E3C" w:rsidRPr="007E2C9A" w:rsidRDefault="00775E3C" w:rsidP="00462DCF">
            <w:pPr>
              <w:pStyle w:val="TAL"/>
              <w:rPr>
                <w:rFonts w:cs="Arial"/>
                <w:bCs/>
                <w:color w:val="000000"/>
                <w:szCs w:val="18"/>
                <w:u w:val="single"/>
              </w:rPr>
            </w:pPr>
            <w:r w:rsidRPr="007E2C9A">
              <w:rPr>
                <w:rFonts w:cs="Arial"/>
                <w:bCs/>
                <w:color w:val="000000"/>
                <w:szCs w:val="18"/>
                <w:u w:val="single"/>
              </w:rPr>
              <w:t>PC1</w:t>
            </w:r>
          </w:p>
          <w:p w14:paraId="708AFDB1" w14:textId="77777777" w:rsidR="00775E3C" w:rsidRPr="00DA2BA8" w:rsidRDefault="00775E3C" w:rsidP="00462DCF">
            <w:pPr>
              <w:pStyle w:val="TAL"/>
              <w:rPr>
                <w:rFonts w:cs="Arial"/>
                <w:bCs/>
                <w:color w:val="000000"/>
                <w:szCs w:val="18"/>
              </w:rPr>
            </w:pPr>
            <w:r w:rsidRPr="00DA2BA8">
              <w:rPr>
                <w:rFonts w:cs="Arial"/>
                <w:bCs/>
                <w:color w:val="000000"/>
                <w:szCs w:val="18"/>
              </w:rPr>
              <w:t>IFF (Max Device size ≤ 30 cm)</w:t>
            </w:r>
          </w:p>
          <w:p w14:paraId="1F3369D0" w14:textId="77777777" w:rsidR="00775E3C" w:rsidRPr="00DA2BA8" w:rsidRDefault="00775E3C" w:rsidP="00462DCF">
            <w:pPr>
              <w:pStyle w:val="TAL"/>
              <w:rPr>
                <w:rFonts w:cs="Arial"/>
                <w:bCs/>
                <w:color w:val="000000"/>
                <w:szCs w:val="18"/>
              </w:rPr>
            </w:pPr>
            <w:r w:rsidRPr="00DA2BA8">
              <w:rPr>
                <w:rFonts w:cs="Arial"/>
                <w:bCs/>
                <w:color w:val="000000"/>
                <w:szCs w:val="18"/>
              </w:rPr>
              <w:t>2.69 dB (FR2a)</w:t>
            </w:r>
          </w:p>
          <w:p w14:paraId="126F0371" w14:textId="77777777" w:rsidR="00775E3C" w:rsidRDefault="00775E3C" w:rsidP="00462DCF">
            <w:pPr>
              <w:pStyle w:val="TAL"/>
              <w:rPr>
                <w:rFonts w:cs="Arial"/>
                <w:bCs/>
                <w:color w:val="000000"/>
                <w:szCs w:val="18"/>
              </w:rPr>
            </w:pPr>
            <w:r w:rsidRPr="00DA2BA8">
              <w:rPr>
                <w:rFonts w:cs="Arial"/>
                <w:bCs/>
                <w:color w:val="000000"/>
                <w:szCs w:val="18"/>
              </w:rPr>
              <w:t>2.69 dB (FR2b)</w:t>
            </w:r>
          </w:p>
          <w:p w14:paraId="47E3C657" w14:textId="77777777" w:rsidR="00775E3C" w:rsidRPr="009A4211" w:rsidRDefault="00775E3C" w:rsidP="00462DCF">
            <w:pPr>
              <w:pStyle w:val="TAL"/>
              <w:rPr>
                <w:rFonts w:cs="Arial"/>
                <w:bCs/>
                <w:color w:val="000000"/>
                <w:szCs w:val="18"/>
              </w:rPr>
            </w:pPr>
          </w:p>
          <w:p w14:paraId="083CCB9B" w14:textId="77777777" w:rsidR="00775E3C" w:rsidRPr="007E2C9A" w:rsidRDefault="00775E3C" w:rsidP="00462DCF">
            <w:pPr>
              <w:pStyle w:val="TAL"/>
              <w:rPr>
                <w:rFonts w:cs="Arial"/>
                <w:bCs/>
                <w:color w:val="000000"/>
                <w:szCs w:val="18"/>
                <w:u w:val="single"/>
              </w:rPr>
            </w:pPr>
            <w:r w:rsidRPr="007E2C9A">
              <w:rPr>
                <w:rFonts w:cs="Arial"/>
                <w:bCs/>
                <w:color w:val="000000"/>
                <w:szCs w:val="18"/>
                <w:u w:val="single"/>
              </w:rPr>
              <w:t>PC2</w:t>
            </w:r>
          </w:p>
          <w:p w14:paraId="1F5B9E2D" w14:textId="77777777" w:rsidR="00775E3C" w:rsidRPr="009A4211" w:rsidRDefault="00775E3C" w:rsidP="00462DCF">
            <w:pPr>
              <w:pStyle w:val="TAL"/>
              <w:rPr>
                <w:rFonts w:cs="Arial"/>
                <w:bCs/>
                <w:color w:val="000000"/>
                <w:szCs w:val="18"/>
              </w:rPr>
            </w:pPr>
            <w:r w:rsidRPr="009A4211">
              <w:rPr>
                <w:rFonts w:cs="Arial"/>
                <w:bCs/>
                <w:color w:val="000000"/>
                <w:szCs w:val="18"/>
              </w:rPr>
              <w:t>TBD</w:t>
            </w:r>
          </w:p>
          <w:p w14:paraId="18CFE5EA" w14:textId="77777777" w:rsidR="00775E3C" w:rsidRPr="009A4211" w:rsidRDefault="00775E3C" w:rsidP="00462DCF">
            <w:pPr>
              <w:pStyle w:val="TAL"/>
              <w:rPr>
                <w:rFonts w:cs="Arial"/>
                <w:bCs/>
                <w:color w:val="000000"/>
                <w:szCs w:val="18"/>
              </w:rPr>
            </w:pPr>
          </w:p>
          <w:p w14:paraId="7AB3F302" w14:textId="77777777" w:rsidR="00775E3C" w:rsidRPr="007E2C9A" w:rsidRDefault="00775E3C" w:rsidP="00462DCF">
            <w:pPr>
              <w:pStyle w:val="TAL"/>
              <w:rPr>
                <w:rFonts w:cs="Arial"/>
                <w:bCs/>
                <w:color w:val="000000"/>
                <w:szCs w:val="18"/>
                <w:u w:val="single"/>
              </w:rPr>
            </w:pPr>
            <w:r w:rsidRPr="007E2C9A">
              <w:rPr>
                <w:rFonts w:cs="Arial"/>
                <w:bCs/>
                <w:color w:val="000000"/>
                <w:szCs w:val="18"/>
                <w:u w:val="single"/>
              </w:rPr>
              <w:t>PC3</w:t>
            </w:r>
          </w:p>
          <w:p w14:paraId="647E8BFC" w14:textId="77777777" w:rsidR="00775E3C" w:rsidRPr="009A4211" w:rsidRDefault="00775E3C" w:rsidP="00462DC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5CD30EA" w14:textId="57E9D372" w:rsidR="00775E3C" w:rsidRPr="009A4211" w:rsidRDefault="00775E3C" w:rsidP="00462DCF">
            <w:pPr>
              <w:pStyle w:val="TAL"/>
              <w:rPr>
                <w:rFonts w:cs="Arial"/>
                <w:bCs/>
                <w:color w:val="000000"/>
                <w:szCs w:val="18"/>
              </w:rPr>
            </w:pPr>
            <w:del w:id="128" w:author="Adan Toril" w:date="2023-04-19T14:42:00Z">
              <w:r w:rsidRPr="009A4211" w:rsidDel="004863C8">
                <w:rPr>
                  <w:rFonts w:cs="Arial"/>
                  <w:bCs/>
                  <w:color w:val="000000"/>
                  <w:szCs w:val="18"/>
                </w:rPr>
                <w:delText>2.58</w:delText>
              </w:r>
            </w:del>
            <w:ins w:id="129" w:author="Adan Toril" w:date="2023-04-19T14:42:00Z">
              <w:r w:rsidR="004863C8">
                <w:rPr>
                  <w:rFonts w:cs="Arial"/>
                  <w:bCs/>
                  <w:color w:val="000000"/>
                  <w:szCs w:val="18"/>
                </w:rPr>
                <w:t>2.69</w:t>
              </w:r>
            </w:ins>
            <w:r w:rsidRPr="009A4211">
              <w:rPr>
                <w:rFonts w:cs="Arial"/>
                <w:bCs/>
                <w:color w:val="000000"/>
                <w:szCs w:val="18"/>
              </w:rPr>
              <w:t xml:space="preserve"> dB (FR2a)</w:t>
            </w:r>
          </w:p>
          <w:p w14:paraId="0BDA7034" w14:textId="33FD646A" w:rsidR="00775E3C" w:rsidRPr="009A4211" w:rsidRDefault="00775E3C" w:rsidP="00462DCF">
            <w:pPr>
              <w:pStyle w:val="TAL"/>
              <w:rPr>
                <w:rFonts w:cs="Arial"/>
                <w:bCs/>
                <w:color w:val="000000"/>
                <w:szCs w:val="18"/>
              </w:rPr>
            </w:pPr>
            <w:del w:id="130" w:author="Adan Toril" w:date="2023-04-19T14:42:00Z">
              <w:r w:rsidRPr="009A4211" w:rsidDel="004863C8">
                <w:rPr>
                  <w:rFonts w:cs="Arial"/>
                  <w:bCs/>
                  <w:color w:val="000000"/>
                  <w:szCs w:val="18"/>
                </w:rPr>
                <w:delText>2.58</w:delText>
              </w:r>
            </w:del>
            <w:ins w:id="131" w:author="Adan Toril" w:date="2023-04-19T14:42:00Z">
              <w:r w:rsidR="004863C8">
                <w:rPr>
                  <w:rFonts w:cs="Arial"/>
                  <w:bCs/>
                  <w:color w:val="000000"/>
                  <w:szCs w:val="18"/>
                </w:rPr>
                <w:t>2.6</w:t>
              </w:r>
            </w:ins>
            <w:ins w:id="132" w:author="Adan Toril" w:date="2023-04-19T14:43:00Z">
              <w:r w:rsidR="004863C8">
                <w:rPr>
                  <w:rFonts w:cs="Arial"/>
                  <w:bCs/>
                  <w:color w:val="000000"/>
                  <w:szCs w:val="18"/>
                </w:rPr>
                <w:t>9</w:t>
              </w:r>
            </w:ins>
            <w:r w:rsidRPr="009A4211">
              <w:rPr>
                <w:rFonts w:cs="Arial"/>
                <w:bCs/>
                <w:color w:val="000000"/>
                <w:szCs w:val="18"/>
              </w:rPr>
              <w:t xml:space="preserve"> dB (FR2b)</w:t>
            </w:r>
          </w:p>
          <w:p w14:paraId="560F43A5" w14:textId="77777777" w:rsidR="00775E3C" w:rsidRPr="009A4211" w:rsidRDefault="00775E3C" w:rsidP="00462DCF">
            <w:pPr>
              <w:pStyle w:val="TAL"/>
              <w:rPr>
                <w:rFonts w:cs="Arial"/>
                <w:bCs/>
                <w:color w:val="000000"/>
                <w:szCs w:val="18"/>
              </w:rPr>
            </w:pPr>
          </w:p>
          <w:p w14:paraId="22A2F918" w14:textId="77777777" w:rsidR="00775E3C" w:rsidRPr="007E2C9A" w:rsidRDefault="00775E3C" w:rsidP="00462DCF">
            <w:pPr>
              <w:pStyle w:val="TAL"/>
              <w:rPr>
                <w:rFonts w:cs="Arial"/>
                <w:bCs/>
                <w:color w:val="000000"/>
                <w:szCs w:val="18"/>
                <w:u w:val="single"/>
              </w:rPr>
            </w:pPr>
            <w:r w:rsidRPr="007E2C9A">
              <w:rPr>
                <w:rFonts w:cs="Arial"/>
                <w:bCs/>
                <w:color w:val="000000"/>
                <w:szCs w:val="18"/>
                <w:u w:val="single"/>
              </w:rPr>
              <w:t>PC4</w:t>
            </w:r>
          </w:p>
          <w:p w14:paraId="613AD3A0" w14:textId="77777777" w:rsidR="00775E3C" w:rsidRPr="009A4211" w:rsidRDefault="00775E3C" w:rsidP="00462DCF">
            <w:pPr>
              <w:pStyle w:val="TAL"/>
              <w:rPr>
                <w:rFonts w:cs="Arial"/>
                <w:bCs/>
                <w:color w:val="000000"/>
                <w:szCs w:val="18"/>
              </w:rPr>
            </w:pPr>
            <w:r w:rsidRPr="009A4211">
              <w:rPr>
                <w:rFonts w:cs="Arial"/>
                <w:bCs/>
                <w:color w:val="000000"/>
                <w:szCs w:val="18"/>
              </w:rPr>
              <w:t>TBD</w:t>
            </w:r>
          </w:p>
        </w:tc>
        <w:tc>
          <w:tcPr>
            <w:tcW w:w="3247" w:type="dxa"/>
          </w:tcPr>
          <w:p w14:paraId="28D58D06" w14:textId="77777777" w:rsidR="00775E3C" w:rsidRPr="007E2C9A" w:rsidRDefault="00775E3C" w:rsidP="00462DCF">
            <w:pPr>
              <w:pStyle w:val="TAL"/>
              <w:rPr>
                <w:u w:val="single"/>
              </w:rPr>
            </w:pPr>
            <w:r w:rsidRPr="007E2C9A">
              <w:rPr>
                <w:u w:val="single"/>
              </w:rPr>
              <w:t>PC3</w:t>
            </w:r>
          </w:p>
          <w:p w14:paraId="238FE83D" w14:textId="77777777" w:rsidR="00775E3C" w:rsidRPr="009A4211" w:rsidRDefault="00775E3C" w:rsidP="00462DCF">
            <w:pPr>
              <w:pStyle w:val="TAL"/>
            </w:pPr>
            <w:r w:rsidRPr="009A4211">
              <w:t>TT = 0.60 x (MTSU</w:t>
            </w:r>
            <w:r w:rsidRPr="009A4211">
              <w:rPr>
                <w:vertAlign w:val="subscript"/>
              </w:rPr>
              <w:t>IFF</w:t>
            </w:r>
            <w:r w:rsidRPr="009A4211">
              <w:t xml:space="preserve"> - 0.3) (FR2a)</w:t>
            </w:r>
          </w:p>
          <w:p w14:paraId="62CD2375" w14:textId="77777777" w:rsidR="00775E3C" w:rsidRDefault="00775E3C" w:rsidP="00462DCF">
            <w:pPr>
              <w:pStyle w:val="TAL"/>
            </w:pPr>
            <w:r w:rsidRPr="009A4211">
              <w:t>TT = 0.60 x (MTSU</w:t>
            </w:r>
            <w:r w:rsidRPr="009A4211">
              <w:rPr>
                <w:vertAlign w:val="subscript"/>
              </w:rPr>
              <w:t>IFF</w:t>
            </w:r>
            <w:r w:rsidRPr="009A4211">
              <w:t xml:space="preserve"> - 0.9) (FR2b)</w:t>
            </w:r>
          </w:p>
          <w:p w14:paraId="72D61B4A" w14:textId="77777777" w:rsidR="00775E3C" w:rsidRDefault="00775E3C" w:rsidP="00462DCF">
            <w:pPr>
              <w:pStyle w:val="TAL"/>
            </w:pPr>
          </w:p>
          <w:p w14:paraId="1AE1D348" w14:textId="77777777" w:rsidR="00775E3C" w:rsidRDefault="00775E3C" w:rsidP="00462DCF">
            <w:pPr>
              <w:pStyle w:val="TAL"/>
            </w:pPr>
            <w:r>
              <w:t>PC1</w:t>
            </w:r>
          </w:p>
          <w:p w14:paraId="64732C1F" w14:textId="77777777" w:rsidR="00775E3C" w:rsidRDefault="00775E3C" w:rsidP="00462DCF">
            <w:pPr>
              <w:pStyle w:val="TAL"/>
            </w:pPr>
            <w:r>
              <w:t>TT = 0.60 x (MTSUIFF - 0.20) (FR2a)</w:t>
            </w:r>
          </w:p>
          <w:p w14:paraId="31709F98" w14:textId="77777777" w:rsidR="00775E3C" w:rsidRDefault="00775E3C" w:rsidP="00462DCF">
            <w:pPr>
              <w:pStyle w:val="TAL"/>
            </w:pPr>
            <w:r>
              <w:t>TT = 0.60 x (MTSUIFF - 0.35) (FR2b)</w:t>
            </w:r>
          </w:p>
          <w:p w14:paraId="48A74723" w14:textId="77777777" w:rsidR="00775E3C" w:rsidRPr="009A4211" w:rsidRDefault="00775E3C" w:rsidP="00462DCF">
            <w:pPr>
              <w:pStyle w:val="TAL"/>
            </w:pPr>
          </w:p>
        </w:tc>
      </w:tr>
      <w:tr w:rsidR="00775E3C" w:rsidRPr="009A4211" w14:paraId="34CFB902" w14:textId="77777777" w:rsidTr="00462DCF">
        <w:trPr>
          <w:jc w:val="center"/>
        </w:trPr>
        <w:tc>
          <w:tcPr>
            <w:tcW w:w="2587" w:type="dxa"/>
          </w:tcPr>
          <w:p w14:paraId="222685DB" w14:textId="77777777" w:rsidR="00775E3C" w:rsidRPr="009A4211" w:rsidRDefault="00775E3C" w:rsidP="00462DCF">
            <w:pPr>
              <w:pStyle w:val="TAL"/>
              <w:rPr>
                <w:rFonts w:cs="v4.2.0"/>
              </w:rPr>
            </w:pPr>
            <w:r w:rsidRPr="00A47FA2">
              <w:rPr>
                <w:rFonts w:cs="v4.2.0"/>
              </w:rPr>
              <w:t>6.2.1.2_1 UE maximum output power – Spherical coverage (Rel16 and forward)</w:t>
            </w:r>
          </w:p>
        </w:tc>
        <w:tc>
          <w:tcPr>
            <w:tcW w:w="3875" w:type="dxa"/>
          </w:tcPr>
          <w:p w14:paraId="3AE9F9A0" w14:textId="77777777" w:rsidR="00775E3C" w:rsidRPr="009A4211" w:rsidRDefault="00775E3C" w:rsidP="00462DCF">
            <w:pPr>
              <w:pStyle w:val="TAL"/>
              <w:rPr>
                <w:rFonts w:cs="Arial"/>
                <w:bCs/>
                <w:color w:val="000000"/>
                <w:szCs w:val="18"/>
              </w:rPr>
            </w:pPr>
            <w:r w:rsidRPr="00A47FA2">
              <w:rPr>
                <w:rFonts w:cs="Arial"/>
                <w:bCs/>
                <w:color w:val="000000"/>
                <w:szCs w:val="18"/>
                <w:u w:val="single"/>
              </w:rPr>
              <w:t>Same as 6.2.1.2</w:t>
            </w:r>
          </w:p>
        </w:tc>
        <w:tc>
          <w:tcPr>
            <w:tcW w:w="3247" w:type="dxa"/>
          </w:tcPr>
          <w:p w14:paraId="3D1A4B83" w14:textId="77777777" w:rsidR="00775E3C" w:rsidRPr="009A4211" w:rsidRDefault="00775E3C" w:rsidP="00462DCF">
            <w:pPr>
              <w:pStyle w:val="TAL"/>
            </w:pPr>
          </w:p>
        </w:tc>
      </w:tr>
      <w:tr w:rsidR="00775E3C" w:rsidRPr="009A4211" w14:paraId="5C05F230" w14:textId="77777777" w:rsidTr="00462DCF">
        <w:trPr>
          <w:jc w:val="center"/>
        </w:trPr>
        <w:tc>
          <w:tcPr>
            <w:tcW w:w="2587" w:type="dxa"/>
          </w:tcPr>
          <w:p w14:paraId="1FF94218" w14:textId="77777777" w:rsidR="00775E3C" w:rsidRPr="009A4211" w:rsidRDefault="00775E3C" w:rsidP="00462DCF">
            <w:pPr>
              <w:pStyle w:val="TAL"/>
              <w:rPr>
                <w:rFonts w:cs="v4.2.0"/>
              </w:rPr>
            </w:pPr>
            <w:r w:rsidRPr="009A4211">
              <w:rPr>
                <w:rFonts w:cs="v4.2.0"/>
              </w:rPr>
              <w:lastRenderedPageBreak/>
              <w:t>6.2.2 UE maximum output power reduction</w:t>
            </w:r>
          </w:p>
        </w:tc>
        <w:tc>
          <w:tcPr>
            <w:tcW w:w="3875" w:type="dxa"/>
          </w:tcPr>
          <w:p w14:paraId="38694752" w14:textId="77777777" w:rsidR="00775E3C" w:rsidRPr="009A4211" w:rsidRDefault="00775E3C" w:rsidP="00462DCF">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39E1DBE6" w14:textId="77777777" w:rsidR="00775E3C" w:rsidRPr="009A4211" w:rsidRDefault="00775E3C" w:rsidP="00462DCF">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28BDC87E" w14:textId="77777777" w:rsidR="00775E3C" w:rsidRPr="009A4211" w:rsidRDefault="00775E3C" w:rsidP="00462DCF">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3C15D9F" w14:textId="2711E9F3" w:rsidR="00775E3C" w:rsidRPr="009A4211" w:rsidRDefault="00775E3C" w:rsidP="00462DCF">
            <w:pPr>
              <w:keepNext/>
              <w:keepLines/>
              <w:spacing w:after="0"/>
              <w:rPr>
                <w:rFonts w:ascii="Arial" w:hAnsi="Arial" w:cs="Arial"/>
                <w:bCs/>
                <w:color w:val="000000"/>
                <w:sz w:val="18"/>
                <w:szCs w:val="18"/>
              </w:rPr>
            </w:pPr>
            <w:del w:id="133" w:author="Adan Toril" w:date="2023-04-19T14:45:00Z">
              <w:r w:rsidRPr="009A4211" w:rsidDel="0087107B">
                <w:rPr>
                  <w:rFonts w:ascii="Arial" w:hAnsi="Arial" w:cs="Arial"/>
                  <w:bCs/>
                  <w:color w:val="000000"/>
                  <w:sz w:val="18"/>
                  <w:szCs w:val="18"/>
                </w:rPr>
                <w:delText>3.11</w:delText>
              </w:r>
            </w:del>
            <w:ins w:id="134" w:author="Adan Toril" w:date="2023-04-19T14:45:00Z">
              <w:r w:rsidR="0087107B">
                <w:rPr>
                  <w:rFonts w:ascii="Arial" w:hAnsi="Arial" w:cs="Arial"/>
                  <w:bCs/>
                  <w:color w:val="000000"/>
                  <w:sz w:val="18"/>
                  <w:szCs w:val="18"/>
                </w:rPr>
                <w:t>3.24</w:t>
              </w:r>
            </w:ins>
            <w:r w:rsidRPr="009A4211">
              <w:rPr>
                <w:rFonts w:ascii="Arial" w:hAnsi="Arial" w:cs="Arial"/>
                <w:bCs/>
                <w:color w:val="000000"/>
                <w:sz w:val="18"/>
                <w:szCs w:val="18"/>
              </w:rPr>
              <w:t xml:space="preserve"> dB (FR2a, NTC)</w:t>
            </w:r>
          </w:p>
          <w:p w14:paraId="7C315A0D" w14:textId="18A69F21" w:rsidR="00775E3C" w:rsidRPr="0087107B" w:rsidRDefault="00775E3C" w:rsidP="00462DCF">
            <w:pPr>
              <w:keepNext/>
              <w:keepLines/>
              <w:spacing w:after="0"/>
              <w:rPr>
                <w:rFonts w:ascii="Arial" w:hAnsi="Arial" w:cs="Arial"/>
                <w:bCs/>
                <w:color w:val="000000"/>
                <w:sz w:val="18"/>
                <w:szCs w:val="18"/>
              </w:rPr>
            </w:pPr>
            <w:del w:id="135" w:author="Adan Toril" w:date="2023-04-19T14:45:00Z">
              <w:r w:rsidRPr="0087107B" w:rsidDel="0087107B">
                <w:rPr>
                  <w:rFonts w:ascii="Arial" w:hAnsi="Arial" w:cs="Arial"/>
                  <w:bCs/>
                  <w:color w:val="000000"/>
                  <w:sz w:val="18"/>
                  <w:szCs w:val="18"/>
                </w:rPr>
                <w:delText>3.11</w:delText>
              </w:r>
            </w:del>
            <w:ins w:id="136" w:author="Adan Toril" w:date="2023-04-19T14:45:00Z">
              <w:r w:rsidR="0087107B" w:rsidRPr="0087107B">
                <w:rPr>
                  <w:rFonts w:ascii="Arial" w:hAnsi="Arial" w:cs="Arial"/>
                  <w:bCs/>
                  <w:color w:val="000000"/>
                  <w:sz w:val="18"/>
                  <w:szCs w:val="18"/>
                </w:rPr>
                <w:t>3.24</w:t>
              </w:r>
            </w:ins>
            <w:r w:rsidRPr="0087107B">
              <w:rPr>
                <w:rFonts w:ascii="Arial" w:hAnsi="Arial" w:cs="Arial"/>
                <w:bCs/>
                <w:color w:val="000000"/>
                <w:sz w:val="18"/>
                <w:szCs w:val="18"/>
              </w:rPr>
              <w:t xml:space="preserve"> dB (FR2b, NTC)</w:t>
            </w:r>
          </w:p>
          <w:p w14:paraId="0C5894E5" w14:textId="6CABE764" w:rsidR="00775E3C" w:rsidRPr="00C543CF" w:rsidRDefault="00775E3C" w:rsidP="00462DCF">
            <w:pPr>
              <w:pStyle w:val="TAL"/>
              <w:rPr>
                <w:lang w:val="fr-FR"/>
              </w:rPr>
            </w:pPr>
            <w:del w:id="137" w:author="Adan Toril" w:date="2023-04-19T14:45:00Z">
              <w:r w:rsidRPr="00C543CF" w:rsidDel="0087107B">
                <w:rPr>
                  <w:lang w:val="fr-FR"/>
                </w:rPr>
                <w:delText>3.30</w:delText>
              </w:r>
            </w:del>
            <w:ins w:id="138" w:author="Adan Toril" w:date="2023-04-19T14:45:00Z">
              <w:r w:rsidR="0087107B">
                <w:rPr>
                  <w:lang w:val="fr-FR"/>
                </w:rPr>
                <w:t>3.41</w:t>
              </w:r>
            </w:ins>
            <w:r w:rsidRPr="00C543CF">
              <w:rPr>
                <w:lang w:val="fr-FR"/>
              </w:rPr>
              <w:t xml:space="preserve"> dB (FR2a, ETC)</w:t>
            </w:r>
          </w:p>
          <w:p w14:paraId="3D54C585" w14:textId="0B4EE1D8" w:rsidR="00775E3C" w:rsidRPr="006F4369" w:rsidRDefault="00775E3C" w:rsidP="00462DCF">
            <w:pPr>
              <w:pStyle w:val="TAL"/>
              <w:rPr>
                <w:lang w:val="fr-FR"/>
              </w:rPr>
            </w:pPr>
            <w:del w:id="139" w:author="Adan Toril" w:date="2023-04-19T14:45:00Z">
              <w:r w:rsidRPr="00C543CF" w:rsidDel="0087107B">
                <w:rPr>
                  <w:lang w:val="fr-FR"/>
                </w:rPr>
                <w:delText>3.30</w:delText>
              </w:r>
            </w:del>
            <w:ins w:id="140" w:author="Adan Toril" w:date="2023-04-19T14:45:00Z">
              <w:r w:rsidR="0087107B">
                <w:rPr>
                  <w:lang w:val="fr-FR"/>
                </w:rPr>
                <w:t>3.41</w:t>
              </w:r>
            </w:ins>
            <w:r w:rsidRPr="00C543CF">
              <w:rPr>
                <w:lang w:val="fr-FR"/>
              </w:rPr>
              <w:t xml:space="preserve"> dB (FR2b, ETC)</w:t>
            </w:r>
          </w:p>
          <w:p w14:paraId="782A5F39" w14:textId="77777777" w:rsidR="00775E3C" w:rsidRPr="006F4369" w:rsidRDefault="00775E3C" w:rsidP="00462DCF">
            <w:pPr>
              <w:pStyle w:val="TAL"/>
              <w:rPr>
                <w:lang w:val="fr-FR"/>
              </w:rPr>
            </w:pPr>
          </w:p>
          <w:p w14:paraId="0C93FABB" w14:textId="77777777" w:rsidR="00775E3C" w:rsidRPr="006F4369" w:rsidRDefault="00775E3C" w:rsidP="00462DCF">
            <w:pPr>
              <w:pStyle w:val="TAL"/>
            </w:pPr>
            <w:r w:rsidRPr="006F4369">
              <w:t>PC1</w:t>
            </w:r>
          </w:p>
          <w:p w14:paraId="24069680" w14:textId="77777777" w:rsidR="00775E3C" w:rsidRPr="006F4369" w:rsidRDefault="00775E3C" w:rsidP="00462DCF">
            <w:pPr>
              <w:pStyle w:val="TAL"/>
            </w:pPr>
            <w:r w:rsidRPr="006F4369">
              <w:t>Minimum peak EIRP</w:t>
            </w:r>
          </w:p>
          <w:p w14:paraId="2BC879AD" w14:textId="77777777" w:rsidR="00775E3C" w:rsidRPr="006F4369" w:rsidRDefault="00775E3C" w:rsidP="00462DCF">
            <w:pPr>
              <w:pStyle w:val="TAL"/>
            </w:pPr>
            <w:r w:rsidRPr="006F4369">
              <w:t>IFF (Max Device size ≤ 30 cm)</w:t>
            </w:r>
          </w:p>
          <w:p w14:paraId="44F0BF22" w14:textId="77777777" w:rsidR="00775E3C" w:rsidRPr="006F4369" w:rsidRDefault="00775E3C" w:rsidP="00462DCF">
            <w:pPr>
              <w:pStyle w:val="TAL"/>
            </w:pPr>
            <w:r w:rsidRPr="006F4369">
              <w:t>3.38 dB (FR2a, NTC)</w:t>
            </w:r>
          </w:p>
          <w:p w14:paraId="62E15AA9" w14:textId="77777777" w:rsidR="00775E3C" w:rsidRPr="006F4369" w:rsidRDefault="00775E3C" w:rsidP="00462DCF">
            <w:pPr>
              <w:pStyle w:val="TAL"/>
            </w:pPr>
            <w:r w:rsidRPr="006F4369">
              <w:t>3.38 dB (FR2b, NTC)</w:t>
            </w:r>
          </w:p>
          <w:p w14:paraId="7A5FE107" w14:textId="77777777" w:rsidR="00775E3C" w:rsidRPr="006F4369" w:rsidRDefault="00775E3C" w:rsidP="00462DCF">
            <w:pPr>
              <w:pStyle w:val="TAL"/>
              <w:rPr>
                <w:lang w:val="fr-FR"/>
              </w:rPr>
            </w:pPr>
            <w:r w:rsidRPr="006F4369">
              <w:rPr>
                <w:lang w:val="fr-FR"/>
              </w:rPr>
              <w:t>3.56 dB (FR2a, ETC)</w:t>
            </w:r>
          </w:p>
          <w:p w14:paraId="4B48CF5D" w14:textId="77777777" w:rsidR="00775E3C" w:rsidRPr="002D5C8A" w:rsidRDefault="00775E3C" w:rsidP="00462DCF">
            <w:pPr>
              <w:pStyle w:val="TAL"/>
              <w:rPr>
                <w:lang w:val="fr-FR"/>
              </w:rPr>
            </w:pPr>
            <w:r w:rsidRPr="006F4369">
              <w:rPr>
                <w:lang w:val="fr-FR"/>
              </w:rPr>
              <w:t>3.56 dB (FR2b, ETC)</w:t>
            </w:r>
          </w:p>
        </w:tc>
        <w:tc>
          <w:tcPr>
            <w:tcW w:w="3247" w:type="dxa"/>
          </w:tcPr>
          <w:p w14:paraId="43480C82" w14:textId="77777777" w:rsidR="00775E3C" w:rsidRPr="006F4369" w:rsidRDefault="00775E3C" w:rsidP="00462DCF">
            <w:pPr>
              <w:keepNext/>
              <w:keepLines/>
              <w:spacing w:after="0"/>
              <w:rPr>
                <w:rFonts w:ascii="Arial" w:hAnsi="Arial"/>
                <w:sz w:val="18"/>
              </w:rPr>
            </w:pPr>
            <w:r w:rsidRPr="009A4211">
              <w:rPr>
                <w:rFonts w:ascii="Arial" w:hAnsi="Arial"/>
                <w:sz w:val="18"/>
              </w:rPr>
              <w:t>Minimum peak EIRP</w:t>
            </w:r>
          </w:p>
          <w:p w14:paraId="3E14BC61" w14:textId="77777777" w:rsidR="00775E3C" w:rsidRPr="009A4211" w:rsidRDefault="00775E3C" w:rsidP="00462DCF">
            <w:pPr>
              <w:keepNext/>
              <w:keepLines/>
              <w:spacing w:after="0"/>
              <w:rPr>
                <w:rFonts w:ascii="Arial" w:hAnsi="Arial"/>
                <w:sz w:val="18"/>
              </w:rPr>
            </w:pPr>
            <w:r w:rsidRPr="006F4369">
              <w:rPr>
                <w:rFonts w:ascii="Arial" w:hAnsi="Arial"/>
                <w:sz w:val="18"/>
              </w:rPr>
              <w:t>PC3</w:t>
            </w:r>
          </w:p>
          <w:p w14:paraId="3C8BB752" w14:textId="77777777" w:rsidR="00775E3C" w:rsidRPr="009A4211" w:rsidRDefault="00775E3C" w:rsidP="00462DCF">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570495B6" w14:textId="77777777" w:rsidR="00775E3C" w:rsidRDefault="00775E3C" w:rsidP="00462DCF">
            <w:pPr>
              <w:pStyle w:val="TAL"/>
            </w:pPr>
            <w:r w:rsidRPr="009A4211">
              <w:t>TT = 0.65 x (MTSU</w:t>
            </w:r>
            <w:r w:rsidRPr="009A4211">
              <w:rPr>
                <w:vertAlign w:val="subscript"/>
              </w:rPr>
              <w:t>IFF</w:t>
            </w:r>
            <w:r w:rsidRPr="009A4211">
              <w:t xml:space="preserve"> - 0.31) (FR2b)</w:t>
            </w:r>
          </w:p>
          <w:p w14:paraId="65F0478C" w14:textId="77777777" w:rsidR="00775E3C" w:rsidRDefault="00775E3C" w:rsidP="00462DCF">
            <w:pPr>
              <w:pStyle w:val="TAL"/>
            </w:pPr>
          </w:p>
          <w:p w14:paraId="4DF5BD4B" w14:textId="77777777" w:rsidR="00775E3C" w:rsidRDefault="00775E3C" w:rsidP="00462DCF">
            <w:pPr>
              <w:pStyle w:val="TAL"/>
            </w:pPr>
            <w:r>
              <w:t>PC1</w:t>
            </w:r>
          </w:p>
          <w:p w14:paraId="676BD49D" w14:textId="77777777" w:rsidR="00775E3C" w:rsidRDefault="00775E3C" w:rsidP="00462DCF">
            <w:pPr>
              <w:pStyle w:val="TAL"/>
            </w:pPr>
            <w:r>
              <w:t>TT = 0.65 x (MTSU</w:t>
            </w:r>
            <w:r w:rsidRPr="00B746B0">
              <w:rPr>
                <w:vertAlign w:val="subscript"/>
              </w:rPr>
              <w:t>IFF</w:t>
            </w:r>
            <w:r>
              <w:t xml:space="preserve"> - 0.13) (FR2a)</w:t>
            </w:r>
          </w:p>
          <w:p w14:paraId="2EC87A3B" w14:textId="77777777" w:rsidR="00775E3C" w:rsidRPr="009A4211" w:rsidRDefault="00775E3C" w:rsidP="00462DCF">
            <w:pPr>
              <w:pStyle w:val="TAL"/>
            </w:pPr>
            <w:r>
              <w:t>TT = 0.65 x (MTSU</w:t>
            </w:r>
            <w:r w:rsidRPr="00B746B0">
              <w:rPr>
                <w:vertAlign w:val="subscript"/>
              </w:rPr>
              <w:t>IFF</w:t>
            </w:r>
            <w:r>
              <w:t xml:space="preserve"> - 0.3) (FR2b)</w:t>
            </w:r>
          </w:p>
        </w:tc>
      </w:tr>
      <w:tr w:rsidR="00775E3C" w:rsidRPr="009A4211" w14:paraId="61113496" w14:textId="77777777" w:rsidTr="00462DCF">
        <w:trPr>
          <w:jc w:val="center"/>
        </w:trPr>
        <w:tc>
          <w:tcPr>
            <w:tcW w:w="2587" w:type="dxa"/>
          </w:tcPr>
          <w:p w14:paraId="6B290396" w14:textId="77777777" w:rsidR="00775E3C" w:rsidRPr="009A4211" w:rsidRDefault="00775E3C" w:rsidP="00462DCF">
            <w:pPr>
              <w:pStyle w:val="TAL"/>
              <w:rPr>
                <w:rFonts w:cs="v4.2.0"/>
              </w:rPr>
            </w:pPr>
            <w:r w:rsidRPr="00D86D83">
              <w:rPr>
                <w:rFonts w:cs="v4.2.0"/>
              </w:rPr>
              <w:t>6.2.2_1 UE maximum output power reduction enhancements</w:t>
            </w:r>
          </w:p>
        </w:tc>
        <w:tc>
          <w:tcPr>
            <w:tcW w:w="3875" w:type="dxa"/>
          </w:tcPr>
          <w:p w14:paraId="1F7B7DC4" w14:textId="77777777" w:rsidR="00775E3C" w:rsidRPr="009A4211" w:rsidRDefault="00775E3C" w:rsidP="00462DCF">
            <w:pPr>
              <w:pStyle w:val="TAL"/>
              <w:rPr>
                <w:rFonts w:cs="v4.2.0"/>
              </w:rPr>
            </w:pPr>
            <w:r w:rsidRPr="00D86D83">
              <w:rPr>
                <w:rFonts w:cs="Arial"/>
                <w:bCs/>
                <w:color w:val="000000"/>
                <w:szCs w:val="18"/>
                <w:u w:val="single"/>
              </w:rPr>
              <w:t>Same as 6.2.2</w:t>
            </w:r>
          </w:p>
        </w:tc>
        <w:tc>
          <w:tcPr>
            <w:tcW w:w="3247" w:type="dxa"/>
          </w:tcPr>
          <w:p w14:paraId="5F948DCF" w14:textId="77777777" w:rsidR="00775E3C" w:rsidRPr="009A4211" w:rsidRDefault="00775E3C" w:rsidP="00462DCF">
            <w:pPr>
              <w:pStyle w:val="TAL"/>
            </w:pPr>
          </w:p>
        </w:tc>
      </w:tr>
      <w:tr w:rsidR="00775E3C" w:rsidRPr="009A4211" w14:paraId="139B3C45" w14:textId="77777777" w:rsidTr="00462DCF">
        <w:trPr>
          <w:jc w:val="center"/>
        </w:trPr>
        <w:tc>
          <w:tcPr>
            <w:tcW w:w="2587" w:type="dxa"/>
          </w:tcPr>
          <w:p w14:paraId="6C1B3807" w14:textId="77777777" w:rsidR="00775E3C" w:rsidRPr="009A4211" w:rsidRDefault="00775E3C" w:rsidP="00462DCF">
            <w:pPr>
              <w:pStyle w:val="TAL"/>
              <w:rPr>
                <w:rFonts w:cs="v4.2.0"/>
              </w:rPr>
            </w:pPr>
            <w:r w:rsidRPr="009A4211">
              <w:rPr>
                <w:rFonts w:cs="v4.2.0"/>
              </w:rPr>
              <w:t>6.2.3 UE maximum output power with additional requirements</w:t>
            </w:r>
          </w:p>
        </w:tc>
        <w:tc>
          <w:tcPr>
            <w:tcW w:w="3875" w:type="dxa"/>
          </w:tcPr>
          <w:p w14:paraId="6B416711" w14:textId="77777777" w:rsidR="00775E3C" w:rsidRPr="009A4211" w:rsidRDefault="00775E3C" w:rsidP="00462DCF">
            <w:pPr>
              <w:pStyle w:val="TAL"/>
              <w:rPr>
                <w:rFonts w:cs="Arial"/>
                <w:bCs/>
                <w:color w:val="000000"/>
                <w:szCs w:val="18"/>
                <w:u w:val="single"/>
              </w:rPr>
            </w:pPr>
            <w:r w:rsidRPr="009A4211">
              <w:rPr>
                <w:rFonts w:cs="v4.2.0"/>
              </w:rPr>
              <w:t>Same as 6.2.2</w:t>
            </w:r>
          </w:p>
        </w:tc>
        <w:tc>
          <w:tcPr>
            <w:tcW w:w="3247" w:type="dxa"/>
          </w:tcPr>
          <w:p w14:paraId="471BE133" w14:textId="77777777" w:rsidR="00775E3C" w:rsidRPr="009A4211" w:rsidRDefault="00775E3C" w:rsidP="00462DCF">
            <w:pPr>
              <w:pStyle w:val="TAL"/>
            </w:pPr>
          </w:p>
        </w:tc>
      </w:tr>
      <w:tr w:rsidR="00775E3C" w:rsidRPr="009A4211" w14:paraId="513CB0DE" w14:textId="77777777" w:rsidTr="00462DCF">
        <w:trPr>
          <w:jc w:val="center"/>
        </w:trPr>
        <w:tc>
          <w:tcPr>
            <w:tcW w:w="2587" w:type="dxa"/>
          </w:tcPr>
          <w:p w14:paraId="4563D545" w14:textId="77777777" w:rsidR="00775E3C" w:rsidRPr="009A4211" w:rsidRDefault="00775E3C" w:rsidP="00462DCF">
            <w:pPr>
              <w:pStyle w:val="TAL"/>
              <w:rPr>
                <w:rFonts w:cs="v4.2.0"/>
              </w:rPr>
            </w:pPr>
            <w:r w:rsidRPr="009A4211">
              <w:rPr>
                <w:rFonts w:cs="v4.2.0"/>
              </w:rPr>
              <w:t>6.2.4 Configured transmitted power</w:t>
            </w:r>
          </w:p>
        </w:tc>
        <w:tc>
          <w:tcPr>
            <w:tcW w:w="3875" w:type="dxa"/>
          </w:tcPr>
          <w:p w14:paraId="21F9865E"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7CA496DE" w14:textId="77777777" w:rsidR="00775E3C" w:rsidRPr="009A4211" w:rsidRDefault="00775E3C" w:rsidP="00462DCF">
            <w:pPr>
              <w:pStyle w:val="TAL"/>
            </w:pPr>
          </w:p>
        </w:tc>
      </w:tr>
      <w:tr w:rsidR="00775E3C" w:rsidRPr="009A4211" w14:paraId="6A178051" w14:textId="77777777" w:rsidTr="00462DCF">
        <w:trPr>
          <w:jc w:val="center"/>
        </w:trPr>
        <w:tc>
          <w:tcPr>
            <w:tcW w:w="2587" w:type="dxa"/>
          </w:tcPr>
          <w:p w14:paraId="205A15FC" w14:textId="77777777" w:rsidR="00775E3C" w:rsidRPr="009A4211" w:rsidRDefault="00775E3C" w:rsidP="00462DCF">
            <w:pPr>
              <w:pStyle w:val="TAL"/>
              <w:rPr>
                <w:rFonts w:cs="v4.2.0"/>
              </w:rPr>
            </w:pPr>
            <w:r w:rsidRPr="001D3E64">
              <w:rPr>
                <w:rFonts w:cs="v4.2.0"/>
              </w:rPr>
              <w:t>6.2.4_1 Configured transmitted power with Power Boost</w:t>
            </w:r>
          </w:p>
        </w:tc>
        <w:tc>
          <w:tcPr>
            <w:tcW w:w="3875" w:type="dxa"/>
          </w:tcPr>
          <w:p w14:paraId="3B0A1626" w14:textId="77777777" w:rsidR="00775E3C" w:rsidRPr="009A4211" w:rsidRDefault="00775E3C" w:rsidP="00462DCF">
            <w:pPr>
              <w:pStyle w:val="TAL"/>
              <w:rPr>
                <w:rFonts w:cs="v4.2.0"/>
              </w:rPr>
            </w:pPr>
            <w:r w:rsidRPr="001D3E64">
              <w:rPr>
                <w:rFonts w:cs="Arial"/>
                <w:bCs/>
                <w:color w:val="000000"/>
                <w:szCs w:val="18"/>
                <w:u w:val="single"/>
              </w:rPr>
              <w:t>Same as 6.2.1.1</w:t>
            </w:r>
          </w:p>
        </w:tc>
        <w:tc>
          <w:tcPr>
            <w:tcW w:w="3247" w:type="dxa"/>
          </w:tcPr>
          <w:p w14:paraId="0D009317" w14:textId="77777777" w:rsidR="00775E3C" w:rsidRPr="009A4211" w:rsidRDefault="00775E3C" w:rsidP="00462DCF">
            <w:pPr>
              <w:pStyle w:val="TAL"/>
            </w:pPr>
          </w:p>
        </w:tc>
      </w:tr>
      <w:tr w:rsidR="00775E3C" w:rsidRPr="009A4211" w14:paraId="534EF199" w14:textId="77777777" w:rsidTr="00462DCF">
        <w:trPr>
          <w:jc w:val="center"/>
        </w:trPr>
        <w:tc>
          <w:tcPr>
            <w:tcW w:w="2587" w:type="dxa"/>
          </w:tcPr>
          <w:p w14:paraId="22A28EA6" w14:textId="77777777" w:rsidR="00775E3C" w:rsidRPr="009A4211" w:rsidRDefault="00775E3C" w:rsidP="00462DCF">
            <w:pPr>
              <w:pStyle w:val="TAL"/>
              <w:rPr>
                <w:rFonts w:cs="v4.2.0"/>
              </w:rPr>
            </w:pPr>
            <w:r w:rsidRPr="009A4211">
              <w:rPr>
                <w:rFonts w:cs="v4.2.0"/>
              </w:rPr>
              <w:t>6.2A.1.1.1 UE maximum output power - EIRP and TRP for CA (2UL CA)</w:t>
            </w:r>
          </w:p>
        </w:tc>
        <w:tc>
          <w:tcPr>
            <w:tcW w:w="3875" w:type="dxa"/>
          </w:tcPr>
          <w:p w14:paraId="51474D5F" w14:textId="77777777" w:rsidR="00775E3C" w:rsidRPr="009A4211" w:rsidRDefault="00775E3C" w:rsidP="00462DCF">
            <w:pPr>
              <w:pStyle w:val="TAL"/>
              <w:rPr>
                <w:rFonts w:cs="v4.2.0"/>
                <w:u w:val="single"/>
              </w:rPr>
            </w:pPr>
            <w:r w:rsidRPr="009A4211">
              <w:rPr>
                <w:rFonts w:cs="v4.2.0"/>
                <w:u w:val="single"/>
              </w:rPr>
              <w:t>Intra-band contiguous CA</w:t>
            </w:r>
          </w:p>
          <w:p w14:paraId="377011E6"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16B7CF8" w14:textId="77777777" w:rsidR="00775E3C" w:rsidRPr="009A4211" w:rsidRDefault="00775E3C" w:rsidP="00462DCF">
            <w:pPr>
              <w:pStyle w:val="TAL"/>
              <w:rPr>
                <w:rFonts w:cs="v4.2.0"/>
              </w:rPr>
            </w:pPr>
            <w:r w:rsidRPr="009A4211">
              <w:rPr>
                <w:rFonts w:cs="v4.2.0"/>
              </w:rPr>
              <w:t>Same as 6.2.1</w:t>
            </w:r>
          </w:p>
          <w:p w14:paraId="73A61CD1" w14:textId="77777777" w:rsidR="00775E3C" w:rsidRPr="009A4211" w:rsidRDefault="00775E3C" w:rsidP="00462DCF">
            <w:pPr>
              <w:pStyle w:val="TAL"/>
              <w:rPr>
                <w:rFonts w:cs="v4.2.0"/>
              </w:rPr>
            </w:pPr>
          </w:p>
          <w:p w14:paraId="46AC7F40"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9AA7DE" w14:textId="77777777" w:rsidR="00775E3C" w:rsidRPr="009A4211" w:rsidRDefault="00775E3C" w:rsidP="00462DCF">
            <w:pPr>
              <w:pStyle w:val="TAL"/>
              <w:rPr>
                <w:rFonts w:cs="v4.2.0"/>
              </w:rPr>
            </w:pPr>
            <w:r w:rsidRPr="009A4211">
              <w:rPr>
                <w:rFonts w:cs="v4.2.0"/>
              </w:rPr>
              <w:t>TBD</w:t>
            </w:r>
          </w:p>
          <w:p w14:paraId="6226E5E2" w14:textId="77777777" w:rsidR="00775E3C" w:rsidRPr="009A4211" w:rsidRDefault="00775E3C" w:rsidP="00462DCF">
            <w:pPr>
              <w:pStyle w:val="TAL"/>
              <w:rPr>
                <w:rFonts w:cs="v4.2.0"/>
              </w:rPr>
            </w:pPr>
          </w:p>
          <w:p w14:paraId="094E0112" w14:textId="77777777" w:rsidR="00775E3C" w:rsidRPr="009A4211" w:rsidRDefault="00775E3C" w:rsidP="00462DCF">
            <w:pPr>
              <w:pStyle w:val="TAL"/>
              <w:rPr>
                <w:rFonts w:cs="v4.2.0"/>
                <w:u w:val="single"/>
              </w:rPr>
            </w:pPr>
            <w:r w:rsidRPr="009A4211">
              <w:rPr>
                <w:rFonts w:cs="v4.2.0"/>
                <w:u w:val="single"/>
              </w:rPr>
              <w:t>Intra-band non-contiguous</w:t>
            </w:r>
          </w:p>
          <w:p w14:paraId="108BCD95" w14:textId="77777777" w:rsidR="00775E3C" w:rsidRPr="009A4211" w:rsidRDefault="00775E3C" w:rsidP="00462DCF">
            <w:pPr>
              <w:pStyle w:val="TAL"/>
              <w:rPr>
                <w:rFonts w:cs="v4.2.0"/>
              </w:rPr>
            </w:pPr>
            <w:r w:rsidRPr="009A4211">
              <w:rPr>
                <w:rFonts w:cs="v4.2.0"/>
              </w:rPr>
              <w:t>TBD</w:t>
            </w:r>
          </w:p>
        </w:tc>
        <w:tc>
          <w:tcPr>
            <w:tcW w:w="3247" w:type="dxa"/>
          </w:tcPr>
          <w:p w14:paraId="5E5A8FE3" w14:textId="77777777" w:rsidR="00775E3C" w:rsidRPr="009A4211" w:rsidRDefault="00775E3C" w:rsidP="00462DCF">
            <w:pPr>
              <w:pStyle w:val="TAL"/>
            </w:pPr>
          </w:p>
        </w:tc>
      </w:tr>
      <w:tr w:rsidR="00775E3C" w:rsidRPr="009A4211" w14:paraId="13F3B463" w14:textId="77777777" w:rsidTr="00462DCF">
        <w:trPr>
          <w:jc w:val="center"/>
        </w:trPr>
        <w:tc>
          <w:tcPr>
            <w:tcW w:w="2587" w:type="dxa"/>
          </w:tcPr>
          <w:p w14:paraId="16975745" w14:textId="77777777" w:rsidR="00775E3C" w:rsidRPr="009A4211" w:rsidRDefault="00775E3C" w:rsidP="00462DCF">
            <w:pPr>
              <w:pStyle w:val="TAL"/>
              <w:rPr>
                <w:rFonts w:cs="v4.2.0"/>
              </w:rPr>
            </w:pPr>
            <w:r w:rsidRPr="009A4211">
              <w:rPr>
                <w:rFonts w:cs="v4.2.0"/>
              </w:rPr>
              <w:t>6.2A.1.1.2 UE maximum output power - EIRP and TRP for CA (3UL CA)</w:t>
            </w:r>
          </w:p>
        </w:tc>
        <w:tc>
          <w:tcPr>
            <w:tcW w:w="3875" w:type="dxa"/>
          </w:tcPr>
          <w:p w14:paraId="46FBBFFE" w14:textId="77777777" w:rsidR="00775E3C" w:rsidRPr="009A4211" w:rsidRDefault="00775E3C" w:rsidP="00462DCF">
            <w:pPr>
              <w:pStyle w:val="TAL"/>
              <w:rPr>
                <w:rFonts w:cs="v4.2.0"/>
                <w:u w:val="single"/>
              </w:rPr>
            </w:pPr>
            <w:r w:rsidRPr="009A4211">
              <w:rPr>
                <w:rFonts w:cs="v4.2.0"/>
                <w:u w:val="single"/>
              </w:rPr>
              <w:t>Intra-band contiguous CA</w:t>
            </w:r>
          </w:p>
          <w:p w14:paraId="43014984"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6E296B" w14:textId="77777777" w:rsidR="00775E3C" w:rsidRPr="009A4211" w:rsidRDefault="00775E3C" w:rsidP="00462DCF">
            <w:pPr>
              <w:pStyle w:val="TAL"/>
              <w:rPr>
                <w:rFonts w:cs="v4.2.0"/>
              </w:rPr>
            </w:pPr>
            <w:r w:rsidRPr="009A4211">
              <w:rPr>
                <w:rFonts w:cs="v4.2.0"/>
              </w:rPr>
              <w:t>Same as 6.2.1</w:t>
            </w:r>
          </w:p>
          <w:p w14:paraId="5437A6E4" w14:textId="77777777" w:rsidR="00775E3C" w:rsidRPr="009A4211" w:rsidRDefault="00775E3C" w:rsidP="00462DCF">
            <w:pPr>
              <w:pStyle w:val="TAL"/>
              <w:rPr>
                <w:rFonts w:cs="v4.2.0"/>
              </w:rPr>
            </w:pPr>
          </w:p>
          <w:p w14:paraId="760A5B6E"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6628CAA" w14:textId="77777777" w:rsidR="00775E3C" w:rsidRPr="009A4211" w:rsidRDefault="00775E3C" w:rsidP="00462DCF">
            <w:pPr>
              <w:pStyle w:val="TAL"/>
              <w:rPr>
                <w:rFonts w:cs="v4.2.0"/>
              </w:rPr>
            </w:pPr>
            <w:r w:rsidRPr="009A4211">
              <w:rPr>
                <w:rFonts w:cs="v4.2.0"/>
              </w:rPr>
              <w:t>TBD</w:t>
            </w:r>
          </w:p>
          <w:p w14:paraId="0DBB196C" w14:textId="77777777" w:rsidR="00775E3C" w:rsidRPr="009A4211" w:rsidRDefault="00775E3C" w:rsidP="00462DCF">
            <w:pPr>
              <w:pStyle w:val="TAL"/>
              <w:rPr>
                <w:rFonts w:cs="v4.2.0"/>
              </w:rPr>
            </w:pPr>
          </w:p>
          <w:p w14:paraId="5DCAF888" w14:textId="77777777" w:rsidR="00775E3C" w:rsidRPr="009A4211" w:rsidRDefault="00775E3C" w:rsidP="00462DCF">
            <w:pPr>
              <w:pStyle w:val="TAL"/>
              <w:rPr>
                <w:rFonts w:cs="v4.2.0"/>
                <w:u w:val="single"/>
              </w:rPr>
            </w:pPr>
            <w:r w:rsidRPr="009A4211">
              <w:rPr>
                <w:rFonts w:cs="v4.2.0"/>
                <w:u w:val="single"/>
              </w:rPr>
              <w:t>Intra-band non-contiguous</w:t>
            </w:r>
          </w:p>
          <w:p w14:paraId="4EAD715E" w14:textId="77777777" w:rsidR="00775E3C" w:rsidRPr="009A4211" w:rsidRDefault="00775E3C" w:rsidP="00462DCF">
            <w:pPr>
              <w:pStyle w:val="TAL"/>
              <w:rPr>
                <w:rFonts w:cs="v4.2.0"/>
                <w:u w:val="single"/>
              </w:rPr>
            </w:pPr>
            <w:r w:rsidRPr="009A4211">
              <w:rPr>
                <w:rFonts w:cs="v4.2.0"/>
              </w:rPr>
              <w:t>TBD</w:t>
            </w:r>
          </w:p>
        </w:tc>
        <w:tc>
          <w:tcPr>
            <w:tcW w:w="3247" w:type="dxa"/>
          </w:tcPr>
          <w:p w14:paraId="6EE2F591" w14:textId="77777777" w:rsidR="00775E3C" w:rsidRPr="009A4211" w:rsidRDefault="00775E3C" w:rsidP="00462DCF">
            <w:pPr>
              <w:pStyle w:val="TAL"/>
            </w:pPr>
          </w:p>
        </w:tc>
      </w:tr>
      <w:tr w:rsidR="00775E3C" w:rsidRPr="009A4211" w14:paraId="6F710301" w14:textId="77777777" w:rsidTr="00462DCF">
        <w:trPr>
          <w:jc w:val="center"/>
        </w:trPr>
        <w:tc>
          <w:tcPr>
            <w:tcW w:w="2587" w:type="dxa"/>
          </w:tcPr>
          <w:p w14:paraId="075C056C" w14:textId="77777777" w:rsidR="00775E3C" w:rsidRPr="009A4211" w:rsidRDefault="00775E3C" w:rsidP="00462DCF">
            <w:pPr>
              <w:pStyle w:val="TAL"/>
              <w:rPr>
                <w:rFonts w:cs="v4.2.0"/>
              </w:rPr>
            </w:pPr>
            <w:r w:rsidRPr="009A4211">
              <w:rPr>
                <w:rFonts w:cs="v4.2.0"/>
              </w:rPr>
              <w:t>6.2A.1.1.3 UE maximum output power - EIRP and TRP for CA (4UL CA)</w:t>
            </w:r>
          </w:p>
        </w:tc>
        <w:tc>
          <w:tcPr>
            <w:tcW w:w="3875" w:type="dxa"/>
          </w:tcPr>
          <w:p w14:paraId="7048B056" w14:textId="77777777" w:rsidR="00775E3C" w:rsidRPr="009A4211" w:rsidRDefault="00775E3C" w:rsidP="00462DCF">
            <w:pPr>
              <w:pStyle w:val="TAL"/>
              <w:rPr>
                <w:rFonts w:cs="v4.2.0"/>
                <w:u w:val="single"/>
              </w:rPr>
            </w:pPr>
            <w:r w:rsidRPr="009A4211">
              <w:rPr>
                <w:rFonts w:cs="v4.2.0"/>
                <w:u w:val="single"/>
              </w:rPr>
              <w:t>Intra-band contiguous CA</w:t>
            </w:r>
          </w:p>
          <w:p w14:paraId="2FA1C49C"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C0067C4" w14:textId="77777777" w:rsidR="00775E3C" w:rsidRPr="009A4211" w:rsidRDefault="00775E3C" w:rsidP="00462DCF">
            <w:pPr>
              <w:pStyle w:val="TAL"/>
              <w:rPr>
                <w:rFonts w:cs="v4.2.0"/>
              </w:rPr>
            </w:pPr>
            <w:r w:rsidRPr="009A4211">
              <w:rPr>
                <w:rFonts w:cs="v4.2.0"/>
              </w:rPr>
              <w:t>Same as 6.2.1</w:t>
            </w:r>
          </w:p>
          <w:p w14:paraId="6699B4E6" w14:textId="77777777" w:rsidR="00775E3C" w:rsidRPr="009A4211" w:rsidRDefault="00775E3C" w:rsidP="00462DCF">
            <w:pPr>
              <w:pStyle w:val="TAL"/>
              <w:rPr>
                <w:rFonts w:cs="v4.2.0"/>
              </w:rPr>
            </w:pPr>
          </w:p>
          <w:p w14:paraId="31BDCE92"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9AA89E9" w14:textId="77777777" w:rsidR="00775E3C" w:rsidRPr="009A4211" w:rsidRDefault="00775E3C" w:rsidP="00462DCF">
            <w:pPr>
              <w:pStyle w:val="TAL"/>
              <w:rPr>
                <w:rFonts w:cs="v4.2.0"/>
              </w:rPr>
            </w:pPr>
            <w:r w:rsidRPr="009A4211">
              <w:rPr>
                <w:rFonts w:cs="v4.2.0"/>
              </w:rPr>
              <w:t>TBD</w:t>
            </w:r>
          </w:p>
          <w:p w14:paraId="7E79856F" w14:textId="77777777" w:rsidR="00775E3C" w:rsidRPr="009A4211" w:rsidRDefault="00775E3C" w:rsidP="00462DCF">
            <w:pPr>
              <w:pStyle w:val="TAL"/>
              <w:rPr>
                <w:rFonts w:cs="v4.2.0"/>
              </w:rPr>
            </w:pPr>
          </w:p>
          <w:p w14:paraId="1700F2B5" w14:textId="77777777" w:rsidR="00775E3C" w:rsidRPr="009A4211" w:rsidRDefault="00775E3C" w:rsidP="00462DCF">
            <w:pPr>
              <w:pStyle w:val="TAL"/>
              <w:rPr>
                <w:rFonts w:cs="v4.2.0"/>
                <w:u w:val="single"/>
              </w:rPr>
            </w:pPr>
            <w:r w:rsidRPr="009A4211">
              <w:rPr>
                <w:rFonts w:cs="v4.2.0"/>
                <w:u w:val="single"/>
              </w:rPr>
              <w:t>Intra-band non-contiguous</w:t>
            </w:r>
          </w:p>
          <w:p w14:paraId="1A6BB524" w14:textId="77777777" w:rsidR="00775E3C" w:rsidRPr="009A4211" w:rsidRDefault="00775E3C" w:rsidP="00462DCF">
            <w:pPr>
              <w:pStyle w:val="TAL"/>
              <w:rPr>
                <w:rFonts w:cs="v4.2.0"/>
                <w:u w:val="single"/>
              </w:rPr>
            </w:pPr>
            <w:r w:rsidRPr="009A4211">
              <w:rPr>
                <w:rFonts w:cs="v4.2.0"/>
              </w:rPr>
              <w:t>TBD</w:t>
            </w:r>
          </w:p>
        </w:tc>
        <w:tc>
          <w:tcPr>
            <w:tcW w:w="3247" w:type="dxa"/>
          </w:tcPr>
          <w:p w14:paraId="3110E013" w14:textId="77777777" w:rsidR="00775E3C" w:rsidRPr="009A4211" w:rsidRDefault="00775E3C" w:rsidP="00462DCF">
            <w:pPr>
              <w:pStyle w:val="TAL"/>
            </w:pPr>
          </w:p>
        </w:tc>
      </w:tr>
      <w:tr w:rsidR="00775E3C" w:rsidRPr="009A4211" w14:paraId="2A0EF48E" w14:textId="77777777" w:rsidTr="00462DCF">
        <w:trPr>
          <w:jc w:val="center"/>
        </w:trPr>
        <w:tc>
          <w:tcPr>
            <w:tcW w:w="2587" w:type="dxa"/>
          </w:tcPr>
          <w:p w14:paraId="5D8D2FDA" w14:textId="77777777" w:rsidR="00775E3C" w:rsidRPr="009A4211" w:rsidRDefault="00775E3C" w:rsidP="00462DCF">
            <w:pPr>
              <w:pStyle w:val="TAL"/>
              <w:rPr>
                <w:rFonts w:cs="v4.2.0"/>
              </w:rPr>
            </w:pPr>
            <w:r w:rsidRPr="009A4211">
              <w:rPr>
                <w:rFonts w:cs="v4.2.0"/>
              </w:rPr>
              <w:t>6.2A.1.1.4 UE maximum output power - EIRP and TRP for CA (5UL CA)</w:t>
            </w:r>
          </w:p>
        </w:tc>
        <w:tc>
          <w:tcPr>
            <w:tcW w:w="3875" w:type="dxa"/>
          </w:tcPr>
          <w:p w14:paraId="0C71AD05" w14:textId="77777777" w:rsidR="00775E3C" w:rsidRPr="009A4211" w:rsidRDefault="00775E3C" w:rsidP="00462DCF">
            <w:pPr>
              <w:pStyle w:val="TAL"/>
              <w:rPr>
                <w:rFonts w:cs="v4.2.0"/>
                <w:u w:val="single"/>
              </w:rPr>
            </w:pPr>
            <w:r w:rsidRPr="009A4211">
              <w:rPr>
                <w:rFonts w:cs="v4.2.0"/>
                <w:u w:val="single"/>
              </w:rPr>
              <w:t>Intra-band contiguous CA, Intra-band non-contiguous CA</w:t>
            </w:r>
          </w:p>
          <w:p w14:paraId="00073EBC" w14:textId="77777777" w:rsidR="00775E3C" w:rsidRPr="009A4211" w:rsidRDefault="00775E3C" w:rsidP="00462DCF">
            <w:pPr>
              <w:pStyle w:val="TAL"/>
              <w:rPr>
                <w:rFonts w:cs="v4.2.0"/>
                <w:u w:val="single"/>
              </w:rPr>
            </w:pPr>
            <w:r w:rsidRPr="009A4211">
              <w:rPr>
                <w:rFonts w:cs="v4.2.0"/>
                <w:u w:val="single"/>
                <w:lang w:eastAsia="zh-TW"/>
              </w:rPr>
              <w:t>TBD</w:t>
            </w:r>
          </w:p>
        </w:tc>
        <w:tc>
          <w:tcPr>
            <w:tcW w:w="3247" w:type="dxa"/>
          </w:tcPr>
          <w:p w14:paraId="30FE6254" w14:textId="77777777" w:rsidR="00775E3C" w:rsidRPr="009A4211" w:rsidRDefault="00775E3C" w:rsidP="00462DCF">
            <w:pPr>
              <w:pStyle w:val="TAL"/>
            </w:pPr>
          </w:p>
        </w:tc>
      </w:tr>
      <w:tr w:rsidR="00775E3C" w:rsidRPr="009A4211" w14:paraId="67D86EA2" w14:textId="77777777" w:rsidTr="00462DCF">
        <w:trPr>
          <w:jc w:val="center"/>
        </w:trPr>
        <w:tc>
          <w:tcPr>
            <w:tcW w:w="2587" w:type="dxa"/>
          </w:tcPr>
          <w:p w14:paraId="1AC8AA01" w14:textId="77777777" w:rsidR="00775E3C" w:rsidRPr="009A4211" w:rsidRDefault="00775E3C" w:rsidP="00462DCF">
            <w:pPr>
              <w:pStyle w:val="TAL"/>
              <w:rPr>
                <w:rFonts w:cs="v4.2.0"/>
              </w:rPr>
            </w:pPr>
            <w:r w:rsidRPr="009A4211">
              <w:rPr>
                <w:rFonts w:cs="v4.2.0"/>
              </w:rPr>
              <w:t>6.2A.1.1.5 UE maximum output power - EIRP and TRP for CA (6UL CA)</w:t>
            </w:r>
          </w:p>
        </w:tc>
        <w:tc>
          <w:tcPr>
            <w:tcW w:w="3875" w:type="dxa"/>
          </w:tcPr>
          <w:p w14:paraId="1F2EA79B" w14:textId="77777777" w:rsidR="00775E3C" w:rsidRPr="009A4211" w:rsidRDefault="00775E3C"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5BE0A479" w14:textId="77777777" w:rsidR="00775E3C" w:rsidRPr="009A4211" w:rsidRDefault="00775E3C" w:rsidP="00462DCF">
            <w:pPr>
              <w:pStyle w:val="TAL"/>
              <w:rPr>
                <w:rFonts w:cs="v4.2.0"/>
                <w:u w:val="single"/>
              </w:rPr>
            </w:pPr>
            <w:r w:rsidRPr="009A4211">
              <w:rPr>
                <w:rFonts w:eastAsia="PMingLiU" w:cs="v4.2.0"/>
                <w:u w:val="single"/>
                <w:lang w:eastAsia="zh-TW"/>
              </w:rPr>
              <w:t>TBD</w:t>
            </w:r>
          </w:p>
        </w:tc>
        <w:tc>
          <w:tcPr>
            <w:tcW w:w="3247" w:type="dxa"/>
          </w:tcPr>
          <w:p w14:paraId="54129484" w14:textId="77777777" w:rsidR="00775E3C" w:rsidRPr="009A4211" w:rsidRDefault="00775E3C" w:rsidP="00462DCF">
            <w:pPr>
              <w:pStyle w:val="TAL"/>
            </w:pPr>
          </w:p>
        </w:tc>
      </w:tr>
      <w:tr w:rsidR="00775E3C" w:rsidRPr="009A4211" w14:paraId="73D686C9" w14:textId="77777777" w:rsidTr="00462DCF">
        <w:trPr>
          <w:jc w:val="center"/>
        </w:trPr>
        <w:tc>
          <w:tcPr>
            <w:tcW w:w="2587" w:type="dxa"/>
          </w:tcPr>
          <w:p w14:paraId="75191F28" w14:textId="77777777" w:rsidR="00775E3C" w:rsidRPr="009A4211" w:rsidRDefault="00775E3C" w:rsidP="00462DCF">
            <w:pPr>
              <w:pStyle w:val="TAL"/>
              <w:rPr>
                <w:rFonts w:cs="v4.2.0"/>
              </w:rPr>
            </w:pPr>
            <w:r w:rsidRPr="009A4211">
              <w:rPr>
                <w:rFonts w:cs="v4.2.0"/>
              </w:rPr>
              <w:t>6.2A.1.1.6 UE maximum output power - EIRP and TRP for CA (7UL CA)</w:t>
            </w:r>
          </w:p>
        </w:tc>
        <w:tc>
          <w:tcPr>
            <w:tcW w:w="3875" w:type="dxa"/>
          </w:tcPr>
          <w:p w14:paraId="5FCD275B" w14:textId="77777777" w:rsidR="00775E3C" w:rsidRPr="009A4211" w:rsidRDefault="00775E3C"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5C6BC891" w14:textId="77777777" w:rsidR="00775E3C" w:rsidRPr="009A4211" w:rsidRDefault="00775E3C" w:rsidP="00462DCF">
            <w:pPr>
              <w:pStyle w:val="TAL"/>
              <w:rPr>
                <w:rFonts w:cs="v4.2.0"/>
                <w:u w:val="single"/>
              </w:rPr>
            </w:pPr>
            <w:r w:rsidRPr="009A4211">
              <w:rPr>
                <w:rFonts w:eastAsia="PMingLiU" w:cs="v4.2.0"/>
                <w:u w:val="single"/>
                <w:lang w:eastAsia="zh-TW"/>
              </w:rPr>
              <w:t>TBD</w:t>
            </w:r>
          </w:p>
        </w:tc>
        <w:tc>
          <w:tcPr>
            <w:tcW w:w="3247" w:type="dxa"/>
          </w:tcPr>
          <w:p w14:paraId="2DFA3BD8" w14:textId="77777777" w:rsidR="00775E3C" w:rsidRPr="009A4211" w:rsidRDefault="00775E3C" w:rsidP="00462DCF">
            <w:pPr>
              <w:pStyle w:val="TAL"/>
            </w:pPr>
          </w:p>
        </w:tc>
      </w:tr>
      <w:tr w:rsidR="00775E3C" w:rsidRPr="009A4211" w14:paraId="47476FBF" w14:textId="77777777" w:rsidTr="00462DCF">
        <w:trPr>
          <w:jc w:val="center"/>
        </w:trPr>
        <w:tc>
          <w:tcPr>
            <w:tcW w:w="2587" w:type="dxa"/>
          </w:tcPr>
          <w:p w14:paraId="07FDCB81" w14:textId="77777777" w:rsidR="00775E3C" w:rsidRPr="009A4211" w:rsidRDefault="00775E3C" w:rsidP="00462DCF">
            <w:pPr>
              <w:pStyle w:val="TAL"/>
              <w:rPr>
                <w:rFonts w:cs="v4.2.0"/>
              </w:rPr>
            </w:pPr>
            <w:r w:rsidRPr="009A4211">
              <w:rPr>
                <w:rFonts w:cs="v4.2.0"/>
              </w:rPr>
              <w:t>6.2A.1.1.7 UE maximum output power - EIRP and TRP for CA (8UL CA)</w:t>
            </w:r>
          </w:p>
        </w:tc>
        <w:tc>
          <w:tcPr>
            <w:tcW w:w="3875" w:type="dxa"/>
          </w:tcPr>
          <w:p w14:paraId="2E74B85B" w14:textId="77777777" w:rsidR="00775E3C" w:rsidRPr="009A4211" w:rsidRDefault="00775E3C"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ED14024" w14:textId="77777777" w:rsidR="00775E3C" w:rsidRPr="009A4211" w:rsidRDefault="00775E3C" w:rsidP="00462DCF">
            <w:pPr>
              <w:pStyle w:val="TAL"/>
              <w:rPr>
                <w:rFonts w:cs="v4.2.0"/>
                <w:u w:val="single"/>
              </w:rPr>
            </w:pPr>
            <w:r w:rsidRPr="009A4211">
              <w:rPr>
                <w:rFonts w:eastAsia="PMingLiU" w:cs="v4.2.0"/>
                <w:u w:val="single"/>
                <w:lang w:eastAsia="zh-TW"/>
              </w:rPr>
              <w:t>TBD</w:t>
            </w:r>
          </w:p>
        </w:tc>
        <w:tc>
          <w:tcPr>
            <w:tcW w:w="3247" w:type="dxa"/>
          </w:tcPr>
          <w:p w14:paraId="4C96910D" w14:textId="77777777" w:rsidR="00775E3C" w:rsidRPr="009A4211" w:rsidRDefault="00775E3C" w:rsidP="00462DCF">
            <w:pPr>
              <w:pStyle w:val="TAL"/>
            </w:pPr>
          </w:p>
        </w:tc>
      </w:tr>
      <w:tr w:rsidR="00775E3C" w:rsidRPr="009A4211" w14:paraId="55554647" w14:textId="77777777" w:rsidTr="00462DCF">
        <w:trPr>
          <w:jc w:val="center"/>
        </w:trPr>
        <w:tc>
          <w:tcPr>
            <w:tcW w:w="2587" w:type="dxa"/>
          </w:tcPr>
          <w:p w14:paraId="1A96CBEE" w14:textId="77777777" w:rsidR="00775E3C" w:rsidRPr="009A4211" w:rsidRDefault="00775E3C" w:rsidP="00462DCF">
            <w:pPr>
              <w:pStyle w:val="TAL"/>
              <w:rPr>
                <w:rFonts w:cs="v4.2.0"/>
              </w:rPr>
            </w:pPr>
            <w:r w:rsidRPr="009A4211">
              <w:rPr>
                <w:rFonts w:cs="v4.2.0"/>
                <w:lang w:eastAsia="zh-TW"/>
              </w:rPr>
              <w:lastRenderedPageBreak/>
              <w:t xml:space="preserve">6.2A.1.2.1 </w:t>
            </w:r>
            <w:r w:rsidRPr="009A4211">
              <w:t>Spherical coverage for CA (2UL CA)</w:t>
            </w:r>
          </w:p>
        </w:tc>
        <w:tc>
          <w:tcPr>
            <w:tcW w:w="3875" w:type="dxa"/>
          </w:tcPr>
          <w:p w14:paraId="261A1F43" w14:textId="77777777" w:rsidR="00775E3C" w:rsidRPr="009A4211" w:rsidRDefault="00775E3C" w:rsidP="00462DCF">
            <w:pPr>
              <w:pStyle w:val="TAL"/>
              <w:rPr>
                <w:rFonts w:cs="v4.2.0"/>
                <w:u w:val="single"/>
              </w:rPr>
            </w:pPr>
            <w:r w:rsidRPr="009A4211">
              <w:rPr>
                <w:rFonts w:cs="v4.2.0"/>
                <w:u w:val="single"/>
              </w:rPr>
              <w:t>Intra-band contiguous CA</w:t>
            </w:r>
          </w:p>
          <w:p w14:paraId="532E10D9" w14:textId="77777777" w:rsidR="00775E3C" w:rsidRPr="009A4211" w:rsidRDefault="00775E3C" w:rsidP="00462DCF">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294947EC" w14:textId="77777777" w:rsidR="00775E3C" w:rsidRPr="009A4211" w:rsidRDefault="00775E3C" w:rsidP="00462DCF">
            <w:pPr>
              <w:pStyle w:val="TAL"/>
              <w:keepNext w:val="0"/>
              <w:keepLines w:val="0"/>
              <w:widowControl w:val="0"/>
              <w:rPr>
                <w:rFonts w:cs="v4.2.0"/>
                <w:u w:val="single"/>
              </w:rPr>
            </w:pPr>
            <w:r w:rsidRPr="009A4211">
              <w:rPr>
                <w:rFonts w:cs="v4.2.0"/>
                <w:u w:val="single"/>
              </w:rPr>
              <w:t>Same as 6.2.1.2</w:t>
            </w:r>
          </w:p>
          <w:p w14:paraId="7B590292" w14:textId="77777777" w:rsidR="00775E3C" w:rsidRPr="009A4211" w:rsidRDefault="00775E3C" w:rsidP="00462DCF">
            <w:pPr>
              <w:pStyle w:val="TAL"/>
              <w:keepNext w:val="0"/>
              <w:keepLines w:val="0"/>
              <w:widowControl w:val="0"/>
              <w:rPr>
                <w:rFonts w:cs="v4.2.0"/>
                <w:u w:val="single"/>
              </w:rPr>
            </w:pPr>
          </w:p>
          <w:p w14:paraId="20C49314" w14:textId="77777777" w:rsidR="00775E3C" w:rsidRPr="009A4211" w:rsidRDefault="00775E3C" w:rsidP="00462DCF">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4B1971" w14:textId="77777777" w:rsidR="00775E3C" w:rsidRPr="009A4211" w:rsidRDefault="00775E3C" w:rsidP="00462DCF">
            <w:pPr>
              <w:pStyle w:val="TAL"/>
              <w:keepNext w:val="0"/>
              <w:keepLines w:val="0"/>
              <w:widowControl w:val="0"/>
              <w:rPr>
                <w:rFonts w:cs="v4.2.0"/>
              </w:rPr>
            </w:pPr>
            <w:r w:rsidRPr="009A4211">
              <w:rPr>
                <w:rFonts w:cs="v4.2.0"/>
              </w:rPr>
              <w:t>TBD</w:t>
            </w:r>
          </w:p>
          <w:p w14:paraId="4C1BE036" w14:textId="77777777" w:rsidR="00775E3C" w:rsidRPr="009A4211" w:rsidRDefault="00775E3C" w:rsidP="00462DCF">
            <w:pPr>
              <w:pStyle w:val="TAL"/>
              <w:keepNext w:val="0"/>
              <w:keepLines w:val="0"/>
              <w:widowControl w:val="0"/>
              <w:rPr>
                <w:rFonts w:cs="v4.2.0"/>
              </w:rPr>
            </w:pPr>
          </w:p>
          <w:p w14:paraId="6475617D" w14:textId="77777777" w:rsidR="00775E3C" w:rsidRPr="009A4211" w:rsidRDefault="00775E3C" w:rsidP="00462DCF">
            <w:pPr>
              <w:pStyle w:val="TAL"/>
              <w:keepNext w:val="0"/>
              <w:keepLines w:val="0"/>
              <w:widowControl w:val="0"/>
              <w:rPr>
                <w:rFonts w:cs="v4.2.0"/>
                <w:u w:val="single"/>
              </w:rPr>
            </w:pPr>
            <w:r w:rsidRPr="009A4211">
              <w:rPr>
                <w:rFonts w:cs="v4.2.0"/>
                <w:u w:val="single"/>
              </w:rPr>
              <w:t>Intra-band non-contiguous, Inter-band CA</w:t>
            </w:r>
          </w:p>
          <w:p w14:paraId="0629EB81" w14:textId="77777777" w:rsidR="00775E3C" w:rsidRPr="009A4211" w:rsidRDefault="00775E3C" w:rsidP="00462DCF">
            <w:pPr>
              <w:pStyle w:val="TAL"/>
              <w:rPr>
                <w:rFonts w:cs="v4.2.0"/>
                <w:u w:val="single"/>
              </w:rPr>
            </w:pPr>
            <w:r w:rsidRPr="009A4211">
              <w:rPr>
                <w:rFonts w:cs="v4.2.0"/>
              </w:rPr>
              <w:t>TBD</w:t>
            </w:r>
          </w:p>
        </w:tc>
        <w:tc>
          <w:tcPr>
            <w:tcW w:w="3247" w:type="dxa"/>
          </w:tcPr>
          <w:p w14:paraId="113C6758" w14:textId="77777777" w:rsidR="00775E3C" w:rsidRPr="009A4211" w:rsidRDefault="00775E3C" w:rsidP="00462DCF">
            <w:pPr>
              <w:pStyle w:val="TAL"/>
            </w:pPr>
          </w:p>
        </w:tc>
      </w:tr>
      <w:tr w:rsidR="00775E3C" w:rsidRPr="009A4211" w14:paraId="799BBA67" w14:textId="77777777" w:rsidTr="00462DCF">
        <w:trPr>
          <w:jc w:val="center"/>
        </w:trPr>
        <w:tc>
          <w:tcPr>
            <w:tcW w:w="2587" w:type="dxa"/>
          </w:tcPr>
          <w:p w14:paraId="4375EB2F" w14:textId="77777777" w:rsidR="00775E3C" w:rsidRPr="009A4211" w:rsidRDefault="00775E3C" w:rsidP="00462DCF">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1DCC384D" w14:textId="77777777" w:rsidR="00775E3C" w:rsidRPr="009A4211" w:rsidRDefault="00775E3C" w:rsidP="00462DCF">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98ADBA" w14:textId="77777777" w:rsidR="00775E3C" w:rsidRPr="009A4211" w:rsidRDefault="00775E3C" w:rsidP="00462DCF">
            <w:pPr>
              <w:pStyle w:val="TAL"/>
              <w:keepNext w:val="0"/>
              <w:keepLines w:val="0"/>
              <w:widowControl w:val="0"/>
              <w:rPr>
                <w:rFonts w:cs="v4.2.0"/>
                <w:u w:val="single"/>
              </w:rPr>
            </w:pPr>
            <w:r w:rsidRPr="009A4211">
              <w:rPr>
                <w:rFonts w:cs="v4.2.0"/>
                <w:u w:val="single"/>
              </w:rPr>
              <w:t>Same as 6.2.1.2</w:t>
            </w:r>
          </w:p>
          <w:p w14:paraId="024D848D" w14:textId="77777777" w:rsidR="00775E3C" w:rsidRPr="009A4211" w:rsidRDefault="00775E3C" w:rsidP="00462DCF">
            <w:pPr>
              <w:pStyle w:val="TAL"/>
              <w:keepNext w:val="0"/>
              <w:keepLines w:val="0"/>
              <w:widowControl w:val="0"/>
              <w:rPr>
                <w:rFonts w:cs="v4.2.0"/>
                <w:u w:val="single"/>
              </w:rPr>
            </w:pPr>
          </w:p>
          <w:p w14:paraId="72E2CFBD" w14:textId="77777777" w:rsidR="00775E3C" w:rsidRPr="009A4211" w:rsidRDefault="00775E3C" w:rsidP="00462DCF">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48808D" w14:textId="77777777" w:rsidR="00775E3C" w:rsidRPr="009A4211" w:rsidRDefault="00775E3C" w:rsidP="00462DCF">
            <w:pPr>
              <w:pStyle w:val="TAL"/>
              <w:keepNext w:val="0"/>
              <w:keepLines w:val="0"/>
              <w:widowControl w:val="0"/>
              <w:rPr>
                <w:rFonts w:cs="v4.2.0"/>
              </w:rPr>
            </w:pPr>
            <w:r w:rsidRPr="009A4211">
              <w:rPr>
                <w:rFonts w:cs="v4.2.0"/>
              </w:rPr>
              <w:t>TBD</w:t>
            </w:r>
          </w:p>
          <w:p w14:paraId="32784138" w14:textId="77777777" w:rsidR="00775E3C" w:rsidRPr="009A4211" w:rsidRDefault="00775E3C" w:rsidP="00462DCF">
            <w:pPr>
              <w:pStyle w:val="TAL"/>
              <w:keepNext w:val="0"/>
              <w:keepLines w:val="0"/>
              <w:widowControl w:val="0"/>
              <w:rPr>
                <w:rFonts w:cs="v4.2.0"/>
              </w:rPr>
            </w:pPr>
          </w:p>
          <w:p w14:paraId="4A6ACA53" w14:textId="77777777" w:rsidR="00775E3C" w:rsidRPr="009A4211" w:rsidRDefault="00775E3C" w:rsidP="00462DCF">
            <w:pPr>
              <w:pStyle w:val="TAL"/>
              <w:keepNext w:val="0"/>
              <w:keepLines w:val="0"/>
              <w:widowControl w:val="0"/>
              <w:rPr>
                <w:rFonts w:cs="v4.2.0"/>
                <w:u w:val="single"/>
              </w:rPr>
            </w:pPr>
            <w:r w:rsidRPr="009A4211">
              <w:rPr>
                <w:rFonts w:cs="v4.2.0"/>
                <w:u w:val="single"/>
              </w:rPr>
              <w:t>Intra-band non-contiguous, Inter-band CA</w:t>
            </w:r>
          </w:p>
          <w:p w14:paraId="7DE0BFD8" w14:textId="77777777" w:rsidR="00775E3C" w:rsidRPr="009A4211" w:rsidRDefault="00775E3C" w:rsidP="00462DCF">
            <w:pPr>
              <w:pStyle w:val="TAL"/>
              <w:rPr>
                <w:rFonts w:cs="v4.2.0"/>
                <w:u w:val="single"/>
              </w:rPr>
            </w:pPr>
            <w:r w:rsidRPr="009A4211">
              <w:rPr>
                <w:rFonts w:cs="v4.2.0"/>
              </w:rPr>
              <w:t>TBD</w:t>
            </w:r>
          </w:p>
        </w:tc>
        <w:tc>
          <w:tcPr>
            <w:tcW w:w="3247" w:type="dxa"/>
          </w:tcPr>
          <w:p w14:paraId="322CBEAD" w14:textId="77777777" w:rsidR="00775E3C" w:rsidRPr="009A4211" w:rsidRDefault="00775E3C" w:rsidP="00462DCF">
            <w:pPr>
              <w:pStyle w:val="TAL"/>
            </w:pPr>
          </w:p>
        </w:tc>
      </w:tr>
      <w:tr w:rsidR="00775E3C" w:rsidRPr="009A4211" w14:paraId="7A976568" w14:textId="77777777" w:rsidTr="00462DCF">
        <w:trPr>
          <w:jc w:val="center"/>
        </w:trPr>
        <w:tc>
          <w:tcPr>
            <w:tcW w:w="2587" w:type="dxa"/>
          </w:tcPr>
          <w:p w14:paraId="664AED2A" w14:textId="77777777" w:rsidR="00775E3C" w:rsidRPr="009A4211" w:rsidRDefault="00775E3C" w:rsidP="00462DCF">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tcPr>
          <w:p w14:paraId="637945E3" w14:textId="77777777" w:rsidR="00775E3C" w:rsidRPr="009A4211" w:rsidRDefault="00775E3C" w:rsidP="00462DCF">
            <w:pPr>
              <w:pStyle w:val="TAL"/>
              <w:rPr>
                <w:rFonts w:cs="v4.2.0"/>
                <w:u w:val="single"/>
              </w:rPr>
            </w:pPr>
            <w:r w:rsidRPr="009A4211">
              <w:rPr>
                <w:rFonts w:cs="v4.2.0"/>
                <w:u w:val="single"/>
              </w:rPr>
              <w:t>Intra-band contiguous CA</w:t>
            </w:r>
          </w:p>
          <w:p w14:paraId="3E7B094E" w14:textId="77777777" w:rsidR="00775E3C" w:rsidRPr="009A4211" w:rsidRDefault="00775E3C" w:rsidP="00462DCF">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120C823" w14:textId="77777777" w:rsidR="00775E3C" w:rsidRPr="009A4211" w:rsidRDefault="00775E3C" w:rsidP="00462DCF">
            <w:pPr>
              <w:pStyle w:val="TAL"/>
              <w:keepNext w:val="0"/>
              <w:keepLines w:val="0"/>
              <w:widowControl w:val="0"/>
              <w:rPr>
                <w:rFonts w:cs="v4.2.0"/>
                <w:u w:val="single"/>
              </w:rPr>
            </w:pPr>
            <w:r w:rsidRPr="009A4211">
              <w:rPr>
                <w:rFonts w:cs="v4.2.0"/>
                <w:u w:val="single"/>
              </w:rPr>
              <w:t>Same as 6.2.1.2</w:t>
            </w:r>
          </w:p>
          <w:p w14:paraId="31AA8F2D" w14:textId="77777777" w:rsidR="00775E3C" w:rsidRPr="009A4211" w:rsidRDefault="00775E3C" w:rsidP="00462DCF">
            <w:pPr>
              <w:pStyle w:val="TAL"/>
              <w:keepNext w:val="0"/>
              <w:keepLines w:val="0"/>
              <w:widowControl w:val="0"/>
              <w:rPr>
                <w:rFonts w:cs="v4.2.0"/>
                <w:u w:val="single"/>
              </w:rPr>
            </w:pPr>
          </w:p>
          <w:p w14:paraId="77438E7B" w14:textId="77777777" w:rsidR="00775E3C" w:rsidRPr="009A4211" w:rsidRDefault="00775E3C" w:rsidP="00462DCF">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BDFC6B" w14:textId="77777777" w:rsidR="00775E3C" w:rsidRPr="009A4211" w:rsidRDefault="00775E3C" w:rsidP="00462DCF">
            <w:pPr>
              <w:pStyle w:val="TAL"/>
              <w:keepNext w:val="0"/>
              <w:keepLines w:val="0"/>
              <w:widowControl w:val="0"/>
              <w:rPr>
                <w:rFonts w:cs="v4.2.0"/>
              </w:rPr>
            </w:pPr>
            <w:r w:rsidRPr="009A4211">
              <w:rPr>
                <w:rFonts w:cs="v4.2.0"/>
              </w:rPr>
              <w:t>TBD</w:t>
            </w:r>
          </w:p>
          <w:p w14:paraId="148978E7" w14:textId="77777777" w:rsidR="00775E3C" w:rsidRPr="009A4211" w:rsidRDefault="00775E3C" w:rsidP="00462DCF">
            <w:pPr>
              <w:pStyle w:val="TAL"/>
              <w:keepNext w:val="0"/>
              <w:keepLines w:val="0"/>
              <w:widowControl w:val="0"/>
              <w:rPr>
                <w:rFonts w:cs="v4.2.0"/>
              </w:rPr>
            </w:pPr>
          </w:p>
          <w:p w14:paraId="78EFFC46" w14:textId="77777777" w:rsidR="00775E3C" w:rsidRPr="009A4211" w:rsidRDefault="00775E3C" w:rsidP="00462DCF">
            <w:pPr>
              <w:pStyle w:val="TAL"/>
              <w:keepNext w:val="0"/>
              <w:keepLines w:val="0"/>
              <w:widowControl w:val="0"/>
              <w:rPr>
                <w:rFonts w:cs="v4.2.0"/>
                <w:u w:val="single"/>
              </w:rPr>
            </w:pPr>
            <w:r w:rsidRPr="009A4211">
              <w:rPr>
                <w:rFonts w:cs="v4.2.0"/>
                <w:u w:val="single"/>
              </w:rPr>
              <w:t>Intra-band non-contiguous, Inter-band CA</w:t>
            </w:r>
          </w:p>
          <w:p w14:paraId="29ADF8C6" w14:textId="77777777" w:rsidR="00775E3C" w:rsidRPr="009A4211" w:rsidRDefault="00775E3C" w:rsidP="00462DCF">
            <w:pPr>
              <w:pStyle w:val="TAL"/>
              <w:rPr>
                <w:rFonts w:cs="v4.2.0"/>
                <w:u w:val="single"/>
              </w:rPr>
            </w:pPr>
            <w:r w:rsidRPr="009A4211">
              <w:rPr>
                <w:rFonts w:cs="v4.2.0"/>
              </w:rPr>
              <w:t>TBD</w:t>
            </w:r>
          </w:p>
        </w:tc>
        <w:tc>
          <w:tcPr>
            <w:tcW w:w="3247" w:type="dxa"/>
          </w:tcPr>
          <w:p w14:paraId="122D9AC6" w14:textId="77777777" w:rsidR="00775E3C" w:rsidRPr="009A4211" w:rsidRDefault="00775E3C" w:rsidP="00462DCF">
            <w:pPr>
              <w:pStyle w:val="TAL"/>
            </w:pPr>
          </w:p>
        </w:tc>
      </w:tr>
      <w:tr w:rsidR="00775E3C" w:rsidRPr="009A4211" w14:paraId="3DDECA82" w14:textId="77777777" w:rsidTr="00462DCF">
        <w:trPr>
          <w:jc w:val="center"/>
        </w:trPr>
        <w:tc>
          <w:tcPr>
            <w:tcW w:w="2587" w:type="dxa"/>
          </w:tcPr>
          <w:p w14:paraId="1D1A51ED" w14:textId="77777777" w:rsidR="00775E3C" w:rsidRPr="009A4211" w:rsidRDefault="00775E3C" w:rsidP="00462DCF">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tcPr>
          <w:p w14:paraId="15C5B06A" w14:textId="77777777" w:rsidR="00775E3C" w:rsidRPr="009A4211" w:rsidRDefault="00775E3C" w:rsidP="00462DCF">
            <w:pPr>
              <w:pStyle w:val="TAL"/>
              <w:rPr>
                <w:rFonts w:cs="v4.2.0"/>
                <w:u w:val="single"/>
              </w:rPr>
            </w:pPr>
            <w:r w:rsidRPr="009A4211">
              <w:rPr>
                <w:rFonts w:cs="v4.2.0"/>
                <w:u w:val="single"/>
              </w:rPr>
              <w:t>Intra-band contiguous CA</w:t>
            </w:r>
          </w:p>
          <w:p w14:paraId="5C0D98A4" w14:textId="77777777" w:rsidR="00775E3C" w:rsidRPr="009A4211" w:rsidRDefault="00775E3C" w:rsidP="00462DCF">
            <w:pPr>
              <w:pStyle w:val="TAL"/>
              <w:rPr>
                <w:rFonts w:cs="v4.2.0"/>
                <w:u w:val="single"/>
              </w:rPr>
            </w:pPr>
            <w:r w:rsidRPr="009A4211">
              <w:rPr>
                <w:rFonts w:cs="v4.2.0"/>
                <w:u w:val="single"/>
                <w:lang w:eastAsia="zh-TW"/>
              </w:rPr>
              <w:t>TBD</w:t>
            </w:r>
          </w:p>
        </w:tc>
        <w:tc>
          <w:tcPr>
            <w:tcW w:w="3247" w:type="dxa"/>
          </w:tcPr>
          <w:p w14:paraId="10A5A605" w14:textId="77777777" w:rsidR="00775E3C" w:rsidRPr="009A4211" w:rsidRDefault="00775E3C" w:rsidP="00462DCF">
            <w:pPr>
              <w:pStyle w:val="TAL"/>
            </w:pPr>
          </w:p>
        </w:tc>
      </w:tr>
      <w:tr w:rsidR="00775E3C" w:rsidRPr="009A4211" w14:paraId="6FA42114" w14:textId="77777777" w:rsidTr="00462DCF">
        <w:trPr>
          <w:jc w:val="center"/>
        </w:trPr>
        <w:tc>
          <w:tcPr>
            <w:tcW w:w="2587" w:type="dxa"/>
          </w:tcPr>
          <w:p w14:paraId="270BBC03" w14:textId="77777777" w:rsidR="00775E3C" w:rsidRPr="009A4211" w:rsidRDefault="00775E3C" w:rsidP="00462DCF">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08389051" w14:textId="77777777" w:rsidR="00775E3C" w:rsidRPr="009A4211" w:rsidRDefault="00775E3C"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D052300" w14:textId="77777777" w:rsidR="00775E3C" w:rsidRPr="009A4211" w:rsidRDefault="00775E3C"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491CC451" w14:textId="77777777" w:rsidR="00775E3C" w:rsidRPr="009A4211" w:rsidRDefault="00775E3C" w:rsidP="00462DCF">
            <w:pPr>
              <w:keepNext/>
              <w:keepLines/>
              <w:overflowPunct/>
              <w:autoSpaceDE/>
              <w:autoSpaceDN/>
              <w:adjustRightInd/>
              <w:spacing w:after="0"/>
              <w:textAlignment w:val="auto"/>
              <w:rPr>
                <w:rFonts w:ascii="Arial" w:eastAsia="PMingLiU" w:hAnsi="Arial"/>
                <w:sz w:val="18"/>
              </w:rPr>
            </w:pPr>
          </w:p>
        </w:tc>
      </w:tr>
      <w:tr w:rsidR="00775E3C" w:rsidRPr="009A4211" w14:paraId="7D13AD92" w14:textId="77777777" w:rsidTr="00462DCF">
        <w:trPr>
          <w:jc w:val="center"/>
        </w:trPr>
        <w:tc>
          <w:tcPr>
            <w:tcW w:w="2587" w:type="dxa"/>
          </w:tcPr>
          <w:p w14:paraId="0695EB50" w14:textId="77777777" w:rsidR="00775E3C" w:rsidRPr="009A4211" w:rsidRDefault="00775E3C" w:rsidP="00462DCF">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40711708" w14:textId="77777777" w:rsidR="00775E3C" w:rsidRPr="009A4211" w:rsidRDefault="00775E3C"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D8D65DF" w14:textId="77777777" w:rsidR="00775E3C" w:rsidRPr="009A4211" w:rsidRDefault="00775E3C"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4489FF4B" w14:textId="77777777" w:rsidR="00775E3C" w:rsidRPr="009A4211" w:rsidRDefault="00775E3C" w:rsidP="00462DCF">
            <w:pPr>
              <w:keepNext/>
              <w:keepLines/>
              <w:overflowPunct/>
              <w:autoSpaceDE/>
              <w:autoSpaceDN/>
              <w:adjustRightInd/>
              <w:spacing w:after="0"/>
              <w:textAlignment w:val="auto"/>
              <w:rPr>
                <w:rFonts w:ascii="Arial" w:eastAsia="PMingLiU" w:hAnsi="Arial"/>
                <w:sz w:val="18"/>
              </w:rPr>
            </w:pPr>
          </w:p>
        </w:tc>
      </w:tr>
      <w:tr w:rsidR="00775E3C" w:rsidRPr="009A4211" w14:paraId="6D1B5808" w14:textId="77777777" w:rsidTr="00462DCF">
        <w:trPr>
          <w:jc w:val="center"/>
        </w:trPr>
        <w:tc>
          <w:tcPr>
            <w:tcW w:w="2587" w:type="dxa"/>
          </w:tcPr>
          <w:p w14:paraId="76F6A542" w14:textId="77777777" w:rsidR="00775E3C" w:rsidRPr="009A4211" w:rsidRDefault="00775E3C" w:rsidP="00462DCF">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6F2ED27B" w14:textId="77777777" w:rsidR="00775E3C" w:rsidRPr="009A4211" w:rsidRDefault="00775E3C"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24D9C1C" w14:textId="77777777" w:rsidR="00775E3C" w:rsidRPr="009A4211" w:rsidRDefault="00775E3C" w:rsidP="00462DCF">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266ADFE0" w14:textId="77777777" w:rsidR="00775E3C" w:rsidRPr="009A4211" w:rsidRDefault="00775E3C" w:rsidP="00462DCF">
            <w:pPr>
              <w:keepNext/>
              <w:keepLines/>
              <w:overflowPunct/>
              <w:autoSpaceDE/>
              <w:autoSpaceDN/>
              <w:adjustRightInd/>
              <w:spacing w:after="0"/>
              <w:textAlignment w:val="auto"/>
              <w:rPr>
                <w:rFonts w:ascii="Arial" w:eastAsia="PMingLiU" w:hAnsi="Arial"/>
                <w:sz w:val="18"/>
              </w:rPr>
            </w:pPr>
          </w:p>
        </w:tc>
      </w:tr>
      <w:tr w:rsidR="00775E3C" w:rsidRPr="009A4211" w14:paraId="4514FAA1"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4D0D2BEF" w14:textId="77777777" w:rsidR="00775E3C" w:rsidRPr="009A4211" w:rsidRDefault="00775E3C" w:rsidP="00462DCF">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0D5B4193" w14:textId="77777777" w:rsidR="00775E3C" w:rsidRPr="009A4211" w:rsidRDefault="00775E3C" w:rsidP="00462DCF">
            <w:pPr>
              <w:pStyle w:val="TAL"/>
              <w:rPr>
                <w:rFonts w:cs="v4.2.0"/>
                <w:u w:val="single"/>
              </w:rPr>
            </w:pPr>
            <w:r w:rsidRPr="009A4211">
              <w:rPr>
                <w:rFonts w:cs="v4.2.0"/>
                <w:u w:val="single"/>
              </w:rPr>
              <w:t>Intra-band contiguous CA</w:t>
            </w:r>
          </w:p>
          <w:p w14:paraId="00EF5E67" w14:textId="77777777" w:rsidR="00775E3C" w:rsidRPr="009A4211" w:rsidRDefault="00775E3C" w:rsidP="00462DCF">
            <w:pPr>
              <w:pStyle w:val="TAL"/>
              <w:rPr>
                <w:rFonts w:cs="v4.2.0"/>
                <w:u w:val="single"/>
              </w:rPr>
            </w:pPr>
            <w:r w:rsidRPr="009A4211">
              <w:rPr>
                <w:rFonts w:cs="v4.2.0"/>
                <w:u w:val="single"/>
              </w:rPr>
              <w:t>Maximum aggregated BW ≤ 400MHz</w:t>
            </w:r>
          </w:p>
          <w:p w14:paraId="7A053928" w14:textId="77777777" w:rsidR="00775E3C" w:rsidRPr="009A4211" w:rsidRDefault="00775E3C" w:rsidP="00462DCF">
            <w:pPr>
              <w:pStyle w:val="TAL"/>
              <w:rPr>
                <w:rFonts w:cs="v4.2.0"/>
                <w:u w:val="single"/>
              </w:rPr>
            </w:pPr>
            <w:r w:rsidRPr="009A4211">
              <w:rPr>
                <w:rFonts w:cs="v4.2.0"/>
                <w:u w:val="single"/>
              </w:rPr>
              <w:t>Same as 6.2.2</w:t>
            </w:r>
          </w:p>
          <w:p w14:paraId="356EA606" w14:textId="77777777" w:rsidR="00775E3C" w:rsidRPr="009A4211" w:rsidRDefault="00775E3C" w:rsidP="00462DCF">
            <w:pPr>
              <w:pStyle w:val="TAL"/>
              <w:rPr>
                <w:rFonts w:cs="v4.2.0"/>
                <w:u w:val="single"/>
              </w:rPr>
            </w:pPr>
          </w:p>
          <w:p w14:paraId="70E4082C" w14:textId="77777777" w:rsidR="00775E3C" w:rsidRPr="009A4211" w:rsidRDefault="00775E3C" w:rsidP="00462DCF">
            <w:pPr>
              <w:pStyle w:val="TAL"/>
              <w:rPr>
                <w:rFonts w:cs="v4.2.0"/>
                <w:u w:val="single"/>
              </w:rPr>
            </w:pPr>
            <w:r w:rsidRPr="009A4211">
              <w:rPr>
                <w:rFonts w:cs="v4.2.0"/>
                <w:u w:val="single"/>
              </w:rPr>
              <w:t>Maximum aggregated BW &gt; 400MHz</w:t>
            </w:r>
          </w:p>
          <w:p w14:paraId="771A7193" w14:textId="77777777" w:rsidR="00775E3C" w:rsidRPr="009A4211" w:rsidRDefault="00775E3C" w:rsidP="00462DCF">
            <w:pPr>
              <w:pStyle w:val="TAL"/>
              <w:rPr>
                <w:rFonts w:cs="v4.2.0"/>
                <w:u w:val="single"/>
              </w:rPr>
            </w:pPr>
            <w:r w:rsidRPr="009A4211">
              <w:rPr>
                <w:rFonts w:cs="v4.2.0"/>
                <w:u w:val="single"/>
              </w:rPr>
              <w:t>TBD</w:t>
            </w:r>
          </w:p>
          <w:p w14:paraId="4C83FC54" w14:textId="77777777" w:rsidR="00775E3C" w:rsidRPr="009A4211" w:rsidRDefault="00775E3C" w:rsidP="00462DCF">
            <w:pPr>
              <w:pStyle w:val="TAL"/>
              <w:rPr>
                <w:rFonts w:cs="v4.2.0"/>
                <w:u w:val="single"/>
              </w:rPr>
            </w:pPr>
          </w:p>
          <w:p w14:paraId="7E73F9F4" w14:textId="77777777" w:rsidR="00775E3C" w:rsidRPr="009A4211" w:rsidRDefault="00775E3C" w:rsidP="00462DCF">
            <w:pPr>
              <w:pStyle w:val="TAL"/>
              <w:rPr>
                <w:rFonts w:cs="v4.2.0"/>
                <w:u w:val="single"/>
              </w:rPr>
            </w:pPr>
            <w:r w:rsidRPr="009A4211">
              <w:rPr>
                <w:rFonts w:cs="v4.2.0"/>
                <w:u w:val="single"/>
              </w:rPr>
              <w:t>Intra-band non-contiguous, Inter-band CA</w:t>
            </w:r>
          </w:p>
          <w:p w14:paraId="424904DE" w14:textId="77777777" w:rsidR="00775E3C" w:rsidRPr="009A4211" w:rsidRDefault="00775E3C" w:rsidP="00462DCF">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64CA2FA" w14:textId="77777777" w:rsidR="00775E3C" w:rsidRPr="009A4211" w:rsidRDefault="00775E3C" w:rsidP="00462DCF">
            <w:pPr>
              <w:pStyle w:val="TAL"/>
            </w:pPr>
          </w:p>
        </w:tc>
      </w:tr>
      <w:tr w:rsidR="00775E3C" w:rsidRPr="009A4211" w14:paraId="76F65C49"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50DFD9F7" w14:textId="77777777" w:rsidR="00775E3C" w:rsidRPr="009A4211" w:rsidRDefault="00775E3C" w:rsidP="00462DCF">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36B9ACA7" w14:textId="77777777" w:rsidR="00775E3C" w:rsidRPr="009A4211" w:rsidRDefault="00775E3C" w:rsidP="00462DCF">
            <w:pPr>
              <w:pStyle w:val="TAL"/>
              <w:rPr>
                <w:rFonts w:cs="v4.2.0"/>
                <w:u w:val="single"/>
              </w:rPr>
            </w:pPr>
            <w:r w:rsidRPr="009A4211">
              <w:rPr>
                <w:rFonts w:cs="v4.2.0"/>
                <w:u w:val="single"/>
              </w:rPr>
              <w:t>Intra-band contiguous CA</w:t>
            </w:r>
          </w:p>
          <w:p w14:paraId="0C2146EE" w14:textId="77777777" w:rsidR="00775E3C" w:rsidRPr="009A4211" w:rsidRDefault="00775E3C" w:rsidP="00462DCF">
            <w:pPr>
              <w:pStyle w:val="TAL"/>
              <w:rPr>
                <w:rFonts w:cs="v4.2.0"/>
                <w:u w:val="single"/>
              </w:rPr>
            </w:pPr>
            <w:r w:rsidRPr="009A4211">
              <w:rPr>
                <w:rFonts w:cs="v4.2.0"/>
                <w:u w:val="single"/>
              </w:rPr>
              <w:t>Maximum aggregated BW ≤ 400MHz</w:t>
            </w:r>
          </w:p>
          <w:p w14:paraId="73AADE24" w14:textId="77777777" w:rsidR="00775E3C" w:rsidRPr="009A4211" w:rsidRDefault="00775E3C" w:rsidP="00462DCF">
            <w:pPr>
              <w:pStyle w:val="TAL"/>
              <w:rPr>
                <w:rFonts w:cs="v4.2.0"/>
                <w:u w:val="single"/>
              </w:rPr>
            </w:pPr>
            <w:r w:rsidRPr="009A4211">
              <w:rPr>
                <w:rFonts w:cs="v4.2.0"/>
                <w:u w:val="single"/>
              </w:rPr>
              <w:t>Same as 6.2.2</w:t>
            </w:r>
          </w:p>
          <w:p w14:paraId="7D19086E" w14:textId="77777777" w:rsidR="00775E3C" w:rsidRPr="009A4211" w:rsidRDefault="00775E3C" w:rsidP="00462DCF">
            <w:pPr>
              <w:pStyle w:val="TAL"/>
              <w:rPr>
                <w:rFonts w:cs="v4.2.0"/>
                <w:u w:val="single"/>
              </w:rPr>
            </w:pPr>
          </w:p>
          <w:p w14:paraId="44655FD1" w14:textId="77777777" w:rsidR="00775E3C" w:rsidRPr="009A4211" w:rsidRDefault="00775E3C" w:rsidP="00462DCF">
            <w:pPr>
              <w:pStyle w:val="TAL"/>
              <w:rPr>
                <w:rFonts w:cs="v4.2.0"/>
                <w:u w:val="single"/>
              </w:rPr>
            </w:pPr>
            <w:r w:rsidRPr="009A4211">
              <w:rPr>
                <w:rFonts w:cs="v4.2.0"/>
                <w:u w:val="single"/>
              </w:rPr>
              <w:t>Maximum aggregated BW &gt; 400MHz</w:t>
            </w:r>
          </w:p>
          <w:p w14:paraId="0019B882" w14:textId="77777777" w:rsidR="00775E3C" w:rsidRPr="009A4211" w:rsidRDefault="00775E3C" w:rsidP="00462DCF">
            <w:pPr>
              <w:pStyle w:val="TAL"/>
              <w:rPr>
                <w:rFonts w:cs="v4.2.0"/>
                <w:u w:val="single"/>
              </w:rPr>
            </w:pPr>
            <w:r w:rsidRPr="009A4211">
              <w:rPr>
                <w:rFonts w:cs="v4.2.0"/>
                <w:u w:val="single"/>
              </w:rPr>
              <w:t>TBD</w:t>
            </w:r>
          </w:p>
          <w:p w14:paraId="75C8160F" w14:textId="77777777" w:rsidR="00775E3C" w:rsidRPr="009A4211" w:rsidRDefault="00775E3C" w:rsidP="00462DCF">
            <w:pPr>
              <w:pStyle w:val="TAL"/>
              <w:rPr>
                <w:rFonts w:cs="v4.2.0"/>
                <w:u w:val="single"/>
              </w:rPr>
            </w:pPr>
          </w:p>
          <w:p w14:paraId="18033E8E" w14:textId="77777777" w:rsidR="00775E3C" w:rsidRPr="009A4211" w:rsidRDefault="00775E3C" w:rsidP="00462DCF">
            <w:pPr>
              <w:pStyle w:val="TAL"/>
              <w:rPr>
                <w:rFonts w:cs="v4.2.0"/>
                <w:u w:val="single"/>
              </w:rPr>
            </w:pPr>
            <w:r w:rsidRPr="009A4211">
              <w:rPr>
                <w:rFonts w:cs="v4.2.0"/>
                <w:u w:val="single"/>
              </w:rPr>
              <w:t>Intra-band non-contiguous, Inter-band CA</w:t>
            </w:r>
          </w:p>
          <w:p w14:paraId="4F838D80" w14:textId="77777777" w:rsidR="00775E3C" w:rsidRPr="009A4211" w:rsidRDefault="00775E3C" w:rsidP="00462DCF">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4D83F05" w14:textId="77777777" w:rsidR="00775E3C" w:rsidRPr="009A4211" w:rsidRDefault="00775E3C" w:rsidP="00462DCF">
            <w:pPr>
              <w:pStyle w:val="TAL"/>
            </w:pPr>
          </w:p>
        </w:tc>
      </w:tr>
      <w:tr w:rsidR="00775E3C" w:rsidRPr="009A4211" w14:paraId="1DB5DB3F"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643F4292" w14:textId="77777777" w:rsidR="00775E3C" w:rsidRPr="009A4211" w:rsidRDefault="00775E3C" w:rsidP="00462DCF">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69E9C429" w14:textId="77777777" w:rsidR="00775E3C" w:rsidRPr="009A4211" w:rsidRDefault="00775E3C" w:rsidP="00462DCF">
            <w:pPr>
              <w:pStyle w:val="TAL"/>
              <w:rPr>
                <w:rFonts w:cs="v4.2.0"/>
                <w:u w:val="single"/>
              </w:rPr>
            </w:pPr>
            <w:r w:rsidRPr="009A4211">
              <w:rPr>
                <w:rFonts w:cs="v4.2.0"/>
                <w:u w:val="single"/>
              </w:rPr>
              <w:t>Intra-band contiguous CA</w:t>
            </w:r>
          </w:p>
          <w:p w14:paraId="48175307" w14:textId="77777777" w:rsidR="00775E3C" w:rsidRPr="009A4211" w:rsidRDefault="00775E3C" w:rsidP="00462DCF">
            <w:pPr>
              <w:pStyle w:val="TAL"/>
              <w:rPr>
                <w:rFonts w:cs="v4.2.0"/>
                <w:u w:val="single"/>
              </w:rPr>
            </w:pPr>
            <w:r w:rsidRPr="009A4211">
              <w:rPr>
                <w:rFonts w:cs="v4.2.0"/>
                <w:u w:val="single"/>
              </w:rPr>
              <w:t>Maximum aggregated BW ≤ 400MHz</w:t>
            </w:r>
          </w:p>
          <w:p w14:paraId="41D9103B" w14:textId="77777777" w:rsidR="00775E3C" w:rsidRPr="009A4211" w:rsidRDefault="00775E3C" w:rsidP="00462DCF">
            <w:pPr>
              <w:pStyle w:val="TAL"/>
              <w:rPr>
                <w:rFonts w:cs="v4.2.0"/>
                <w:u w:val="single"/>
              </w:rPr>
            </w:pPr>
            <w:r w:rsidRPr="009A4211">
              <w:rPr>
                <w:rFonts w:cs="v4.2.0"/>
                <w:u w:val="single"/>
              </w:rPr>
              <w:t>Same as 6.2.2</w:t>
            </w:r>
          </w:p>
          <w:p w14:paraId="3F50755C" w14:textId="77777777" w:rsidR="00775E3C" w:rsidRPr="009A4211" w:rsidRDefault="00775E3C" w:rsidP="00462DCF">
            <w:pPr>
              <w:pStyle w:val="TAL"/>
              <w:rPr>
                <w:rFonts w:cs="v4.2.0"/>
                <w:u w:val="single"/>
              </w:rPr>
            </w:pPr>
          </w:p>
          <w:p w14:paraId="0CB320AB" w14:textId="77777777" w:rsidR="00775E3C" w:rsidRPr="009A4211" w:rsidRDefault="00775E3C" w:rsidP="00462DCF">
            <w:pPr>
              <w:pStyle w:val="TAL"/>
              <w:rPr>
                <w:rFonts w:cs="v4.2.0"/>
                <w:u w:val="single"/>
              </w:rPr>
            </w:pPr>
            <w:r w:rsidRPr="009A4211">
              <w:rPr>
                <w:rFonts w:cs="v4.2.0"/>
                <w:u w:val="single"/>
              </w:rPr>
              <w:t>Maximum aggregated BW &gt; 400MHz</w:t>
            </w:r>
          </w:p>
          <w:p w14:paraId="4EF8F638" w14:textId="77777777" w:rsidR="00775E3C" w:rsidRPr="009A4211" w:rsidRDefault="00775E3C" w:rsidP="00462DCF">
            <w:pPr>
              <w:pStyle w:val="TAL"/>
              <w:rPr>
                <w:rFonts w:cs="v4.2.0"/>
                <w:u w:val="single"/>
              </w:rPr>
            </w:pPr>
            <w:r w:rsidRPr="009A4211">
              <w:rPr>
                <w:rFonts w:cs="v4.2.0"/>
                <w:u w:val="single"/>
              </w:rPr>
              <w:t>TBD</w:t>
            </w:r>
          </w:p>
          <w:p w14:paraId="400AA1BA" w14:textId="77777777" w:rsidR="00775E3C" w:rsidRPr="009A4211" w:rsidRDefault="00775E3C" w:rsidP="00462DCF">
            <w:pPr>
              <w:pStyle w:val="TAL"/>
              <w:rPr>
                <w:rFonts w:cs="v4.2.0"/>
                <w:u w:val="single"/>
              </w:rPr>
            </w:pPr>
          </w:p>
          <w:p w14:paraId="72EB3F2C" w14:textId="77777777" w:rsidR="00775E3C" w:rsidRPr="009A4211" w:rsidRDefault="00775E3C" w:rsidP="00462DCF">
            <w:pPr>
              <w:pStyle w:val="TAL"/>
              <w:rPr>
                <w:rFonts w:cs="v4.2.0"/>
                <w:u w:val="single"/>
              </w:rPr>
            </w:pPr>
            <w:r w:rsidRPr="009A4211">
              <w:rPr>
                <w:rFonts w:cs="v4.2.0"/>
                <w:u w:val="single"/>
              </w:rPr>
              <w:t>Intra-band non-contiguous, Inter-band CA</w:t>
            </w:r>
          </w:p>
          <w:p w14:paraId="45E37CAF" w14:textId="77777777" w:rsidR="00775E3C" w:rsidRPr="009A4211" w:rsidRDefault="00775E3C" w:rsidP="00462DCF">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3332F99" w14:textId="77777777" w:rsidR="00775E3C" w:rsidRPr="009A4211" w:rsidRDefault="00775E3C" w:rsidP="00462DCF">
            <w:pPr>
              <w:pStyle w:val="TAL"/>
            </w:pPr>
          </w:p>
        </w:tc>
      </w:tr>
      <w:tr w:rsidR="00775E3C" w:rsidRPr="009A4211" w14:paraId="68EB5AF5"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64A8D17B" w14:textId="77777777" w:rsidR="00775E3C" w:rsidRPr="009A4211" w:rsidRDefault="00775E3C" w:rsidP="00462DCF">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3B795478" w14:textId="77777777" w:rsidR="00775E3C" w:rsidRPr="009A4211" w:rsidRDefault="00775E3C" w:rsidP="00462DCF">
            <w:pPr>
              <w:pStyle w:val="TAL"/>
              <w:rPr>
                <w:rFonts w:cs="v4.2.0"/>
                <w:u w:val="single"/>
              </w:rPr>
            </w:pPr>
            <w:r w:rsidRPr="009A4211">
              <w:rPr>
                <w:rFonts w:cs="v4.2.0"/>
                <w:u w:val="single"/>
              </w:rPr>
              <w:t>Intra-band contiguous CA</w:t>
            </w:r>
          </w:p>
          <w:p w14:paraId="38AA51F1" w14:textId="77777777" w:rsidR="00775E3C" w:rsidRPr="009A4211" w:rsidRDefault="00775E3C" w:rsidP="00462DCF">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91655ED" w14:textId="77777777" w:rsidR="00775E3C" w:rsidRPr="009A4211" w:rsidRDefault="00775E3C" w:rsidP="00462DCF">
            <w:pPr>
              <w:pStyle w:val="TAL"/>
            </w:pPr>
          </w:p>
        </w:tc>
      </w:tr>
      <w:tr w:rsidR="00775E3C" w:rsidRPr="009A4211" w14:paraId="44840F92"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280D5E91" w14:textId="77777777" w:rsidR="00775E3C" w:rsidRPr="009A4211" w:rsidRDefault="00775E3C" w:rsidP="00462DCF">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3F1BA4B" w14:textId="77777777" w:rsidR="00775E3C" w:rsidRPr="009A4211" w:rsidRDefault="00775E3C"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B848C04" w14:textId="77777777" w:rsidR="00775E3C" w:rsidRPr="009A4211" w:rsidRDefault="00775E3C" w:rsidP="00462DCF">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6FC34D7" w14:textId="77777777" w:rsidR="00775E3C" w:rsidRPr="009A4211" w:rsidRDefault="00775E3C" w:rsidP="00462DCF">
            <w:pPr>
              <w:pStyle w:val="TAL"/>
            </w:pPr>
          </w:p>
        </w:tc>
      </w:tr>
      <w:tr w:rsidR="00775E3C" w:rsidRPr="009A4211" w14:paraId="0FDE976B"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19562A6F" w14:textId="77777777" w:rsidR="00775E3C" w:rsidRPr="009A4211" w:rsidRDefault="00775E3C" w:rsidP="00462DCF">
            <w:pPr>
              <w:pStyle w:val="TAL"/>
              <w:rPr>
                <w:rFonts w:cs="v4.2.0"/>
              </w:rPr>
            </w:pPr>
            <w:r w:rsidRPr="009A4211">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19A6A85D" w14:textId="77777777" w:rsidR="00775E3C" w:rsidRPr="009A4211" w:rsidRDefault="00775E3C"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995A891" w14:textId="77777777" w:rsidR="00775E3C" w:rsidRPr="009A4211" w:rsidRDefault="00775E3C" w:rsidP="00462DCF">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D707FAA" w14:textId="77777777" w:rsidR="00775E3C" w:rsidRPr="009A4211" w:rsidRDefault="00775E3C" w:rsidP="00462DCF">
            <w:pPr>
              <w:pStyle w:val="TAL"/>
            </w:pPr>
          </w:p>
        </w:tc>
      </w:tr>
      <w:tr w:rsidR="00775E3C" w:rsidRPr="009A4211" w14:paraId="47FD6D30"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6963A4AF" w14:textId="77777777" w:rsidR="00775E3C" w:rsidRPr="009A4211" w:rsidRDefault="00775E3C" w:rsidP="00462DCF">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EB1ABFC" w14:textId="77777777" w:rsidR="00775E3C" w:rsidRPr="009A4211" w:rsidRDefault="00775E3C" w:rsidP="00462DCF">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11FB74A" w14:textId="77777777" w:rsidR="00775E3C" w:rsidRPr="009A4211" w:rsidRDefault="00775E3C" w:rsidP="00462DCF">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8C77C6E" w14:textId="77777777" w:rsidR="00775E3C" w:rsidRPr="009A4211" w:rsidRDefault="00775E3C" w:rsidP="00462DCF">
            <w:pPr>
              <w:pStyle w:val="TAL"/>
            </w:pPr>
          </w:p>
        </w:tc>
      </w:tr>
      <w:tr w:rsidR="00775E3C" w:rsidRPr="009A4211" w14:paraId="202A8227"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6052B37C" w14:textId="77777777" w:rsidR="00775E3C" w:rsidRPr="009A4211" w:rsidRDefault="00775E3C" w:rsidP="00462DCF">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5FBC8F36" w14:textId="77777777" w:rsidR="00775E3C" w:rsidRPr="009A4211" w:rsidRDefault="00775E3C" w:rsidP="00462DCF">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5FCEEB6C" w14:textId="77777777" w:rsidR="00775E3C" w:rsidRPr="009A4211" w:rsidRDefault="00775E3C" w:rsidP="00462DCF">
            <w:pPr>
              <w:pStyle w:val="TAL"/>
            </w:pPr>
          </w:p>
        </w:tc>
      </w:tr>
      <w:tr w:rsidR="00775E3C" w:rsidRPr="009A4211" w14:paraId="4957AF9F"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19CFC592" w14:textId="77777777" w:rsidR="00775E3C" w:rsidRPr="009A4211" w:rsidRDefault="00775E3C" w:rsidP="00462DCF">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52DB3CBE" w14:textId="77777777" w:rsidR="00775E3C" w:rsidRPr="009A4211" w:rsidRDefault="00775E3C" w:rsidP="00462DCF">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3FB62289" w14:textId="77777777" w:rsidR="00775E3C" w:rsidRPr="009A4211" w:rsidRDefault="00775E3C" w:rsidP="00462DCF">
            <w:pPr>
              <w:pStyle w:val="TAL"/>
            </w:pPr>
          </w:p>
        </w:tc>
      </w:tr>
      <w:tr w:rsidR="00775E3C" w:rsidRPr="009A4211" w14:paraId="7137CECA" w14:textId="77777777" w:rsidTr="00462DCF">
        <w:trPr>
          <w:jc w:val="center"/>
        </w:trPr>
        <w:tc>
          <w:tcPr>
            <w:tcW w:w="2587" w:type="dxa"/>
          </w:tcPr>
          <w:p w14:paraId="43F93609" w14:textId="77777777" w:rsidR="00775E3C" w:rsidRPr="009A4211" w:rsidRDefault="00775E3C" w:rsidP="00462DCF">
            <w:pPr>
              <w:pStyle w:val="TAL"/>
              <w:rPr>
                <w:rFonts w:cs="v4.2.0"/>
              </w:rPr>
            </w:pPr>
            <w:r w:rsidRPr="009A4211">
              <w:rPr>
                <w:rFonts w:cs="v4.2.0"/>
              </w:rPr>
              <w:t>6.3.1 Minimum output power</w:t>
            </w:r>
          </w:p>
        </w:tc>
        <w:tc>
          <w:tcPr>
            <w:tcW w:w="3875" w:type="dxa"/>
          </w:tcPr>
          <w:p w14:paraId="4A9AD7DA" w14:textId="77777777" w:rsidR="00775E3C" w:rsidRPr="009A4211" w:rsidRDefault="00775E3C" w:rsidP="00462DCF">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157A535"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0A69A205"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1796366"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78E701C3"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513BA181"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77AFC1E1"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2CADC3C9"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213CB0FE" w14:textId="77777777" w:rsidR="00775E3C" w:rsidRPr="009A4211" w:rsidRDefault="00775E3C" w:rsidP="00462DCF">
            <w:pPr>
              <w:keepNext/>
              <w:keepLines/>
              <w:spacing w:after="0"/>
              <w:ind w:left="284"/>
              <w:rPr>
                <w:rFonts w:ascii="Arial" w:hAnsi="Arial" w:cs="Arial"/>
                <w:bCs/>
                <w:color w:val="000000"/>
                <w:sz w:val="18"/>
                <w:szCs w:val="18"/>
              </w:rPr>
            </w:pPr>
          </w:p>
          <w:p w14:paraId="305EB1E1"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3BDAC1A8"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5244175B"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1940E949" w14:textId="77777777" w:rsidR="00775E3C" w:rsidRPr="00775E3C" w:rsidRDefault="00775E3C" w:rsidP="00462DCF">
            <w:pPr>
              <w:keepNext/>
              <w:keepLines/>
              <w:spacing w:after="0"/>
              <w:ind w:left="284"/>
              <w:rPr>
                <w:rFonts w:ascii="Arial" w:hAnsi="Arial" w:cs="Arial"/>
                <w:bCs/>
                <w:color w:val="000000"/>
                <w:sz w:val="18"/>
                <w:szCs w:val="18"/>
                <w:lang w:val="es-ES"/>
              </w:rPr>
            </w:pPr>
            <w:r w:rsidRPr="00775E3C">
              <w:rPr>
                <w:rFonts w:ascii="Arial" w:hAnsi="Arial" w:cs="Arial"/>
                <w:bCs/>
                <w:color w:val="000000"/>
                <w:sz w:val="18"/>
                <w:szCs w:val="18"/>
                <w:lang w:val="es-ES"/>
              </w:rPr>
              <w:t>0 dB (FR2b 400 MHz)</w:t>
            </w:r>
          </w:p>
          <w:p w14:paraId="6A424638" w14:textId="77777777" w:rsidR="00775E3C" w:rsidRPr="00775E3C" w:rsidRDefault="00775E3C" w:rsidP="00462DCF">
            <w:pPr>
              <w:keepNext/>
              <w:keepLines/>
              <w:spacing w:after="0"/>
              <w:ind w:left="284"/>
              <w:rPr>
                <w:rFonts w:ascii="Arial" w:hAnsi="Arial" w:cs="Arial"/>
                <w:bCs/>
                <w:color w:val="000000"/>
                <w:sz w:val="18"/>
                <w:szCs w:val="18"/>
                <w:lang w:val="es-ES"/>
              </w:rPr>
            </w:pPr>
          </w:p>
          <w:p w14:paraId="0B8CD519" w14:textId="77777777" w:rsidR="00775E3C" w:rsidRPr="00775E3C" w:rsidRDefault="00775E3C" w:rsidP="00462DCF">
            <w:pPr>
              <w:keepNext/>
              <w:keepLines/>
              <w:spacing w:after="0"/>
              <w:ind w:left="284"/>
              <w:rPr>
                <w:rFonts w:ascii="Arial" w:hAnsi="Arial" w:cs="Arial"/>
                <w:bCs/>
                <w:color w:val="000000"/>
                <w:sz w:val="18"/>
                <w:szCs w:val="18"/>
                <w:lang w:val="es-ES"/>
              </w:rPr>
            </w:pPr>
            <w:r w:rsidRPr="00775E3C">
              <w:rPr>
                <w:rFonts w:ascii="Arial" w:hAnsi="Arial" w:cs="Arial"/>
                <w:bCs/>
                <w:color w:val="000000"/>
                <w:sz w:val="18"/>
                <w:szCs w:val="18"/>
                <w:lang w:val="es-ES"/>
              </w:rPr>
              <w:t>ETC</w:t>
            </w:r>
          </w:p>
          <w:p w14:paraId="34D7D223" w14:textId="77777777" w:rsidR="00775E3C" w:rsidRPr="00775E3C" w:rsidRDefault="00775E3C" w:rsidP="00462DCF">
            <w:pPr>
              <w:keepNext/>
              <w:keepLines/>
              <w:spacing w:after="0"/>
              <w:ind w:left="284"/>
              <w:rPr>
                <w:rFonts w:ascii="Arial" w:hAnsi="Arial" w:cs="Arial"/>
                <w:bCs/>
                <w:color w:val="000000"/>
                <w:sz w:val="18"/>
                <w:szCs w:val="18"/>
                <w:lang w:val="es-ES"/>
              </w:rPr>
            </w:pPr>
            <w:r w:rsidRPr="00775E3C">
              <w:rPr>
                <w:rFonts w:ascii="Arial" w:hAnsi="Arial" w:cs="Arial"/>
                <w:bCs/>
                <w:color w:val="000000"/>
                <w:sz w:val="18"/>
                <w:szCs w:val="18"/>
                <w:lang w:val="es-ES"/>
              </w:rPr>
              <w:t>4.37 dB (FR2a 50 MHz)</w:t>
            </w:r>
          </w:p>
          <w:p w14:paraId="56A54914"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1DF15F3B"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4FDF218A"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3E16936F" w14:textId="77777777" w:rsidR="00775E3C" w:rsidRPr="009A4211" w:rsidRDefault="00775E3C" w:rsidP="00462DCF">
            <w:pPr>
              <w:keepNext/>
              <w:keepLines/>
              <w:spacing w:after="0"/>
              <w:ind w:left="284"/>
              <w:rPr>
                <w:rFonts w:ascii="Arial" w:hAnsi="Arial" w:cs="Arial"/>
                <w:bCs/>
                <w:color w:val="000000"/>
                <w:sz w:val="18"/>
                <w:szCs w:val="18"/>
              </w:rPr>
            </w:pPr>
          </w:p>
          <w:p w14:paraId="0322DD2C"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6B8B9E46"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643D399" w14:textId="77777777" w:rsidR="00775E3C" w:rsidRPr="009A4211"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53198234" w14:textId="77777777" w:rsidR="00775E3C" w:rsidRPr="00C45059" w:rsidRDefault="00775E3C" w:rsidP="00462DCF">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14A4D4C4" w14:textId="77777777" w:rsidR="00775E3C" w:rsidRPr="00C45059" w:rsidRDefault="00775E3C" w:rsidP="00462DCF">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12832ECF" w14:textId="77777777" w:rsidR="00775E3C" w:rsidRPr="00C45059" w:rsidRDefault="00775E3C" w:rsidP="00462DC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4DA7793D" w14:textId="77777777" w:rsidR="00775E3C" w:rsidRPr="00C45059" w:rsidRDefault="00775E3C" w:rsidP="00462DC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2CE30249" w14:textId="77777777" w:rsidR="00775E3C" w:rsidRPr="00C45059" w:rsidRDefault="00775E3C" w:rsidP="00462DC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1BDB7E4B" w14:textId="77777777" w:rsidR="00775E3C" w:rsidRPr="00C45059" w:rsidRDefault="00775E3C" w:rsidP="00462DC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4E88B992" w14:textId="77777777" w:rsidR="00775E3C" w:rsidRPr="00C45059" w:rsidRDefault="00775E3C" w:rsidP="00462DCF">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6E43E3F6" w14:textId="77777777" w:rsidR="00775E3C" w:rsidRPr="00C45059" w:rsidRDefault="00775E3C" w:rsidP="00462DCF">
            <w:pPr>
              <w:keepNext/>
              <w:keepLines/>
              <w:spacing w:after="0"/>
              <w:ind w:left="284"/>
              <w:rPr>
                <w:rFonts w:ascii="Arial" w:hAnsi="Arial" w:cs="Arial"/>
                <w:bCs/>
                <w:color w:val="000000"/>
                <w:sz w:val="18"/>
                <w:szCs w:val="18"/>
              </w:rPr>
            </w:pPr>
          </w:p>
          <w:p w14:paraId="3D8D50F9" w14:textId="77777777" w:rsidR="00775E3C" w:rsidRPr="00775E3C" w:rsidRDefault="00775E3C" w:rsidP="00462DCF">
            <w:pPr>
              <w:keepNext/>
              <w:keepLines/>
              <w:spacing w:after="0"/>
              <w:ind w:left="284"/>
              <w:rPr>
                <w:rFonts w:ascii="Arial" w:hAnsi="Arial" w:cs="Arial"/>
                <w:bCs/>
                <w:color w:val="000000"/>
                <w:sz w:val="18"/>
                <w:szCs w:val="18"/>
                <w:lang w:val="es-ES"/>
              </w:rPr>
            </w:pPr>
            <w:r w:rsidRPr="00775E3C">
              <w:rPr>
                <w:rFonts w:ascii="Arial" w:hAnsi="Arial" w:cs="Arial"/>
                <w:bCs/>
                <w:color w:val="000000"/>
                <w:sz w:val="18"/>
                <w:szCs w:val="18"/>
                <w:lang w:val="es-ES"/>
              </w:rPr>
              <w:t>ETC</w:t>
            </w:r>
          </w:p>
          <w:p w14:paraId="71683CFE" w14:textId="77777777" w:rsidR="00775E3C" w:rsidRPr="00775E3C" w:rsidRDefault="00775E3C" w:rsidP="00462DCF">
            <w:pPr>
              <w:keepNext/>
              <w:keepLines/>
              <w:spacing w:after="0"/>
              <w:ind w:left="284"/>
              <w:rPr>
                <w:rFonts w:ascii="Arial" w:hAnsi="Arial" w:cs="Arial"/>
                <w:bCs/>
                <w:color w:val="000000"/>
                <w:sz w:val="18"/>
                <w:szCs w:val="18"/>
                <w:lang w:val="es-ES"/>
              </w:rPr>
            </w:pPr>
            <w:r w:rsidRPr="00775E3C">
              <w:rPr>
                <w:rFonts w:ascii="Arial" w:hAnsi="Arial" w:cs="Arial"/>
                <w:bCs/>
                <w:color w:val="000000"/>
                <w:sz w:val="18"/>
                <w:szCs w:val="18"/>
                <w:lang w:val="es-ES"/>
              </w:rPr>
              <w:t>3.95 dB (FR2a &lt;=400 MHz)</w:t>
            </w:r>
          </w:p>
          <w:p w14:paraId="46F8C2A0" w14:textId="77777777" w:rsidR="00775E3C" w:rsidRPr="00775E3C" w:rsidRDefault="00775E3C" w:rsidP="00462DCF">
            <w:pPr>
              <w:keepNext/>
              <w:keepLines/>
              <w:spacing w:after="0"/>
              <w:ind w:left="284"/>
              <w:rPr>
                <w:rFonts w:ascii="Arial" w:hAnsi="Arial" w:cs="Arial"/>
                <w:bCs/>
                <w:color w:val="000000"/>
                <w:sz w:val="18"/>
                <w:szCs w:val="18"/>
                <w:lang w:val="es-ES"/>
              </w:rPr>
            </w:pPr>
            <w:r w:rsidRPr="00775E3C">
              <w:rPr>
                <w:rFonts w:ascii="Arial" w:hAnsi="Arial" w:cs="Arial"/>
                <w:bCs/>
                <w:color w:val="000000"/>
                <w:sz w:val="18"/>
                <w:szCs w:val="18"/>
                <w:lang w:val="es-ES"/>
              </w:rPr>
              <w:t>4.25 dB (FR2b &lt;=400 MHz)</w:t>
            </w:r>
          </w:p>
        </w:tc>
        <w:tc>
          <w:tcPr>
            <w:tcW w:w="3247" w:type="dxa"/>
          </w:tcPr>
          <w:p w14:paraId="504F52C2" w14:textId="77777777" w:rsidR="00775E3C" w:rsidRPr="009A4211" w:rsidRDefault="00775E3C" w:rsidP="00462DCF">
            <w:pPr>
              <w:keepNext/>
              <w:keepLines/>
              <w:spacing w:after="0"/>
              <w:rPr>
                <w:rFonts w:ascii="Arial" w:hAnsi="Arial"/>
                <w:sz w:val="18"/>
              </w:rPr>
            </w:pPr>
            <w:r w:rsidRPr="009A4211">
              <w:rPr>
                <w:rFonts w:ascii="Arial" w:hAnsi="Arial"/>
                <w:sz w:val="18"/>
              </w:rPr>
              <w:t>Minimum EIRP</w:t>
            </w:r>
          </w:p>
          <w:p w14:paraId="0E26C621" w14:textId="77777777" w:rsidR="00775E3C" w:rsidRDefault="00775E3C" w:rsidP="00462DCF">
            <w:pPr>
              <w:keepNext/>
              <w:keepLines/>
              <w:spacing w:after="0"/>
              <w:rPr>
                <w:rFonts w:ascii="Arial" w:hAnsi="Arial"/>
                <w:sz w:val="18"/>
              </w:rPr>
            </w:pPr>
            <w:r w:rsidRPr="00C45059">
              <w:rPr>
                <w:rFonts w:ascii="Arial" w:hAnsi="Arial"/>
                <w:sz w:val="18"/>
              </w:rPr>
              <w:t>PC3</w:t>
            </w:r>
          </w:p>
          <w:p w14:paraId="008B97D0" w14:textId="77777777" w:rsidR="00775E3C" w:rsidRPr="009A4211" w:rsidRDefault="00775E3C" w:rsidP="00462DCF">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064BC668" w14:textId="77777777" w:rsidR="00775E3C" w:rsidRPr="006D5024" w:rsidRDefault="00775E3C" w:rsidP="00462DCF">
            <w:pPr>
              <w:pStyle w:val="TAL"/>
              <w:rPr>
                <w:lang w:val="en-US"/>
              </w:rPr>
            </w:pPr>
          </w:p>
          <w:p w14:paraId="24072DF8" w14:textId="77777777" w:rsidR="00775E3C" w:rsidRPr="00775E3C" w:rsidRDefault="00775E3C" w:rsidP="00462DCF">
            <w:pPr>
              <w:pStyle w:val="TAL"/>
              <w:rPr>
                <w:lang w:val="en-US"/>
              </w:rPr>
            </w:pPr>
            <w:r w:rsidRPr="00775E3C">
              <w:rPr>
                <w:lang w:val="en-US"/>
              </w:rPr>
              <w:t>PC1</w:t>
            </w:r>
          </w:p>
          <w:p w14:paraId="427B4C2F" w14:textId="77777777" w:rsidR="00775E3C" w:rsidRPr="00775E3C" w:rsidRDefault="00775E3C" w:rsidP="00462DCF">
            <w:pPr>
              <w:pStyle w:val="TAL"/>
              <w:rPr>
                <w:lang w:val="en-US"/>
              </w:rPr>
            </w:pPr>
            <w:r w:rsidRPr="00775E3C">
              <w:rPr>
                <w:lang w:val="en-US"/>
              </w:rPr>
              <w:t xml:space="preserve">TT = </w:t>
            </w:r>
            <w:r w:rsidRPr="00034801">
              <w:rPr>
                <w:rFonts w:cs="Arial"/>
              </w:rPr>
              <w:t>Δ</w:t>
            </w:r>
            <w:proofErr w:type="spellStart"/>
            <w:r w:rsidRPr="00775E3C">
              <w:rPr>
                <w:lang w:val="en-US"/>
              </w:rPr>
              <w:t>SNR</w:t>
            </w:r>
            <w:r w:rsidRPr="00775E3C">
              <w:rPr>
                <w:vertAlign w:val="subscript"/>
                <w:lang w:val="en-US"/>
              </w:rPr>
              <w:t>mr</w:t>
            </w:r>
            <w:proofErr w:type="spellEnd"/>
            <w:r w:rsidRPr="00775E3C">
              <w:rPr>
                <w:lang w:val="en-US"/>
              </w:rPr>
              <w:t xml:space="preserve"> + 0.65 x (MTSU</w:t>
            </w:r>
            <w:r w:rsidRPr="00775E3C">
              <w:rPr>
                <w:vertAlign w:val="subscript"/>
                <w:lang w:val="en-US"/>
              </w:rPr>
              <w:t>IFF</w:t>
            </w:r>
            <w:r w:rsidRPr="00775E3C">
              <w:rPr>
                <w:lang w:val="en-US"/>
              </w:rPr>
              <w:t xml:space="preserve"> – </w:t>
            </w:r>
            <w:r w:rsidRPr="00034801">
              <w:rPr>
                <w:rFonts w:cs="Arial"/>
              </w:rPr>
              <w:t>Δ</w:t>
            </w:r>
            <w:proofErr w:type="spellStart"/>
            <w:r w:rsidRPr="00775E3C">
              <w:rPr>
                <w:lang w:val="en-US"/>
              </w:rPr>
              <w:t>SNR</w:t>
            </w:r>
            <w:r w:rsidRPr="00775E3C">
              <w:rPr>
                <w:vertAlign w:val="subscript"/>
                <w:lang w:val="en-US"/>
              </w:rPr>
              <w:t>mr</w:t>
            </w:r>
            <w:proofErr w:type="spellEnd"/>
            <w:r w:rsidRPr="00775E3C">
              <w:rPr>
                <w:lang w:val="en-US"/>
              </w:rPr>
              <w:t>)</w:t>
            </w:r>
          </w:p>
          <w:p w14:paraId="0F266D66" w14:textId="77777777" w:rsidR="00775E3C" w:rsidRPr="00775E3C" w:rsidRDefault="00775E3C" w:rsidP="00462DCF">
            <w:pPr>
              <w:pStyle w:val="TAL"/>
              <w:rPr>
                <w:lang w:val="en-US"/>
              </w:rPr>
            </w:pPr>
          </w:p>
          <w:p w14:paraId="503F9468" w14:textId="77777777" w:rsidR="00775E3C" w:rsidRPr="009A4211" w:rsidRDefault="00775E3C" w:rsidP="00462DCF">
            <w:pPr>
              <w:pStyle w:val="TAL"/>
            </w:pPr>
            <w:r w:rsidRPr="009A4211">
              <w:t>R: Relaxation needed to limit influence of TE noise to 1 dB (specified in clause 6.3.1.5)</w:t>
            </w:r>
          </w:p>
          <w:p w14:paraId="322D3605" w14:textId="77777777" w:rsidR="00775E3C" w:rsidRPr="009A4211" w:rsidRDefault="00775E3C" w:rsidP="00462DCF">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0B7E284C" w14:textId="77777777" w:rsidR="00775E3C" w:rsidRPr="009A4211" w:rsidRDefault="00775E3C" w:rsidP="00462DCF">
            <w:pPr>
              <w:pStyle w:val="TAL"/>
            </w:pPr>
          </w:p>
          <w:p w14:paraId="01DCB438" w14:textId="77777777" w:rsidR="00775E3C" w:rsidRPr="009A4211" w:rsidRDefault="00775E3C" w:rsidP="00462DCF">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0AFA7C33" w14:textId="77777777" w:rsidR="00775E3C" w:rsidRPr="009A4211" w:rsidRDefault="00775E3C" w:rsidP="00462DCF">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467B5851" w14:textId="77777777" w:rsidR="00775E3C" w:rsidRPr="009A4211" w:rsidRDefault="00775E3C" w:rsidP="00462DCF">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04F7F735" w14:textId="77777777" w:rsidR="00775E3C" w:rsidRPr="009A4211" w:rsidRDefault="00775E3C" w:rsidP="00462DCF">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37D36400" w14:textId="77777777" w:rsidR="00775E3C" w:rsidRPr="009A4211" w:rsidRDefault="00775E3C" w:rsidP="00462DCF">
            <w:pPr>
              <w:pStyle w:val="TAL"/>
            </w:pPr>
          </w:p>
          <w:p w14:paraId="43B0333C" w14:textId="77777777" w:rsidR="00775E3C" w:rsidRPr="009A4211" w:rsidRDefault="00775E3C" w:rsidP="00462DCF">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59AA5977" w14:textId="77777777" w:rsidR="00775E3C" w:rsidRPr="009A4211" w:rsidRDefault="00775E3C" w:rsidP="00462DCF">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7370DCF" w14:textId="77777777" w:rsidR="00775E3C" w:rsidRPr="009A4211" w:rsidRDefault="00775E3C" w:rsidP="00462DCF">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619A767" w14:textId="77777777" w:rsidR="00775E3C" w:rsidRPr="009A4211" w:rsidRDefault="00775E3C" w:rsidP="00462DCF">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tc>
      </w:tr>
      <w:tr w:rsidR="00775E3C" w:rsidRPr="009A4211" w14:paraId="55F175DD" w14:textId="77777777" w:rsidTr="00462DCF">
        <w:trPr>
          <w:jc w:val="center"/>
        </w:trPr>
        <w:tc>
          <w:tcPr>
            <w:tcW w:w="2587" w:type="dxa"/>
          </w:tcPr>
          <w:p w14:paraId="05051A51" w14:textId="77777777" w:rsidR="00775E3C" w:rsidRPr="009A4211" w:rsidRDefault="00775E3C" w:rsidP="00462DCF">
            <w:pPr>
              <w:pStyle w:val="TAL"/>
              <w:rPr>
                <w:rFonts w:cs="v4.2.0"/>
              </w:rPr>
            </w:pPr>
            <w:r w:rsidRPr="009A4211">
              <w:rPr>
                <w:rFonts w:cs="v4.2.0"/>
              </w:rPr>
              <w:t>6.3.2 Transmit OFF power</w:t>
            </w:r>
          </w:p>
        </w:tc>
        <w:tc>
          <w:tcPr>
            <w:tcW w:w="3875" w:type="dxa"/>
          </w:tcPr>
          <w:p w14:paraId="2FCF3D84" w14:textId="77777777" w:rsidR="00775E3C" w:rsidRPr="009A4211" w:rsidRDefault="00775E3C" w:rsidP="00462DCF">
            <w:pPr>
              <w:pStyle w:val="TAL"/>
              <w:rPr>
                <w:rFonts w:cs="Arial"/>
                <w:bCs/>
                <w:color w:val="000000"/>
                <w:szCs w:val="18"/>
                <w:u w:val="single"/>
              </w:rPr>
            </w:pPr>
            <w:r w:rsidRPr="009A4211">
              <w:rPr>
                <w:rFonts w:cs="v4.2.0"/>
              </w:rPr>
              <w:t>0 dB</w:t>
            </w:r>
          </w:p>
        </w:tc>
        <w:tc>
          <w:tcPr>
            <w:tcW w:w="3247" w:type="dxa"/>
          </w:tcPr>
          <w:p w14:paraId="3C77AB3F" w14:textId="77777777" w:rsidR="00775E3C" w:rsidRPr="009A4211" w:rsidRDefault="00775E3C" w:rsidP="00462DCF">
            <w:pPr>
              <w:pStyle w:val="TAL"/>
            </w:pPr>
          </w:p>
        </w:tc>
      </w:tr>
      <w:tr w:rsidR="00775E3C" w:rsidRPr="009A4211" w14:paraId="23263EB5" w14:textId="77777777" w:rsidTr="00462DCF">
        <w:trPr>
          <w:jc w:val="center"/>
        </w:trPr>
        <w:tc>
          <w:tcPr>
            <w:tcW w:w="2587" w:type="dxa"/>
          </w:tcPr>
          <w:p w14:paraId="2B43814B" w14:textId="77777777" w:rsidR="00775E3C" w:rsidRPr="009A4211" w:rsidRDefault="00775E3C" w:rsidP="00462DCF">
            <w:pPr>
              <w:pStyle w:val="TAL"/>
              <w:rPr>
                <w:rFonts w:cs="v4.2.0"/>
              </w:rPr>
            </w:pPr>
            <w:r w:rsidRPr="009A4211">
              <w:rPr>
                <w:rFonts w:cs="v4.2.0"/>
              </w:rPr>
              <w:t>6.3.3.2 General ON/OFF time mask</w:t>
            </w:r>
          </w:p>
        </w:tc>
        <w:tc>
          <w:tcPr>
            <w:tcW w:w="3875" w:type="dxa"/>
          </w:tcPr>
          <w:p w14:paraId="57C3E433" w14:textId="77777777" w:rsidR="00775E3C" w:rsidRPr="009A4211" w:rsidRDefault="00775E3C" w:rsidP="00462DCF">
            <w:pPr>
              <w:pStyle w:val="TAL"/>
              <w:rPr>
                <w:rFonts w:cs="v4.2.0"/>
              </w:rPr>
            </w:pPr>
            <w:r w:rsidRPr="009A4211">
              <w:rPr>
                <w:rFonts w:cs="v4.2.0"/>
              </w:rPr>
              <w:t>PC3:</w:t>
            </w:r>
          </w:p>
          <w:p w14:paraId="11165D16"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 xml:space="preserve">ON Power </w:t>
            </w:r>
          </w:p>
          <w:p w14:paraId="21FDBF54" w14:textId="77777777" w:rsidR="00775E3C" w:rsidRPr="009A4211" w:rsidRDefault="00775E3C" w:rsidP="00462DCF">
            <w:pPr>
              <w:pStyle w:val="TAL"/>
              <w:rPr>
                <w:rFonts w:cs="Arial"/>
                <w:bCs/>
                <w:color w:val="000000"/>
                <w:szCs w:val="18"/>
              </w:rPr>
            </w:pPr>
            <w:r w:rsidRPr="009A4211">
              <w:tab/>
              <w:t>Same as 6.2.1.1 (EIRP)</w:t>
            </w:r>
          </w:p>
          <w:p w14:paraId="1EA1C50C"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 xml:space="preserve">OFF Power </w:t>
            </w:r>
          </w:p>
          <w:p w14:paraId="3F11146F" w14:textId="77777777" w:rsidR="00775E3C" w:rsidRPr="009A4211" w:rsidRDefault="00775E3C" w:rsidP="00462DCF">
            <w:pPr>
              <w:pStyle w:val="TAL"/>
              <w:rPr>
                <w:rFonts w:cs="Arial"/>
                <w:bCs/>
                <w:color w:val="000000"/>
                <w:szCs w:val="18"/>
                <w:u w:val="single"/>
              </w:rPr>
            </w:pPr>
            <w:r w:rsidRPr="009A4211">
              <w:tab/>
              <w:t>0 dB</w:t>
            </w:r>
          </w:p>
        </w:tc>
        <w:tc>
          <w:tcPr>
            <w:tcW w:w="3247" w:type="dxa"/>
          </w:tcPr>
          <w:p w14:paraId="0D49AD36"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ON Power:</w:t>
            </w:r>
          </w:p>
          <w:p w14:paraId="5E869DA6" w14:textId="77777777" w:rsidR="00775E3C" w:rsidRPr="009A4211" w:rsidRDefault="00775E3C" w:rsidP="00462DCF">
            <w:pPr>
              <w:pStyle w:val="TAL"/>
              <w:rPr>
                <w:rFonts w:cs="Arial"/>
                <w:bCs/>
                <w:color w:val="000000"/>
                <w:szCs w:val="18"/>
              </w:rPr>
            </w:pPr>
            <w:r w:rsidRPr="009A4211">
              <w:tab/>
              <w:t>Same as 6.2.1.1 (EIRP)</w:t>
            </w:r>
          </w:p>
          <w:p w14:paraId="6D5AC983"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OFF Power:</w:t>
            </w:r>
          </w:p>
          <w:p w14:paraId="4EF1891F" w14:textId="77777777" w:rsidR="00775E3C" w:rsidRPr="009A4211" w:rsidRDefault="00775E3C" w:rsidP="00462DCF">
            <w:pPr>
              <w:pStyle w:val="TAL"/>
            </w:pPr>
            <w:r w:rsidRPr="009A4211">
              <w:tab/>
              <w:t>Same as 6.3.1</w:t>
            </w:r>
          </w:p>
        </w:tc>
      </w:tr>
      <w:tr w:rsidR="00775E3C" w:rsidRPr="009A4211" w14:paraId="213839EE" w14:textId="77777777" w:rsidTr="00462DCF">
        <w:trPr>
          <w:jc w:val="center"/>
        </w:trPr>
        <w:tc>
          <w:tcPr>
            <w:tcW w:w="2587" w:type="dxa"/>
          </w:tcPr>
          <w:p w14:paraId="0D40746F" w14:textId="77777777" w:rsidR="00775E3C" w:rsidRPr="009A4211" w:rsidRDefault="00775E3C" w:rsidP="00462DCF">
            <w:pPr>
              <w:pStyle w:val="TAL"/>
              <w:rPr>
                <w:rFonts w:cs="v4.2.0"/>
              </w:rPr>
            </w:pPr>
            <w:r w:rsidRPr="009A4211">
              <w:rPr>
                <w:rFonts w:cs="v4.2.0"/>
              </w:rPr>
              <w:t>6.3.3.4 PRACH time mask</w:t>
            </w:r>
          </w:p>
        </w:tc>
        <w:tc>
          <w:tcPr>
            <w:tcW w:w="3875" w:type="dxa"/>
          </w:tcPr>
          <w:p w14:paraId="7CBF6F28" w14:textId="77777777" w:rsidR="00775E3C" w:rsidRPr="009A4211" w:rsidRDefault="00775E3C" w:rsidP="00462DCF">
            <w:pPr>
              <w:pStyle w:val="TAL"/>
              <w:rPr>
                <w:rFonts w:cs="v4.2.0"/>
              </w:rPr>
            </w:pPr>
            <w:r w:rsidRPr="009A4211">
              <w:rPr>
                <w:rFonts w:cs="v4.2.0"/>
              </w:rPr>
              <w:t>PC3:</w:t>
            </w:r>
          </w:p>
          <w:p w14:paraId="57185182"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 xml:space="preserve">OFF Power </w:t>
            </w:r>
          </w:p>
          <w:p w14:paraId="5AFBCB5B" w14:textId="77777777" w:rsidR="00775E3C" w:rsidRPr="009A4211" w:rsidRDefault="00775E3C"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8B547D1" w14:textId="77777777" w:rsidR="00775E3C" w:rsidRPr="009A4211" w:rsidRDefault="00775E3C" w:rsidP="00462DCF">
            <w:pPr>
              <w:pStyle w:val="TAL"/>
              <w:rPr>
                <w:rFonts w:cs="Arial"/>
                <w:bCs/>
                <w:color w:val="000000"/>
                <w:szCs w:val="18"/>
              </w:rPr>
            </w:pPr>
            <w:r w:rsidRPr="009A4211">
              <w:rPr>
                <w:rFonts w:cs="Arial"/>
              </w:rPr>
              <w:t>0 dB</w:t>
            </w:r>
          </w:p>
          <w:p w14:paraId="2D90C3AA" w14:textId="77777777" w:rsidR="00775E3C" w:rsidRPr="009A4211" w:rsidRDefault="00775E3C" w:rsidP="00462DCF">
            <w:pPr>
              <w:pStyle w:val="TAL"/>
              <w:rPr>
                <w:rFonts w:cs="Arial"/>
              </w:rPr>
            </w:pPr>
          </w:p>
          <w:p w14:paraId="25AF2714"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 xml:space="preserve">ON Power </w:t>
            </w:r>
          </w:p>
          <w:p w14:paraId="4B7AE755" w14:textId="77777777" w:rsidR="00775E3C" w:rsidRPr="009A4211" w:rsidRDefault="00775E3C"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5098324" w14:textId="77777777" w:rsidR="00775E3C" w:rsidRPr="009A4211" w:rsidRDefault="00775E3C" w:rsidP="00462DCF">
            <w:pPr>
              <w:pStyle w:val="TAL"/>
              <w:rPr>
                <w:rFonts w:cs="Arial"/>
              </w:rPr>
            </w:pPr>
            <w:r w:rsidRPr="009A4211">
              <w:rPr>
                <w:rFonts w:cs="Arial"/>
              </w:rPr>
              <w:t>TBD (FR2a)</w:t>
            </w:r>
          </w:p>
          <w:p w14:paraId="18F8DF10" w14:textId="77777777" w:rsidR="00775E3C" w:rsidRPr="009A4211" w:rsidRDefault="00775E3C" w:rsidP="00462DCF">
            <w:pPr>
              <w:pStyle w:val="TAL"/>
              <w:rPr>
                <w:rFonts w:cs="Arial"/>
                <w:bCs/>
                <w:color w:val="000000"/>
                <w:szCs w:val="18"/>
                <w:u w:val="single"/>
              </w:rPr>
            </w:pPr>
            <w:r w:rsidRPr="009A4211">
              <w:rPr>
                <w:rFonts w:cs="Arial"/>
              </w:rPr>
              <w:t>TBD (FR2b)</w:t>
            </w:r>
            <w:r w:rsidRPr="009A4211">
              <w:rPr>
                <w:rFonts w:cs="v4.2.0"/>
              </w:rPr>
              <w:t>TBD</w:t>
            </w:r>
          </w:p>
        </w:tc>
        <w:tc>
          <w:tcPr>
            <w:tcW w:w="3247" w:type="dxa"/>
          </w:tcPr>
          <w:p w14:paraId="1E921A44" w14:textId="77777777" w:rsidR="00775E3C" w:rsidRPr="009A4211" w:rsidRDefault="00775E3C" w:rsidP="00462DCF">
            <w:pPr>
              <w:pStyle w:val="TAL"/>
              <w:rPr>
                <w:rFonts w:cs="Arial"/>
                <w:snapToGrid w:val="0"/>
                <w:u w:val="single"/>
              </w:rPr>
            </w:pPr>
            <w:r w:rsidRPr="009A4211">
              <w:rPr>
                <w:rFonts w:cs="Arial"/>
                <w:snapToGrid w:val="0"/>
                <w:u w:val="single"/>
              </w:rPr>
              <w:t>ON Power</w:t>
            </w:r>
          </w:p>
          <w:p w14:paraId="6606780B" w14:textId="77777777" w:rsidR="00775E3C" w:rsidRPr="009A4211" w:rsidRDefault="00775E3C" w:rsidP="00462DCF">
            <w:pPr>
              <w:pStyle w:val="TAL"/>
            </w:pPr>
            <w:r w:rsidRPr="009A4211">
              <w:rPr>
                <w:rFonts w:cs="Arial"/>
                <w:snapToGrid w:val="0"/>
              </w:rPr>
              <w:t>TBD</w:t>
            </w:r>
          </w:p>
        </w:tc>
      </w:tr>
      <w:tr w:rsidR="00775E3C" w:rsidRPr="009A4211" w14:paraId="7CC183F8" w14:textId="77777777" w:rsidTr="00462DCF">
        <w:trPr>
          <w:jc w:val="center"/>
        </w:trPr>
        <w:tc>
          <w:tcPr>
            <w:tcW w:w="2587" w:type="dxa"/>
          </w:tcPr>
          <w:p w14:paraId="05132393" w14:textId="77777777" w:rsidR="00775E3C" w:rsidRPr="009A4211" w:rsidRDefault="00775E3C" w:rsidP="00462DCF">
            <w:pPr>
              <w:pStyle w:val="TAL"/>
              <w:rPr>
                <w:rFonts w:cs="v4.2.0"/>
              </w:rPr>
            </w:pPr>
            <w:r w:rsidRPr="009A4211">
              <w:rPr>
                <w:rFonts w:cs="v4.2.0"/>
              </w:rPr>
              <w:t>6.3.4.2 Absolute power tolerance</w:t>
            </w:r>
          </w:p>
        </w:tc>
        <w:tc>
          <w:tcPr>
            <w:tcW w:w="3875" w:type="dxa"/>
          </w:tcPr>
          <w:p w14:paraId="4A487626" w14:textId="77777777" w:rsidR="00775E3C" w:rsidRPr="009A4211" w:rsidRDefault="00775E3C" w:rsidP="00462DCF">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58E96F0A" w14:textId="77777777" w:rsidR="00775E3C" w:rsidRPr="009A4211" w:rsidRDefault="00775E3C" w:rsidP="00462DCF">
            <w:pPr>
              <w:pStyle w:val="TAL"/>
              <w:rPr>
                <w:rFonts w:cs="Arial"/>
                <w:bCs/>
                <w:color w:val="000000"/>
                <w:szCs w:val="18"/>
              </w:rPr>
            </w:pPr>
            <w:r w:rsidRPr="009A4211">
              <w:rPr>
                <w:rFonts w:cs="Arial"/>
                <w:bCs/>
                <w:color w:val="000000"/>
                <w:szCs w:val="18"/>
              </w:rPr>
              <w:t>Max Device size ≤ 30 cm</w:t>
            </w:r>
          </w:p>
          <w:p w14:paraId="0E55A74E" w14:textId="77777777" w:rsidR="00775E3C" w:rsidRPr="009A4211" w:rsidRDefault="00775E3C" w:rsidP="00462DCF">
            <w:pPr>
              <w:pStyle w:val="TAL"/>
              <w:rPr>
                <w:rFonts w:cs="Arial"/>
                <w:szCs w:val="18"/>
              </w:rPr>
            </w:pPr>
            <w:r w:rsidRPr="009A4211">
              <w:rPr>
                <w:rFonts w:cs="Arial"/>
                <w:szCs w:val="18"/>
              </w:rPr>
              <w:t>±8.05 dB (FR2a &amp; FR2b, NTC testing)</w:t>
            </w:r>
          </w:p>
          <w:p w14:paraId="0700188E" w14:textId="77777777" w:rsidR="00775E3C" w:rsidRPr="009A4211" w:rsidRDefault="00775E3C" w:rsidP="00462DCF">
            <w:pPr>
              <w:pStyle w:val="TAL"/>
              <w:rPr>
                <w:rFonts w:cs="v4.2.0"/>
              </w:rPr>
            </w:pPr>
            <w:r w:rsidRPr="009A4211">
              <w:rPr>
                <w:rFonts w:cs="Arial"/>
                <w:szCs w:val="18"/>
              </w:rPr>
              <w:t>±8.42 dB (FR2a &amp; FR2b, ETC testing)</w:t>
            </w:r>
          </w:p>
        </w:tc>
        <w:tc>
          <w:tcPr>
            <w:tcW w:w="3247" w:type="dxa"/>
          </w:tcPr>
          <w:p w14:paraId="29BAC26C" w14:textId="77777777" w:rsidR="00775E3C" w:rsidRPr="009A4211" w:rsidRDefault="00775E3C" w:rsidP="00462DCF">
            <w:pPr>
              <w:pStyle w:val="TAL"/>
            </w:pPr>
            <w:r w:rsidRPr="009A4211">
              <w:rPr>
                <w:lang w:eastAsia="ja-JP"/>
              </w:rPr>
              <w:t>TT = MTSU</w:t>
            </w:r>
          </w:p>
        </w:tc>
      </w:tr>
      <w:tr w:rsidR="00775E3C" w:rsidRPr="009A4211" w14:paraId="1EBE1A91" w14:textId="77777777" w:rsidTr="00462DCF">
        <w:trPr>
          <w:jc w:val="center"/>
        </w:trPr>
        <w:tc>
          <w:tcPr>
            <w:tcW w:w="2587" w:type="dxa"/>
          </w:tcPr>
          <w:p w14:paraId="26F0C006" w14:textId="77777777" w:rsidR="00775E3C" w:rsidRPr="009A4211" w:rsidRDefault="00775E3C" w:rsidP="00462DCF">
            <w:pPr>
              <w:pStyle w:val="TAL"/>
              <w:rPr>
                <w:rFonts w:cs="v4.2.0"/>
              </w:rPr>
            </w:pPr>
            <w:r w:rsidRPr="009A4211">
              <w:rPr>
                <w:rFonts w:cs="v4.2.0"/>
              </w:rPr>
              <w:t>6.3.4.3 Relative power tolerance</w:t>
            </w:r>
          </w:p>
        </w:tc>
        <w:tc>
          <w:tcPr>
            <w:tcW w:w="3875" w:type="dxa"/>
          </w:tcPr>
          <w:p w14:paraId="7D0374A0"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PC3</w:t>
            </w:r>
          </w:p>
          <w:p w14:paraId="089E2526" w14:textId="77777777" w:rsidR="00775E3C" w:rsidRPr="009A4211" w:rsidRDefault="00775E3C" w:rsidP="00462DC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603E292" w14:textId="77777777" w:rsidR="00775E3C" w:rsidRPr="009A4211" w:rsidRDefault="00775E3C" w:rsidP="00462DCF">
            <w:pPr>
              <w:pStyle w:val="TAL"/>
              <w:rPr>
                <w:rFonts w:cs="Arial"/>
                <w:bCs/>
                <w:color w:val="000000"/>
                <w:szCs w:val="18"/>
              </w:rPr>
            </w:pPr>
            <w:r w:rsidRPr="009A4211">
              <w:rPr>
                <w:rFonts w:cs="Arial"/>
                <w:bCs/>
                <w:color w:val="000000"/>
                <w:szCs w:val="18"/>
              </w:rPr>
              <w:t>[0.46 dB] (FR2a)</w:t>
            </w:r>
          </w:p>
          <w:p w14:paraId="4E17C49E" w14:textId="77777777" w:rsidR="00775E3C" w:rsidRPr="009A4211" w:rsidRDefault="00775E3C" w:rsidP="00462DCF">
            <w:pPr>
              <w:pStyle w:val="TAL"/>
              <w:rPr>
                <w:rFonts w:cs="v4.2.0"/>
              </w:rPr>
            </w:pPr>
            <w:r w:rsidRPr="009A4211">
              <w:rPr>
                <w:rFonts w:cs="Arial"/>
                <w:bCs/>
                <w:color w:val="000000"/>
                <w:szCs w:val="18"/>
              </w:rPr>
              <w:t>[0.46 dB] (FR2b)</w:t>
            </w:r>
          </w:p>
        </w:tc>
        <w:tc>
          <w:tcPr>
            <w:tcW w:w="3247" w:type="dxa"/>
          </w:tcPr>
          <w:p w14:paraId="00DEC97A" w14:textId="77777777" w:rsidR="00775E3C" w:rsidRPr="009A4211" w:rsidRDefault="00775E3C" w:rsidP="00462DCF">
            <w:pPr>
              <w:pStyle w:val="TAL"/>
            </w:pPr>
            <w:r w:rsidRPr="009A4211">
              <w:t>PC3</w:t>
            </w:r>
          </w:p>
          <w:p w14:paraId="7DE40C42" w14:textId="77777777" w:rsidR="00775E3C" w:rsidRPr="009A4211" w:rsidRDefault="00775E3C" w:rsidP="00462DCF">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30B72FFF" w14:textId="77777777" w:rsidR="00775E3C" w:rsidRPr="009A4211" w:rsidRDefault="00775E3C" w:rsidP="00462DCF">
            <w:pPr>
              <w:pStyle w:val="TAL"/>
            </w:pPr>
            <w:r w:rsidRPr="009A4211">
              <w:t>TT = 0.65 x (MTSU</w:t>
            </w:r>
            <w:r w:rsidRPr="009A4211">
              <w:rPr>
                <w:vertAlign w:val="subscript"/>
              </w:rPr>
              <w:t>IFF</w:t>
            </w:r>
            <w:r w:rsidRPr="009A4211">
              <w:t xml:space="preserve"> – 1.0) (FR2b)</w:t>
            </w:r>
          </w:p>
          <w:p w14:paraId="7EB91DED" w14:textId="77777777" w:rsidR="00775E3C" w:rsidRPr="009A4211" w:rsidRDefault="00775E3C" w:rsidP="00462DCF">
            <w:pPr>
              <w:pStyle w:val="TAL"/>
            </w:pPr>
            <w:r w:rsidRPr="009A4211">
              <w:t>(assuming a power step ΔP = 1 dB)</w:t>
            </w:r>
          </w:p>
        </w:tc>
      </w:tr>
      <w:tr w:rsidR="00775E3C" w:rsidRPr="009A4211" w14:paraId="7BA65A60" w14:textId="77777777" w:rsidTr="00462DCF">
        <w:trPr>
          <w:jc w:val="center"/>
        </w:trPr>
        <w:tc>
          <w:tcPr>
            <w:tcW w:w="2587" w:type="dxa"/>
          </w:tcPr>
          <w:p w14:paraId="7E0DDDC0" w14:textId="77777777" w:rsidR="00775E3C" w:rsidRPr="009A4211" w:rsidRDefault="00775E3C" w:rsidP="00462DCF">
            <w:pPr>
              <w:pStyle w:val="TAL"/>
              <w:rPr>
                <w:rFonts w:cs="v4.2.0"/>
              </w:rPr>
            </w:pPr>
            <w:r w:rsidRPr="009A4211">
              <w:rPr>
                <w:rFonts w:cs="v4.2.0"/>
              </w:rPr>
              <w:lastRenderedPageBreak/>
              <w:t>6.3.4.4 Aggregate power tolerance</w:t>
            </w:r>
          </w:p>
        </w:tc>
        <w:tc>
          <w:tcPr>
            <w:tcW w:w="3875" w:type="dxa"/>
          </w:tcPr>
          <w:p w14:paraId="75010DFA"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PC3</w:t>
            </w:r>
          </w:p>
          <w:p w14:paraId="44821A25" w14:textId="77777777" w:rsidR="00775E3C" w:rsidRPr="009A4211" w:rsidRDefault="00775E3C" w:rsidP="00462DC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E31CDB0" w14:textId="77777777" w:rsidR="00775E3C" w:rsidRPr="009A4211" w:rsidRDefault="00775E3C" w:rsidP="00462DCF">
            <w:pPr>
              <w:pStyle w:val="TAL"/>
              <w:rPr>
                <w:rFonts w:cs="Arial"/>
                <w:bCs/>
                <w:color w:val="000000"/>
                <w:szCs w:val="18"/>
              </w:rPr>
            </w:pPr>
            <w:r w:rsidRPr="009A4211">
              <w:rPr>
                <w:rFonts w:cs="Arial"/>
                <w:bCs/>
                <w:color w:val="000000"/>
                <w:szCs w:val="18"/>
              </w:rPr>
              <w:t>0.26 dB (FR2a)</w:t>
            </w:r>
          </w:p>
          <w:p w14:paraId="67ACC761" w14:textId="77777777" w:rsidR="00775E3C" w:rsidRPr="009A4211" w:rsidRDefault="00775E3C" w:rsidP="00462DCF">
            <w:pPr>
              <w:pStyle w:val="TAL"/>
              <w:rPr>
                <w:rFonts w:cs="v4.2.0"/>
              </w:rPr>
            </w:pPr>
            <w:r w:rsidRPr="009A4211">
              <w:rPr>
                <w:rFonts w:cs="Arial"/>
                <w:bCs/>
                <w:color w:val="000000"/>
                <w:szCs w:val="18"/>
              </w:rPr>
              <w:t>0.26 dB (FR2b)</w:t>
            </w:r>
          </w:p>
        </w:tc>
        <w:tc>
          <w:tcPr>
            <w:tcW w:w="3247" w:type="dxa"/>
          </w:tcPr>
          <w:p w14:paraId="6A69CA66" w14:textId="77777777" w:rsidR="00775E3C" w:rsidRPr="009A4211" w:rsidRDefault="00775E3C" w:rsidP="00462DCF">
            <w:pPr>
              <w:pStyle w:val="TAL"/>
            </w:pPr>
            <w:r w:rsidRPr="009A4211">
              <w:t>PC3</w:t>
            </w:r>
          </w:p>
          <w:p w14:paraId="7786960D" w14:textId="77777777" w:rsidR="00775E3C" w:rsidRPr="009A4211" w:rsidRDefault="00775E3C" w:rsidP="00462DCF">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1375940" w14:textId="77777777" w:rsidR="00775E3C" w:rsidRPr="009A4211" w:rsidRDefault="00775E3C" w:rsidP="00462DCF">
            <w:pPr>
              <w:pStyle w:val="TAL"/>
            </w:pPr>
            <w:r w:rsidRPr="009A4211">
              <w:t>TT = 0.65 x (MTSU</w:t>
            </w:r>
            <w:r w:rsidRPr="009A4211">
              <w:rPr>
                <w:vertAlign w:val="subscript"/>
              </w:rPr>
              <w:t>IFF</w:t>
            </w:r>
            <w:r w:rsidRPr="009A4211">
              <w:t xml:space="preserve"> – 1.0) (FR2b)</w:t>
            </w:r>
          </w:p>
          <w:p w14:paraId="4367AEB6" w14:textId="77777777" w:rsidR="00775E3C" w:rsidRPr="009A4211" w:rsidRDefault="00775E3C" w:rsidP="00462DCF">
            <w:pPr>
              <w:pStyle w:val="TAL"/>
            </w:pPr>
            <w:r w:rsidRPr="009A4211">
              <w:t>(assuming a power step ΔP = 1 dB)</w:t>
            </w:r>
          </w:p>
        </w:tc>
      </w:tr>
      <w:tr w:rsidR="00775E3C" w:rsidRPr="009A4211" w14:paraId="776C0D69" w14:textId="77777777" w:rsidTr="00462DCF">
        <w:trPr>
          <w:jc w:val="center"/>
        </w:trPr>
        <w:tc>
          <w:tcPr>
            <w:tcW w:w="2587" w:type="dxa"/>
          </w:tcPr>
          <w:p w14:paraId="37E60D83" w14:textId="77777777" w:rsidR="00775E3C" w:rsidRPr="009A4211" w:rsidRDefault="00775E3C" w:rsidP="00462DCF">
            <w:pPr>
              <w:pStyle w:val="TAL"/>
              <w:rPr>
                <w:rFonts w:cs="v4.2.0"/>
              </w:rPr>
            </w:pPr>
            <w:r w:rsidRPr="009A4211">
              <w:rPr>
                <w:rFonts w:cs="v4.2.0"/>
              </w:rPr>
              <w:t>6.3A.1.1 Minimum output power for CA (2UL CA)</w:t>
            </w:r>
          </w:p>
        </w:tc>
        <w:tc>
          <w:tcPr>
            <w:tcW w:w="3875" w:type="dxa"/>
          </w:tcPr>
          <w:p w14:paraId="0FA11F27"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334D65D" w14:textId="77777777" w:rsidR="00775E3C" w:rsidRPr="009A4211" w:rsidRDefault="00775E3C" w:rsidP="00462DCF">
            <w:pPr>
              <w:pStyle w:val="TAL"/>
              <w:ind w:left="568"/>
              <w:rPr>
                <w:rFonts w:cs="v4.2.0"/>
              </w:rPr>
            </w:pPr>
            <w:r w:rsidRPr="009A4211">
              <w:rPr>
                <w:rFonts w:cs="v4.2.0"/>
              </w:rPr>
              <w:t>Same as 6.3.1</w:t>
            </w:r>
          </w:p>
          <w:p w14:paraId="0D10744C"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B4A382A" w14:textId="77777777" w:rsidR="00775E3C" w:rsidRPr="009A4211" w:rsidRDefault="00775E3C" w:rsidP="00462DCF">
            <w:pPr>
              <w:pStyle w:val="TAL"/>
              <w:rPr>
                <w:rFonts w:cs="v4.2.0"/>
              </w:rPr>
            </w:pPr>
            <w:r w:rsidRPr="009A4211">
              <w:rPr>
                <w:rFonts w:cs="v4.2.0"/>
              </w:rPr>
              <w:t>TBD</w:t>
            </w:r>
            <w:r w:rsidRPr="009A4211" w:rsidDel="006E2523">
              <w:rPr>
                <w:rFonts w:cs="v4.2.0"/>
              </w:rPr>
              <w:t xml:space="preserve"> </w:t>
            </w:r>
          </w:p>
        </w:tc>
        <w:tc>
          <w:tcPr>
            <w:tcW w:w="3247" w:type="dxa"/>
          </w:tcPr>
          <w:p w14:paraId="795971B4" w14:textId="77777777" w:rsidR="00775E3C" w:rsidRPr="009A4211" w:rsidRDefault="00775E3C" w:rsidP="00462DCF">
            <w:pPr>
              <w:pStyle w:val="TAL"/>
            </w:pPr>
          </w:p>
        </w:tc>
      </w:tr>
      <w:tr w:rsidR="00775E3C" w:rsidRPr="009A4211" w14:paraId="13907B80" w14:textId="77777777" w:rsidTr="00462DCF">
        <w:trPr>
          <w:jc w:val="center"/>
        </w:trPr>
        <w:tc>
          <w:tcPr>
            <w:tcW w:w="2587" w:type="dxa"/>
          </w:tcPr>
          <w:p w14:paraId="074B5B47" w14:textId="77777777" w:rsidR="00775E3C" w:rsidRPr="009A4211" w:rsidRDefault="00775E3C" w:rsidP="00462DCF">
            <w:pPr>
              <w:pStyle w:val="TAL"/>
              <w:rPr>
                <w:rFonts w:cs="v4.2.0"/>
              </w:rPr>
            </w:pPr>
            <w:r w:rsidRPr="009A4211">
              <w:rPr>
                <w:rFonts w:cs="v4.2.0"/>
              </w:rPr>
              <w:t>6.3A.1.2 Minimum output power for CA (3UL CA)</w:t>
            </w:r>
          </w:p>
        </w:tc>
        <w:tc>
          <w:tcPr>
            <w:tcW w:w="3875" w:type="dxa"/>
          </w:tcPr>
          <w:p w14:paraId="70F95615"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86852AD" w14:textId="77777777" w:rsidR="00775E3C" w:rsidRPr="009A4211" w:rsidRDefault="00775E3C" w:rsidP="00462DCF">
            <w:pPr>
              <w:pStyle w:val="TAL"/>
              <w:ind w:left="568"/>
              <w:rPr>
                <w:rFonts w:cs="v4.2.0"/>
              </w:rPr>
            </w:pPr>
            <w:r w:rsidRPr="009A4211">
              <w:rPr>
                <w:rFonts w:cs="v4.2.0"/>
              </w:rPr>
              <w:t>Same as 6.3.1</w:t>
            </w:r>
          </w:p>
          <w:p w14:paraId="453871D1"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17336E5" w14:textId="77777777" w:rsidR="00775E3C" w:rsidRPr="009A4211" w:rsidRDefault="00775E3C" w:rsidP="00462DCF">
            <w:pPr>
              <w:pStyle w:val="TAL"/>
              <w:rPr>
                <w:rFonts w:cs="v4.2.0"/>
              </w:rPr>
            </w:pPr>
            <w:r w:rsidRPr="009A4211">
              <w:rPr>
                <w:rFonts w:cs="v4.2.0"/>
              </w:rPr>
              <w:t>TBD</w:t>
            </w:r>
          </w:p>
        </w:tc>
        <w:tc>
          <w:tcPr>
            <w:tcW w:w="3247" w:type="dxa"/>
          </w:tcPr>
          <w:p w14:paraId="5C0DAC1B" w14:textId="77777777" w:rsidR="00775E3C" w:rsidRPr="009A4211" w:rsidRDefault="00775E3C" w:rsidP="00462DCF">
            <w:pPr>
              <w:pStyle w:val="TAL"/>
            </w:pPr>
          </w:p>
        </w:tc>
      </w:tr>
      <w:tr w:rsidR="00775E3C" w:rsidRPr="009A4211" w14:paraId="7A19BC97" w14:textId="77777777" w:rsidTr="00462DCF">
        <w:trPr>
          <w:jc w:val="center"/>
        </w:trPr>
        <w:tc>
          <w:tcPr>
            <w:tcW w:w="2587" w:type="dxa"/>
          </w:tcPr>
          <w:p w14:paraId="28DEA25C" w14:textId="77777777" w:rsidR="00775E3C" w:rsidRPr="009A4211" w:rsidRDefault="00775E3C" w:rsidP="00462DCF">
            <w:pPr>
              <w:pStyle w:val="TAL"/>
              <w:rPr>
                <w:rFonts w:cs="v4.2.0"/>
              </w:rPr>
            </w:pPr>
            <w:r w:rsidRPr="009A4211">
              <w:rPr>
                <w:rFonts w:cs="v4.2.0"/>
              </w:rPr>
              <w:t>6.3A.1.3 Minimum output power for CA (4UL CA)</w:t>
            </w:r>
          </w:p>
        </w:tc>
        <w:tc>
          <w:tcPr>
            <w:tcW w:w="3875" w:type="dxa"/>
          </w:tcPr>
          <w:p w14:paraId="00077A7E"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9F2E9CC" w14:textId="77777777" w:rsidR="00775E3C" w:rsidRPr="009A4211" w:rsidRDefault="00775E3C" w:rsidP="00462DCF">
            <w:pPr>
              <w:pStyle w:val="TAL"/>
              <w:ind w:left="568"/>
              <w:rPr>
                <w:rFonts w:cs="v4.2.0"/>
              </w:rPr>
            </w:pPr>
            <w:r w:rsidRPr="009A4211">
              <w:rPr>
                <w:rFonts w:cs="v4.2.0"/>
              </w:rPr>
              <w:t>Same as 6.3.1</w:t>
            </w:r>
          </w:p>
          <w:p w14:paraId="37000F87"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8607C0C" w14:textId="77777777" w:rsidR="00775E3C" w:rsidRPr="009A4211" w:rsidRDefault="00775E3C" w:rsidP="00462DCF">
            <w:pPr>
              <w:pStyle w:val="TAL"/>
              <w:rPr>
                <w:rFonts w:cs="v4.2.0"/>
              </w:rPr>
            </w:pPr>
            <w:r w:rsidRPr="009A4211">
              <w:rPr>
                <w:rFonts w:cs="v4.2.0"/>
              </w:rPr>
              <w:t>TBD</w:t>
            </w:r>
          </w:p>
        </w:tc>
        <w:tc>
          <w:tcPr>
            <w:tcW w:w="3247" w:type="dxa"/>
          </w:tcPr>
          <w:p w14:paraId="48838F35" w14:textId="77777777" w:rsidR="00775E3C" w:rsidRPr="009A4211" w:rsidRDefault="00775E3C" w:rsidP="00462DCF">
            <w:pPr>
              <w:pStyle w:val="TAL"/>
            </w:pPr>
          </w:p>
        </w:tc>
      </w:tr>
      <w:tr w:rsidR="00775E3C" w:rsidRPr="009A4211" w14:paraId="674930CC" w14:textId="77777777" w:rsidTr="00462DCF">
        <w:trPr>
          <w:jc w:val="center"/>
        </w:trPr>
        <w:tc>
          <w:tcPr>
            <w:tcW w:w="2587" w:type="dxa"/>
          </w:tcPr>
          <w:p w14:paraId="4864F2FA" w14:textId="77777777" w:rsidR="00775E3C" w:rsidRPr="009A4211" w:rsidRDefault="00775E3C" w:rsidP="00462DCF">
            <w:pPr>
              <w:pStyle w:val="TAL"/>
              <w:rPr>
                <w:rFonts w:cs="v4.2.0"/>
              </w:rPr>
            </w:pPr>
            <w:r w:rsidRPr="009A4211">
              <w:rPr>
                <w:rFonts w:cs="v4.2.0"/>
              </w:rPr>
              <w:t>6.3A.1.4 Minimum output power for CA (5UL CA)</w:t>
            </w:r>
          </w:p>
        </w:tc>
        <w:tc>
          <w:tcPr>
            <w:tcW w:w="3875" w:type="dxa"/>
          </w:tcPr>
          <w:p w14:paraId="63CA400D"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1082DC1" w14:textId="77777777" w:rsidR="00775E3C" w:rsidRPr="009A4211" w:rsidRDefault="00775E3C" w:rsidP="00462DCF">
            <w:pPr>
              <w:pStyle w:val="TAL"/>
              <w:ind w:left="568"/>
              <w:rPr>
                <w:rFonts w:cs="v4.2.0"/>
              </w:rPr>
            </w:pPr>
            <w:r w:rsidRPr="009A4211">
              <w:rPr>
                <w:rFonts w:cs="v4.2.0"/>
              </w:rPr>
              <w:t>Same as 6.3.1</w:t>
            </w:r>
          </w:p>
          <w:p w14:paraId="11D028B2"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9B5F77F" w14:textId="77777777" w:rsidR="00775E3C" w:rsidRPr="009A4211" w:rsidRDefault="00775E3C" w:rsidP="00462DCF">
            <w:pPr>
              <w:pStyle w:val="TAL"/>
              <w:rPr>
                <w:rFonts w:cs="v4.2.0"/>
              </w:rPr>
            </w:pPr>
            <w:r w:rsidRPr="009A4211">
              <w:rPr>
                <w:rFonts w:cs="v4.2.0"/>
              </w:rPr>
              <w:t>TBD</w:t>
            </w:r>
          </w:p>
        </w:tc>
        <w:tc>
          <w:tcPr>
            <w:tcW w:w="3247" w:type="dxa"/>
          </w:tcPr>
          <w:p w14:paraId="54E4C43D" w14:textId="77777777" w:rsidR="00775E3C" w:rsidRPr="009A4211" w:rsidRDefault="00775E3C" w:rsidP="00462DCF">
            <w:pPr>
              <w:pStyle w:val="TAL"/>
            </w:pPr>
          </w:p>
        </w:tc>
      </w:tr>
      <w:tr w:rsidR="00775E3C" w:rsidRPr="009A4211" w14:paraId="3F055001" w14:textId="77777777" w:rsidTr="00462DCF">
        <w:trPr>
          <w:jc w:val="center"/>
        </w:trPr>
        <w:tc>
          <w:tcPr>
            <w:tcW w:w="2587" w:type="dxa"/>
          </w:tcPr>
          <w:p w14:paraId="7DE1FDBD" w14:textId="77777777" w:rsidR="00775E3C" w:rsidRPr="009A4211" w:rsidRDefault="00775E3C" w:rsidP="00462DCF">
            <w:pPr>
              <w:pStyle w:val="TAL"/>
              <w:rPr>
                <w:rFonts w:cs="v4.2.0"/>
              </w:rPr>
            </w:pPr>
            <w:r w:rsidRPr="009A4211">
              <w:rPr>
                <w:rFonts w:cs="v4.2.0"/>
              </w:rPr>
              <w:t>6.3A.1.5 Minimum output power for CA (6UL CA)</w:t>
            </w:r>
          </w:p>
        </w:tc>
        <w:tc>
          <w:tcPr>
            <w:tcW w:w="3875" w:type="dxa"/>
          </w:tcPr>
          <w:p w14:paraId="61D0309F"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AE6326F" w14:textId="77777777" w:rsidR="00775E3C" w:rsidRPr="009A4211" w:rsidRDefault="00775E3C" w:rsidP="00462DCF">
            <w:pPr>
              <w:pStyle w:val="TAL"/>
              <w:ind w:left="568"/>
              <w:rPr>
                <w:rFonts w:cs="v4.2.0"/>
              </w:rPr>
            </w:pPr>
            <w:r w:rsidRPr="009A4211">
              <w:rPr>
                <w:rFonts w:cs="v4.2.0"/>
              </w:rPr>
              <w:t>Same as 6.3.1</w:t>
            </w:r>
          </w:p>
          <w:p w14:paraId="3C298AAA"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0B97A65" w14:textId="77777777" w:rsidR="00775E3C" w:rsidRPr="009A4211" w:rsidRDefault="00775E3C" w:rsidP="00462DCF">
            <w:pPr>
              <w:pStyle w:val="TAL"/>
              <w:rPr>
                <w:rFonts w:cs="v4.2.0"/>
              </w:rPr>
            </w:pPr>
            <w:r w:rsidRPr="009A4211">
              <w:rPr>
                <w:rFonts w:cs="v4.2.0"/>
              </w:rPr>
              <w:t>TBD</w:t>
            </w:r>
          </w:p>
        </w:tc>
        <w:tc>
          <w:tcPr>
            <w:tcW w:w="3247" w:type="dxa"/>
          </w:tcPr>
          <w:p w14:paraId="069937FB" w14:textId="77777777" w:rsidR="00775E3C" w:rsidRPr="009A4211" w:rsidRDefault="00775E3C" w:rsidP="00462DCF">
            <w:pPr>
              <w:pStyle w:val="TAL"/>
            </w:pPr>
          </w:p>
        </w:tc>
      </w:tr>
      <w:tr w:rsidR="00775E3C" w:rsidRPr="009A4211" w14:paraId="155E5738" w14:textId="77777777" w:rsidTr="00462DCF">
        <w:trPr>
          <w:jc w:val="center"/>
        </w:trPr>
        <w:tc>
          <w:tcPr>
            <w:tcW w:w="2587" w:type="dxa"/>
          </w:tcPr>
          <w:p w14:paraId="49DB1C91" w14:textId="77777777" w:rsidR="00775E3C" w:rsidRPr="009A4211" w:rsidRDefault="00775E3C" w:rsidP="00462DCF">
            <w:pPr>
              <w:pStyle w:val="TAL"/>
              <w:rPr>
                <w:rFonts w:cs="v4.2.0"/>
              </w:rPr>
            </w:pPr>
            <w:r w:rsidRPr="009A4211">
              <w:rPr>
                <w:rFonts w:cs="v4.2.0"/>
              </w:rPr>
              <w:t>6.3A.1.6 Minimum output power for CA (7UL CA)</w:t>
            </w:r>
          </w:p>
        </w:tc>
        <w:tc>
          <w:tcPr>
            <w:tcW w:w="3875" w:type="dxa"/>
          </w:tcPr>
          <w:p w14:paraId="75E3B739"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BF8E9A9" w14:textId="77777777" w:rsidR="00775E3C" w:rsidRPr="009A4211" w:rsidRDefault="00775E3C" w:rsidP="00462DCF">
            <w:pPr>
              <w:pStyle w:val="TAL"/>
              <w:ind w:left="568"/>
              <w:rPr>
                <w:rFonts w:cs="v4.2.0"/>
              </w:rPr>
            </w:pPr>
            <w:r w:rsidRPr="009A4211">
              <w:rPr>
                <w:rFonts w:cs="v4.2.0"/>
              </w:rPr>
              <w:t>Same as 6.3.1</w:t>
            </w:r>
          </w:p>
          <w:p w14:paraId="5728DE39"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5E204C7" w14:textId="77777777" w:rsidR="00775E3C" w:rsidRPr="009A4211" w:rsidRDefault="00775E3C" w:rsidP="00462DCF">
            <w:pPr>
              <w:pStyle w:val="TAL"/>
              <w:rPr>
                <w:rFonts w:cs="v4.2.0"/>
              </w:rPr>
            </w:pPr>
            <w:r w:rsidRPr="009A4211">
              <w:rPr>
                <w:rFonts w:cs="v4.2.0"/>
              </w:rPr>
              <w:t>TBD</w:t>
            </w:r>
          </w:p>
        </w:tc>
        <w:tc>
          <w:tcPr>
            <w:tcW w:w="3247" w:type="dxa"/>
          </w:tcPr>
          <w:p w14:paraId="5ADE187D" w14:textId="77777777" w:rsidR="00775E3C" w:rsidRPr="009A4211" w:rsidRDefault="00775E3C" w:rsidP="00462DCF">
            <w:pPr>
              <w:pStyle w:val="TAL"/>
            </w:pPr>
          </w:p>
        </w:tc>
      </w:tr>
      <w:tr w:rsidR="00775E3C" w:rsidRPr="009A4211" w14:paraId="13A81A6E" w14:textId="77777777" w:rsidTr="00462DCF">
        <w:trPr>
          <w:jc w:val="center"/>
        </w:trPr>
        <w:tc>
          <w:tcPr>
            <w:tcW w:w="2587" w:type="dxa"/>
          </w:tcPr>
          <w:p w14:paraId="5F44B0B8" w14:textId="77777777" w:rsidR="00775E3C" w:rsidRPr="009A4211" w:rsidRDefault="00775E3C" w:rsidP="00462DCF">
            <w:pPr>
              <w:pStyle w:val="TAL"/>
              <w:rPr>
                <w:rFonts w:cs="v4.2.0"/>
              </w:rPr>
            </w:pPr>
            <w:r w:rsidRPr="009A4211">
              <w:rPr>
                <w:rFonts w:cs="v4.2.0"/>
              </w:rPr>
              <w:t>6.3A.1.7 Minimum output power for CA (8UL CA)</w:t>
            </w:r>
          </w:p>
        </w:tc>
        <w:tc>
          <w:tcPr>
            <w:tcW w:w="3875" w:type="dxa"/>
          </w:tcPr>
          <w:p w14:paraId="693C7794"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FC468D1" w14:textId="77777777" w:rsidR="00775E3C" w:rsidRPr="009A4211" w:rsidRDefault="00775E3C" w:rsidP="00462DCF">
            <w:pPr>
              <w:pStyle w:val="TAL"/>
              <w:ind w:left="568"/>
              <w:rPr>
                <w:rFonts w:cs="v4.2.0"/>
              </w:rPr>
            </w:pPr>
            <w:r w:rsidRPr="009A4211">
              <w:rPr>
                <w:rFonts w:cs="v4.2.0"/>
              </w:rPr>
              <w:t>Same as 6.3.1</w:t>
            </w:r>
          </w:p>
          <w:p w14:paraId="3CF60406" w14:textId="77777777" w:rsidR="00775E3C" w:rsidRPr="009A4211" w:rsidRDefault="00775E3C" w:rsidP="00462DCF">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5053BD0" w14:textId="77777777" w:rsidR="00775E3C" w:rsidRPr="009A4211" w:rsidRDefault="00775E3C" w:rsidP="00462DCF">
            <w:pPr>
              <w:pStyle w:val="TAL"/>
              <w:rPr>
                <w:rFonts w:cs="v4.2.0"/>
              </w:rPr>
            </w:pPr>
            <w:r w:rsidRPr="009A4211">
              <w:rPr>
                <w:rFonts w:cs="v4.2.0"/>
              </w:rPr>
              <w:t>TBD</w:t>
            </w:r>
          </w:p>
        </w:tc>
        <w:tc>
          <w:tcPr>
            <w:tcW w:w="3247" w:type="dxa"/>
          </w:tcPr>
          <w:p w14:paraId="74D46809" w14:textId="77777777" w:rsidR="00775E3C" w:rsidRPr="009A4211" w:rsidRDefault="00775E3C" w:rsidP="00462DCF">
            <w:pPr>
              <w:pStyle w:val="TAL"/>
            </w:pPr>
          </w:p>
        </w:tc>
      </w:tr>
      <w:tr w:rsidR="00775E3C" w:rsidRPr="009A4211" w14:paraId="248E3AA9" w14:textId="77777777" w:rsidTr="00462DCF">
        <w:trPr>
          <w:jc w:val="center"/>
        </w:trPr>
        <w:tc>
          <w:tcPr>
            <w:tcW w:w="2587" w:type="dxa"/>
          </w:tcPr>
          <w:p w14:paraId="330ABCDD" w14:textId="77777777" w:rsidR="00775E3C" w:rsidRPr="009A4211" w:rsidRDefault="00775E3C" w:rsidP="00462DCF">
            <w:pPr>
              <w:pStyle w:val="TAL"/>
              <w:rPr>
                <w:rFonts w:cs="v4.2.0"/>
              </w:rPr>
            </w:pPr>
            <w:r w:rsidRPr="009A4211">
              <w:rPr>
                <w:rFonts w:cs="v4.2.0"/>
              </w:rPr>
              <w:t>6.3A.3.1.1</w:t>
            </w:r>
            <w:r w:rsidRPr="009A4211">
              <w:rPr>
                <w:rFonts w:cs="v4.2.0"/>
              </w:rPr>
              <w:tab/>
              <w:t>General ON/OFF time mask for CA (2UL CA)</w:t>
            </w:r>
          </w:p>
        </w:tc>
        <w:tc>
          <w:tcPr>
            <w:tcW w:w="3875" w:type="dxa"/>
          </w:tcPr>
          <w:p w14:paraId="3DFC2807" w14:textId="77777777" w:rsidR="00775E3C" w:rsidRPr="009A4211" w:rsidRDefault="00775E3C" w:rsidP="00462DCF">
            <w:pPr>
              <w:pStyle w:val="TAL"/>
              <w:rPr>
                <w:rFonts w:cs="v4.2.0"/>
                <w:u w:val="single"/>
              </w:rPr>
            </w:pPr>
            <w:r w:rsidRPr="009A4211">
              <w:rPr>
                <w:rFonts w:cs="v4.2.0"/>
                <w:u w:val="single"/>
              </w:rPr>
              <w:t>Intra-band contiguous CA</w:t>
            </w:r>
          </w:p>
          <w:p w14:paraId="0D9861CC"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9EC8D00" w14:textId="77777777" w:rsidR="00775E3C" w:rsidRPr="009A4211" w:rsidRDefault="00775E3C" w:rsidP="00462DCF">
            <w:pPr>
              <w:pStyle w:val="TAL"/>
              <w:rPr>
                <w:rFonts w:cs="v4.2.0"/>
              </w:rPr>
            </w:pPr>
            <w:r w:rsidRPr="009A4211">
              <w:rPr>
                <w:rFonts w:cs="v4.2.0"/>
              </w:rPr>
              <w:t>Same as 6.3.3</w:t>
            </w:r>
          </w:p>
          <w:p w14:paraId="72EA142F" w14:textId="77777777" w:rsidR="00775E3C" w:rsidRPr="009A4211" w:rsidRDefault="00775E3C" w:rsidP="00462DCF">
            <w:pPr>
              <w:pStyle w:val="TAL"/>
              <w:rPr>
                <w:rFonts w:cs="v4.2.0"/>
              </w:rPr>
            </w:pPr>
          </w:p>
          <w:p w14:paraId="19155174"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E284B6" w14:textId="77777777" w:rsidR="00775E3C" w:rsidRPr="009A4211" w:rsidRDefault="00775E3C" w:rsidP="00462DCF">
            <w:pPr>
              <w:pStyle w:val="TAL"/>
              <w:rPr>
                <w:rFonts w:cs="v4.2.0"/>
              </w:rPr>
            </w:pPr>
            <w:r w:rsidRPr="009A4211">
              <w:rPr>
                <w:rFonts w:cs="v4.2.0"/>
              </w:rPr>
              <w:t>TBD</w:t>
            </w:r>
          </w:p>
          <w:p w14:paraId="4A0A3573" w14:textId="77777777" w:rsidR="00775E3C" w:rsidRPr="009A4211" w:rsidRDefault="00775E3C" w:rsidP="00462DCF">
            <w:pPr>
              <w:pStyle w:val="TAL"/>
              <w:rPr>
                <w:rFonts w:cs="v4.2.0"/>
              </w:rPr>
            </w:pPr>
          </w:p>
          <w:p w14:paraId="04B155DF" w14:textId="77777777" w:rsidR="00775E3C" w:rsidRPr="009A4211" w:rsidRDefault="00775E3C" w:rsidP="00462DCF">
            <w:pPr>
              <w:pStyle w:val="TAL"/>
              <w:rPr>
                <w:rFonts w:cs="v4.2.0"/>
                <w:u w:val="single"/>
              </w:rPr>
            </w:pPr>
            <w:r w:rsidRPr="009A4211">
              <w:rPr>
                <w:rFonts w:cs="v4.2.0"/>
                <w:u w:val="single"/>
              </w:rPr>
              <w:t>Intra-band non-contiguous, Inter-band CA</w:t>
            </w:r>
          </w:p>
          <w:p w14:paraId="2237FE5E" w14:textId="77777777" w:rsidR="00775E3C" w:rsidRPr="009A4211" w:rsidRDefault="00775E3C" w:rsidP="00462DCF">
            <w:pPr>
              <w:pStyle w:val="TAL"/>
              <w:rPr>
                <w:rFonts w:cs="v4.2.0"/>
                <w:u w:val="single"/>
              </w:rPr>
            </w:pPr>
            <w:r w:rsidRPr="009A4211">
              <w:rPr>
                <w:rFonts w:cs="v4.2.0"/>
              </w:rPr>
              <w:t>TBD</w:t>
            </w:r>
          </w:p>
        </w:tc>
        <w:tc>
          <w:tcPr>
            <w:tcW w:w="3247" w:type="dxa"/>
          </w:tcPr>
          <w:p w14:paraId="59261205" w14:textId="77777777" w:rsidR="00775E3C" w:rsidRPr="009A4211" w:rsidRDefault="00775E3C" w:rsidP="00462DCF">
            <w:pPr>
              <w:pStyle w:val="TAL"/>
            </w:pPr>
          </w:p>
        </w:tc>
      </w:tr>
      <w:tr w:rsidR="00775E3C" w:rsidRPr="009A4211" w14:paraId="2942BC75" w14:textId="77777777" w:rsidTr="00462DCF">
        <w:trPr>
          <w:jc w:val="center"/>
        </w:trPr>
        <w:tc>
          <w:tcPr>
            <w:tcW w:w="2587" w:type="dxa"/>
          </w:tcPr>
          <w:p w14:paraId="7F6D2DFF" w14:textId="77777777" w:rsidR="00775E3C" w:rsidRPr="009A4211" w:rsidRDefault="00775E3C" w:rsidP="00462DCF">
            <w:pPr>
              <w:pStyle w:val="TAL"/>
              <w:rPr>
                <w:rFonts w:cs="v4.2.0"/>
              </w:rPr>
            </w:pPr>
            <w:r w:rsidRPr="009A4211">
              <w:rPr>
                <w:rFonts w:cs="v4.2.0"/>
              </w:rPr>
              <w:t>6.3A.3.1.2</w:t>
            </w:r>
            <w:r w:rsidRPr="009A4211">
              <w:rPr>
                <w:rFonts w:cs="v4.2.0"/>
              </w:rPr>
              <w:tab/>
              <w:t>General ON/OFF time mask for CA (3UL CA)</w:t>
            </w:r>
          </w:p>
        </w:tc>
        <w:tc>
          <w:tcPr>
            <w:tcW w:w="3875" w:type="dxa"/>
          </w:tcPr>
          <w:p w14:paraId="1A8A9037" w14:textId="77777777" w:rsidR="00775E3C" w:rsidRPr="009A4211" w:rsidRDefault="00775E3C" w:rsidP="00462DCF">
            <w:pPr>
              <w:pStyle w:val="TAL"/>
              <w:rPr>
                <w:rFonts w:cs="v4.2.0"/>
                <w:u w:val="single"/>
              </w:rPr>
            </w:pPr>
            <w:r w:rsidRPr="009A4211">
              <w:rPr>
                <w:rFonts w:cs="v4.2.0"/>
                <w:u w:val="single"/>
              </w:rPr>
              <w:t>Intra-band contiguous CA</w:t>
            </w:r>
          </w:p>
          <w:p w14:paraId="50CB5C21"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49A4923" w14:textId="77777777" w:rsidR="00775E3C" w:rsidRPr="009A4211" w:rsidRDefault="00775E3C" w:rsidP="00462DCF">
            <w:pPr>
              <w:pStyle w:val="TAL"/>
              <w:rPr>
                <w:rFonts w:cs="v4.2.0"/>
              </w:rPr>
            </w:pPr>
            <w:r w:rsidRPr="009A4211">
              <w:rPr>
                <w:rFonts w:cs="v4.2.0"/>
              </w:rPr>
              <w:t>Same as 6.3.3</w:t>
            </w:r>
          </w:p>
          <w:p w14:paraId="4DF493D0" w14:textId="77777777" w:rsidR="00775E3C" w:rsidRPr="009A4211" w:rsidRDefault="00775E3C" w:rsidP="00462DCF">
            <w:pPr>
              <w:pStyle w:val="TAL"/>
              <w:rPr>
                <w:rFonts w:cs="v4.2.0"/>
              </w:rPr>
            </w:pPr>
          </w:p>
          <w:p w14:paraId="3AD77312"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6665194" w14:textId="77777777" w:rsidR="00775E3C" w:rsidRPr="009A4211" w:rsidRDefault="00775E3C" w:rsidP="00462DCF">
            <w:pPr>
              <w:pStyle w:val="TAL"/>
              <w:rPr>
                <w:rFonts w:cs="v4.2.0"/>
              </w:rPr>
            </w:pPr>
            <w:r w:rsidRPr="009A4211">
              <w:rPr>
                <w:rFonts w:cs="v4.2.0"/>
              </w:rPr>
              <w:t>TBD</w:t>
            </w:r>
          </w:p>
          <w:p w14:paraId="4E548503" w14:textId="77777777" w:rsidR="00775E3C" w:rsidRPr="009A4211" w:rsidRDefault="00775E3C" w:rsidP="00462DCF">
            <w:pPr>
              <w:pStyle w:val="TAL"/>
              <w:rPr>
                <w:rFonts w:cs="v4.2.0"/>
              </w:rPr>
            </w:pPr>
          </w:p>
          <w:p w14:paraId="1B7FB3CF" w14:textId="77777777" w:rsidR="00775E3C" w:rsidRPr="009A4211" w:rsidRDefault="00775E3C" w:rsidP="00462DCF">
            <w:pPr>
              <w:pStyle w:val="TAL"/>
              <w:rPr>
                <w:rFonts w:cs="v4.2.0"/>
                <w:u w:val="single"/>
              </w:rPr>
            </w:pPr>
            <w:r w:rsidRPr="009A4211">
              <w:rPr>
                <w:rFonts w:cs="v4.2.0"/>
                <w:u w:val="single"/>
              </w:rPr>
              <w:t>Intra-band non-contiguous, Inter-band CA</w:t>
            </w:r>
          </w:p>
          <w:p w14:paraId="0D21DF60" w14:textId="77777777" w:rsidR="00775E3C" w:rsidRPr="009A4211" w:rsidRDefault="00775E3C" w:rsidP="00462DCF">
            <w:pPr>
              <w:pStyle w:val="TAL"/>
              <w:rPr>
                <w:rFonts w:cs="v4.2.0"/>
                <w:u w:val="single"/>
              </w:rPr>
            </w:pPr>
            <w:r w:rsidRPr="009A4211">
              <w:rPr>
                <w:rFonts w:cs="v4.2.0"/>
              </w:rPr>
              <w:t>TBD</w:t>
            </w:r>
          </w:p>
        </w:tc>
        <w:tc>
          <w:tcPr>
            <w:tcW w:w="3247" w:type="dxa"/>
          </w:tcPr>
          <w:p w14:paraId="67830AD0" w14:textId="77777777" w:rsidR="00775E3C" w:rsidRPr="009A4211" w:rsidRDefault="00775E3C" w:rsidP="00462DCF">
            <w:pPr>
              <w:pStyle w:val="TAL"/>
            </w:pPr>
          </w:p>
        </w:tc>
      </w:tr>
      <w:tr w:rsidR="00775E3C" w:rsidRPr="009A4211" w14:paraId="0CAB3569" w14:textId="77777777" w:rsidTr="00462DCF">
        <w:trPr>
          <w:jc w:val="center"/>
        </w:trPr>
        <w:tc>
          <w:tcPr>
            <w:tcW w:w="2587" w:type="dxa"/>
          </w:tcPr>
          <w:p w14:paraId="0044A7C1" w14:textId="77777777" w:rsidR="00775E3C" w:rsidRPr="009A4211" w:rsidRDefault="00775E3C" w:rsidP="00462DCF">
            <w:pPr>
              <w:pStyle w:val="TAL"/>
              <w:rPr>
                <w:rFonts w:cs="v4.2.0"/>
              </w:rPr>
            </w:pPr>
            <w:r w:rsidRPr="009A4211">
              <w:rPr>
                <w:rFonts w:cs="v4.2.0"/>
              </w:rPr>
              <w:t>6.3A.3.1.3</w:t>
            </w:r>
            <w:r w:rsidRPr="009A4211">
              <w:rPr>
                <w:rFonts w:cs="v4.2.0"/>
              </w:rPr>
              <w:tab/>
              <w:t>General ON/OFF time mask for CA (4UL CA)</w:t>
            </w:r>
          </w:p>
        </w:tc>
        <w:tc>
          <w:tcPr>
            <w:tcW w:w="3875" w:type="dxa"/>
          </w:tcPr>
          <w:p w14:paraId="64E44305" w14:textId="77777777" w:rsidR="00775E3C" w:rsidRPr="009A4211" w:rsidRDefault="00775E3C" w:rsidP="00462DCF">
            <w:pPr>
              <w:pStyle w:val="TAL"/>
              <w:rPr>
                <w:rFonts w:cs="v4.2.0"/>
                <w:u w:val="single"/>
              </w:rPr>
            </w:pPr>
            <w:r w:rsidRPr="009A4211">
              <w:rPr>
                <w:rFonts w:cs="v4.2.0"/>
                <w:u w:val="single"/>
              </w:rPr>
              <w:t>Intra-band contiguous CA</w:t>
            </w:r>
          </w:p>
          <w:p w14:paraId="23EC0198"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005DFDD" w14:textId="77777777" w:rsidR="00775E3C" w:rsidRPr="009A4211" w:rsidRDefault="00775E3C" w:rsidP="00462DCF">
            <w:pPr>
              <w:pStyle w:val="TAL"/>
              <w:rPr>
                <w:rFonts w:cs="v4.2.0"/>
              </w:rPr>
            </w:pPr>
            <w:r w:rsidRPr="009A4211">
              <w:rPr>
                <w:rFonts w:cs="v4.2.0"/>
              </w:rPr>
              <w:t>Same as 6.3.3</w:t>
            </w:r>
          </w:p>
          <w:p w14:paraId="6C69EB3D" w14:textId="77777777" w:rsidR="00775E3C" w:rsidRPr="009A4211" w:rsidRDefault="00775E3C" w:rsidP="00462DCF">
            <w:pPr>
              <w:pStyle w:val="TAL"/>
              <w:rPr>
                <w:rFonts w:cs="v4.2.0"/>
              </w:rPr>
            </w:pPr>
          </w:p>
          <w:p w14:paraId="367267B7"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E01A854" w14:textId="77777777" w:rsidR="00775E3C" w:rsidRPr="009A4211" w:rsidRDefault="00775E3C" w:rsidP="00462DCF">
            <w:pPr>
              <w:pStyle w:val="TAL"/>
              <w:rPr>
                <w:rFonts w:cs="v4.2.0"/>
              </w:rPr>
            </w:pPr>
            <w:r w:rsidRPr="009A4211">
              <w:rPr>
                <w:rFonts w:cs="v4.2.0"/>
              </w:rPr>
              <w:t>TBD</w:t>
            </w:r>
          </w:p>
          <w:p w14:paraId="00A377FC" w14:textId="77777777" w:rsidR="00775E3C" w:rsidRPr="009A4211" w:rsidRDefault="00775E3C" w:rsidP="00462DCF">
            <w:pPr>
              <w:pStyle w:val="TAL"/>
              <w:rPr>
                <w:rFonts w:cs="v4.2.0"/>
              </w:rPr>
            </w:pPr>
          </w:p>
          <w:p w14:paraId="1A3EAD61" w14:textId="77777777" w:rsidR="00775E3C" w:rsidRPr="009A4211" w:rsidRDefault="00775E3C" w:rsidP="00462DCF">
            <w:pPr>
              <w:pStyle w:val="TAL"/>
              <w:rPr>
                <w:rFonts w:cs="v4.2.0"/>
                <w:u w:val="single"/>
              </w:rPr>
            </w:pPr>
            <w:r w:rsidRPr="009A4211">
              <w:rPr>
                <w:rFonts w:cs="v4.2.0"/>
                <w:u w:val="single"/>
              </w:rPr>
              <w:t>Intra-band non-contiguous, Inter-band CA</w:t>
            </w:r>
          </w:p>
          <w:p w14:paraId="718E29DE" w14:textId="77777777" w:rsidR="00775E3C" w:rsidRPr="009A4211" w:rsidRDefault="00775E3C" w:rsidP="00462DCF">
            <w:pPr>
              <w:pStyle w:val="TAL"/>
              <w:rPr>
                <w:rFonts w:cs="v4.2.0"/>
                <w:u w:val="single"/>
              </w:rPr>
            </w:pPr>
            <w:r w:rsidRPr="009A4211">
              <w:rPr>
                <w:rFonts w:cs="v4.2.0"/>
              </w:rPr>
              <w:t>TBD</w:t>
            </w:r>
          </w:p>
        </w:tc>
        <w:tc>
          <w:tcPr>
            <w:tcW w:w="3247" w:type="dxa"/>
          </w:tcPr>
          <w:p w14:paraId="75E927DD" w14:textId="77777777" w:rsidR="00775E3C" w:rsidRPr="009A4211" w:rsidRDefault="00775E3C" w:rsidP="00462DCF">
            <w:pPr>
              <w:pStyle w:val="TAL"/>
            </w:pPr>
          </w:p>
        </w:tc>
      </w:tr>
      <w:tr w:rsidR="00775E3C" w:rsidRPr="009A4211" w14:paraId="4D6F962B" w14:textId="77777777" w:rsidTr="00462DCF">
        <w:trPr>
          <w:jc w:val="center"/>
        </w:trPr>
        <w:tc>
          <w:tcPr>
            <w:tcW w:w="2587" w:type="dxa"/>
          </w:tcPr>
          <w:p w14:paraId="1F2CB4D2" w14:textId="77777777" w:rsidR="00775E3C" w:rsidRPr="009A4211" w:rsidRDefault="00775E3C" w:rsidP="00462DCF">
            <w:pPr>
              <w:pStyle w:val="TAL"/>
              <w:rPr>
                <w:rFonts w:cs="v4.2.0"/>
              </w:rPr>
            </w:pPr>
            <w:r w:rsidRPr="009A4211">
              <w:rPr>
                <w:rFonts w:cs="v4.2.0"/>
              </w:rPr>
              <w:t>6.3A.3.1.4</w:t>
            </w:r>
            <w:r w:rsidRPr="009A4211">
              <w:rPr>
                <w:rFonts w:cs="v4.2.0"/>
              </w:rPr>
              <w:tab/>
              <w:t>General ON/OFF time mask for CA (5UL CA)</w:t>
            </w:r>
          </w:p>
        </w:tc>
        <w:tc>
          <w:tcPr>
            <w:tcW w:w="3875" w:type="dxa"/>
          </w:tcPr>
          <w:p w14:paraId="11218E32" w14:textId="77777777" w:rsidR="00775E3C" w:rsidRPr="009A4211" w:rsidRDefault="00775E3C" w:rsidP="00462DCF">
            <w:pPr>
              <w:pStyle w:val="TAL"/>
              <w:rPr>
                <w:rFonts w:cs="v4.2.0"/>
                <w:u w:val="single"/>
              </w:rPr>
            </w:pPr>
            <w:r w:rsidRPr="009A4211">
              <w:rPr>
                <w:rFonts w:cs="v4.2.0"/>
                <w:u w:val="single"/>
              </w:rPr>
              <w:t>Intra-band contiguous CA</w:t>
            </w:r>
          </w:p>
          <w:p w14:paraId="4F58C697" w14:textId="77777777" w:rsidR="00775E3C" w:rsidRPr="009A4211" w:rsidRDefault="00775E3C" w:rsidP="00462DCF">
            <w:pPr>
              <w:pStyle w:val="TAL"/>
              <w:rPr>
                <w:rFonts w:cs="v4.2.0"/>
                <w:u w:val="single"/>
              </w:rPr>
            </w:pPr>
            <w:r w:rsidRPr="009A4211">
              <w:rPr>
                <w:rFonts w:cs="v4.2.0"/>
              </w:rPr>
              <w:t>TBD</w:t>
            </w:r>
          </w:p>
        </w:tc>
        <w:tc>
          <w:tcPr>
            <w:tcW w:w="3247" w:type="dxa"/>
          </w:tcPr>
          <w:p w14:paraId="1BC77210" w14:textId="77777777" w:rsidR="00775E3C" w:rsidRPr="009A4211" w:rsidRDefault="00775E3C" w:rsidP="00462DCF">
            <w:pPr>
              <w:pStyle w:val="TAL"/>
            </w:pPr>
          </w:p>
        </w:tc>
      </w:tr>
      <w:tr w:rsidR="00775E3C" w:rsidRPr="009A4211" w14:paraId="3CF8B4F0" w14:textId="77777777" w:rsidTr="00462DCF">
        <w:trPr>
          <w:jc w:val="center"/>
        </w:trPr>
        <w:tc>
          <w:tcPr>
            <w:tcW w:w="2587" w:type="dxa"/>
          </w:tcPr>
          <w:p w14:paraId="4CE0DEF7" w14:textId="77777777" w:rsidR="00775E3C" w:rsidRPr="009A4211" w:rsidRDefault="00775E3C" w:rsidP="00462DCF">
            <w:pPr>
              <w:pStyle w:val="TAL"/>
              <w:rPr>
                <w:rFonts w:cs="v4.2.0"/>
              </w:rPr>
            </w:pPr>
            <w:r w:rsidRPr="009A4211">
              <w:rPr>
                <w:rFonts w:cs="v4.2.0"/>
              </w:rPr>
              <w:t>6.3A.3.1.5</w:t>
            </w:r>
            <w:r w:rsidRPr="009A4211">
              <w:rPr>
                <w:rFonts w:cs="v4.2.0"/>
              </w:rPr>
              <w:tab/>
              <w:t>General ON/OFF time mask for CA (6UL CA)</w:t>
            </w:r>
          </w:p>
        </w:tc>
        <w:tc>
          <w:tcPr>
            <w:tcW w:w="3875" w:type="dxa"/>
          </w:tcPr>
          <w:p w14:paraId="69D6806C" w14:textId="77777777" w:rsidR="00775E3C" w:rsidRPr="009A4211" w:rsidRDefault="00775E3C" w:rsidP="00462DCF">
            <w:pPr>
              <w:pStyle w:val="TAL"/>
              <w:rPr>
                <w:rFonts w:cs="v4.2.0"/>
                <w:u w:val="single"/>
              </w:rPr>
            </w:pPr>
            <w:r w:rsidRPr="009A4211">
              <w:rPr>
                <w:rFonts w:cs="v4.2.0"/>
                <w:u w:val="single"/>
              </w:rPr>
              <w:t>Intra-band contiguous CA</w:t>
            </w:r>
          </w:p>
          <w:p w14:paraId="65098F24" w14:textId="77777777" w:rsidR="00775E3C" w:rsidRPr="009A4211" w:rsidRDefault="00775E3C" w:rsidP="00462DCF">
            <w:pPr>
              <w:pStyle w:val="TAL"/>
              <w:rPr>
                <w:rFonts w:cs="v4.2.0"/>
                <w:u w:val="single"/>
              </w:rPr>
            </w:pPr>
            <w:r w:rsidRPr="009A4211">
              <w:rPr>
                <w:rFonts w:cs="v4.2.0"/>
              </w:rPr>
              <w:t>TBD</w:t>
            </w:r>
          </w:p>
        </w:tc>
        <w:tc>
          <w:tcPr>
            <w:tcW w:w="3247" w:type="dxa"/>
          </w:tcPr>
          <w:p w14:paraId="3AC54519" w14:textId="77777777" w:rsidR="00775E3C" w:rsidRPr="009A4211" w:rsidRDefault="00775E3C" w:rsidP="00462DCF">
            <w:pPr>
              <w:pStyle w:val="TAL"/>
            </w:pPr>
          </w:p>
        </w:tc>
      </w:tr>
      <w:tr w:rsidR="00775E3C" w:rsidRPr="009A4211" w14:paraId="697B0D5F" w14:textId="77777777" w:rsidTr="00462DCF">
        <w:trPr>
          <w:jc w:val="center"/>
        </w:trPr>
        <w:tc>
          <w:tcPr>
            <w:tcW w:w="2587" w:type="dxa"/>
          </w:tcPr>
          <w:p w14:paraId="2C422166" w14:textId="77777777" w:rsidR="00775E3C" w:rsidRPr="009A4211" w:rsidRDefault="00775E3C" w:rsidP="00462DCF">
            <w:pPr>
              <w:pStyle w:val="TAL"/>
              <w:rPr>
                <w:rFonts w:cs="v4.2.0"/>
              </w:rPr>
            </w:pPr>
            <w:r w:rsidRPr="009A4211">
              <w:rPr>
                <w:rFonts w:cs="v4.2.0"/>
              </w:rPr>
              <w:t>6.3A.3.1.6</w:t>
            </w:r>
            <w:r w:rsidRPr="009A4211">
              <w:rPr>
                <w:rFonts w:cs="v4.2.0"/>
              </w:rPr>
              <w:tab/>
              <w:t>General ON/OFF time mask for CA (7UL CA)</w:t>
            </w:r>
          </w:p>
        </w:tc>
        <w:tc>
          <w:tcPr>
            <w:tcW w:w="3875" w:type="dxa"/>
          </w:tcPr>
          <w:p w14:paraId="0008011A" w14:textId="77777777" w:rsidR="00775E3C" w:rsidRPr="009A4211" w:rsidRDefault="00775E3C" w:rsidP="00462DCF">
            <w:pPr>
              <w:pStyle w:val="TAL"/>
              <w:rPr>
                <w:rFonts w:cs="v4.2.0"/>
                <w:u w:val="single"/>
              </w:rPr>
            </w:pPr>
            <w:r w:rsidRPr="009A4211">
              <w:rPr>
                <w:rFonts w:cs="v4.2.0"/>
                <w:u w:val="single"/>
              </w:rPr>
              <w:t>Intra-band contiguous CA</w:t>
            </w:r>
          </w:p>
          <w:p w14:paraId="4E1EFB04" w14:textId="77777777" w:rsidR="00775E3C" w:rsidRPr="009A4211" w:rsidRDefault="00775E3C" w:rsidP="00462DCF">
            <w:pPr>
              <w:pStyle w:val="TAL"/>
              <w:rPr>
                <w:rFonts w:cs="v4.2.0"/>
                <w:u w:val="single"/>
              </w:rPr>
            </w:pPr>
            <w:r w:rsidRPr="009A4211">
              <w:rPr>
                <w:rFonts w:cs="v4.2.0"/>
              </w:rPr>
              <w:t>TBD</w:t>
            </w:r>
          </w:p>
        </w:tc>
        <w:tc>
          <w:tcPr>
            <w:tcW w:w="3247" w:type="dxa"/>
          </w:tcPr>
          <w:p w14:paraId="1590A79E" w14:textId="77777777" w:rsidR="00775E3C" w:rsidRPr="009A4211" w:rsidRDefault="00775E3C" w:rsidP="00462DCF">
            <w:pPr>
              <w:pStyle w:val="TAL"/>
            </w:pPr>
          </w:p>
        </w:tc>
      </w:tr>
      <w:tr w:rsidR="00775E3C" w:rsidRPr="009A4211" w14:paraId="7B3BAD81" w14:textId="77777777" w:rsidTr="00462DCF">
        <w:trPr>
          <w:jc w:val="center"/>
        </w:trPr>
        <w:tc>
          <w:tcPr>
            <w:tcW w:w="2587" w:type="dxa"/>
          </w:tcPr>
          <w:p w14:paraId="30BCDF76" w14:textId="77777777" w:rsidR="00775E3C" w:rsidRPr="009A4211" w:rsidRDefault="00775E3C" w:rsidP="00462DCF">
            <w:pPr>
              <w:pStyle w:val="TAL"/>
              <w:rPr>
                <w:rFonts w:cs="v4.2.0"/>
              </w:rPr>
            </w:pPr>
            <w:r w:rsidRPr="009A4211">
              <w:rPr>
                <w:rFonts w:cs="v4.2.0"/>
              </w:rPr>
              <w:t>6.3A.3.1.7</w:t>
            </w:r>
            <w:r w:rsidRPr="009A4211">
              <w:rPr>
                <w:rFonts w:cs="v4.2.0"/>
              </w:rPr>
              <w:tab/>
              <w:t>General ON/OFF time mask for CA (8UL CA)</w:t>
            </w:r>
          </w:p>
        </w:tc>
        <w:tc>
          <w:tcPr>
            <w:tcW w:w="3875" w:type="dxa"/>
          </w:tcPr>
          <w:p w14:paraId="58D58590" w14:textId="77777777" w:rsidR="00775E3C" w:rsidRPr="009A4211" w:rsidRDefault="00775E3C" w:rsidP="00462DCF">
            <w:pPr>
              <w:pStyle w:val="TAL"/>
              <w:rPr>
                <w:rFonts w:cs="v4.2.0"/>
                <w:u w:val="single"/>
              </w:rPr>
            </w:pPr>
            <w:r w:rsidRPr="009A4211">
              <w:rPr>
                <w:rFonts w:cs="v4.2.0"/>
                <w:u w:val="single"/>
              </w:rPr>
              <w:t>Intra-band contiguous CA</w:t>
            </w:r>
          </w:p>
          <w:p w14:paraId="1271BB09" w14:textId="77777777" w:rsidR="00775E3C" w:rsidRPr="009A4211" w:rsidRDefault="00775E3C" w:rsidP="00462DCF">
            <w:pPr>
              <w:pStyle w:val="TAL"/>
              <w:rPr>
                <w:rFonts w:cs="v4.2.0"/>
                <w:u w:val="single"/>
              </w:rPr>
            </w:pPr>
            <w:r w:rsidRPr="009A4211">
              <w:rPr>
                <w:rFonts w:cs="v4.2.0"/>
              </w:rPr>
              <w:t>TBD</w:t>
            </w:r>
          </w:p>
        </w:tc>
        <w:tc>
          <w:tcPr>
            <w:tcW w:w="3247" w:type="dxa"/>
          </w:tcPr>
          <w:p w14:paraId="3020F3F4" w14:textId="77777777" w:rsidR="00775E3C" w:rsidRPr="009A4211" w:rsidRDefault="00775E3C" w:rsidP="00462DCF">
            <w:pPr>
              <w:pStyle w:val="TAL"/>
            </w:pPr>
          </w:p>
        </w:tc>
      </w:tr>
      <w:tr w:rsidR="00775E3C" w:rsidRPr="009A4211" w14:paraId="283516DD" w14:textId="77777777" w:rsidTr="00462DCF">
        <w:trPr>
          <w:jc w:val="center"/>
        </w:trPr>
        <w:tc>
          <w:tcPr>
            <w:tcW w:w="2587" w:type="dxa"/>
          </w:tcPr>
          <w:p w14:paraId="3B7C3436" w14:textId="77777777" w:rsidR="00775E3C" w:rsidRPr="009A4211" w:rsidRDefault="00775E3C" w:rsidP="00462DCF">
            <w:pPr>
              <w:pStyle w:val="TAL"/>
              <w:rPr>
                <w:rFonts w:cs="v4.2.0"/>
              </w:rPr>
            </w:pPr>
            <w:r w:rsidRPr="009A4211">
              <w:rPr>
                <w:rFonts w:cs="v4.2.0"/>
              </w:rPr>
              <w:lastRenderedPageBreak/>
              <w:t>6.3D.3.1 General ON/OFF time mask for UL MIMO</w:t>
            </w:r>
          </w:p>
        </w:tc>
        <w:tc>
          <w:tcPr>
            <w:tcW w:w="3875" w:type="dxa"/>
          </w:tcPr>
          <w:p w14:paraId="26EBC952" w14:textId="77777777" w:rsidR="00775E3C" w:rsidRPr="009A4211" w:rsidRDefault="00775E3C" w:rsidP="00462DCF">
            <w:pPr>
              <w:pStyle w:val="TAL"/>
              <w:rPr>
                <w:rFonts w:cs="v4.2.0"/>
              </w:rPr>
            </w:pPr>
            <w:r w:rsidRPr="009A4211">
              <w:rPr>
                <w:rFonts w:cs="v4.2.0"/>
              </w:rPr>
              <w:t>PC3:</w:t>
            </w:r>
          </w:p>
          <w:p w14:paraId="3E971020"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 xml:space="preserve">OFF Power </w:t>
            </w:r>
          </w:p>
          <w:p w14:paraId="44528473" w14:textId="77777777" w:rsidR="00775E3C" w:rsidRPr="009A4211" w:rsidRDefault="00775E3C"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CB00E0A" w14:textId="77777777" w:rsidR="00775E3C" w:rsidRPr="009A4211" w:rsidRDefault="00775E3C" w:rsidP="00462DCF">
            <w:pPr>
              <w:pStyle w:val="TAL"/>
              <w:rPr>
                <w:rFonts w:cs="Arial"/>
                <w:bCs/>
                <w:color w:val="000000"/>
                <w:szCs w:val="18"/>
              </w:rPr>
            </w:pPr>
            <w:r w:rsidRPr="009A4211">
              <w:rPr>
                <w:rFonts w:cs="Arial"/>
              </w:rPr>
              <w:t>0 dB</w:t>
            </w:r>
          </w:p>
          <w:p w14:paraId="79175C70" w14:textId="77777777" w:rsidR="00775E3C" w:rsidRPr="009A4211" w:rsidRDefault="00775E3C" w:rsidP="00462DCF">
            <w:pPr>
              <w:pStyle w:val="TAL"/>
              <w:rPr>
                <w:rFonts w:cs="Arial"/>
              </w:rPr>
            </w:pPr>
          </w:p>
          <w:p w14:paraId="1042277B"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 xml:space="preserve">ON Power </w:t>
            </w:r>
          </w:p>
          <w:p w14:paraId="54F157A6" w14:textId="77777777" w:rsidR="00775E3C" w:rsidRPr="009A4211" w:rsidRDefault="00775E3C"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9BC5D76" w14:textId="77777777" w:rsidR="00775E3C" w:rsidRPr="009A4211" w:rsidRDefault="00775E3C" w:rsidP="00462DCF">
            <w:pPr>
              <w:pStyle w:val="TAL"/>
              <w:rPr>
                <w:rFonts w:cs="Arial"/>
              </w:rPr>
            </w:pPr>
            <w:r w:rsidRPr="009A4211">
              <w:rPr>
                <w:rFonts w:cs="Arial"/>
              </w:rPr>
              <w:t>TBD (FR2a)</w:t>
            </w:r>
          </w:p>
          <w:p w14:paraId="5A5A4FC2" w14:textId="77777777" w:rsidR="00775E3C" w:rsidRPr="009A4211" w:rsidRDefault="00775E3C" w:rsidP="00462DCF">
            <w:pPr>
              <w:pStyle w:val="TAL"/>
              <w:rPr>
                <w:rFonts w:cs="Arial"/>
                <w:bCs/>
                <w:color w:val="000000"/>
                <w:szCs w:val="18"/>
                <w:u w:val="single"/>
              </w:rPr>
            </w:pPr>
            <w:r w:rsidRPr="009A4211">
              <w:rPr>
                <w:rFonts w:cs="Arial"/>
              </w:rPr>
              <w:t>TBD (FR2b)</w:t>
            </w:r>
          </w:p>
        </w:tc>
        <w:tc>
          <w:tcPr>
            <w:tcW w:w="3247" w:type="dxa"/>
          </w:tcPr>
          <w:p w14:paraId="55B2A1CA" w14:textId="77777777" w:rsidR="00775E3C" w:rsidRPr="009A4211" w:rsidRDefault="00775E3C" w:rsidP="00462DCF">
            <w:pPr>
              <w:pStyle w:val="TAL"/>
              <w:rPr>
                <w:rFonts w:cs="Arial"/>
                <w:snapToGrid w:val="0"/>
                <w:u w:val="single"/>
              </w:rPr>
            </w:pPr>
            <w:r w:rsidRPr="009A4211">
              <w:rPr>
                <w:rFonts w:cs="Arial"/>
                <w:snapToGrid w:val="0"/>
                <w:u w:val="single"/>
              </w:rPr>
              <w:t>ON Power</w:t>
            </w:r>
          </w:p>
          <w:p w14:paraId="40F593D5" w14:textId="77777777" w:rsidR="00775E3C" w:rsidRPr="009A4211" w:rsidRDefault="00775E3C" w:rsidP="00462DCF">
            <w:pPr>
              <w:pStyle w:val="TAL"/>
              <w:rPr>
                <w:rFonts w:cs="Arial"/>
                <w:snapToGrid w:val="0"/>
                <w:u w:val="single"/>
              </w:rPr>
            </w:pPr>
            <w:r w:rsidRPr="009A4211">
              <w:rPr>
                <w:rFonts w:cs="Arial"/>
                <w:snapToGrid w:val="0"/>
              </w:rPr>
              <w:t>TBD</w:t>
            </w:r>
          </w:p>
        </w:tc>
      </w:tr>
      <w:tr w:rsidR="00775E3C" w:rsidRPr="009A4211" w14:paraId="640C1E5E" w14:textId="77777777" w:rsidTr="00462DCF">
        <w:trPr>
          <w:jc w:val="center"/>
        </w:trPr>
        <w:tc>
          <w:tcPr>
            <w:tcW w:w="2587" w:type="dxa"/>
          </w:tcPr>
          <w:p w14:paraId="17BAF6E0" w14:textId="77777777" w:rsidR="00775E3C" w:rsidRPr="009A4211" w:rsidRDefault="00775E3C" w:rsidP="00462DCF">
            <w:pPr>
              <w:pStyle w:val="TAL"/>
              <w:rPr>
                <w:rFonts w:cs="v4.2.0"/>
              </w:rPr>
            </w:pPr>
            <w:r w:rsidRPr="009A4211">
              <w:rPr>
                <w:rFonts w:cs="v4.2.0"/>
              </w:rPr>
              <w:t>6.3D.3.4 SRS time mask for UL MIMO</w:t>
            </w:r>
          </w:p>
        </w:tc>
        <w:tc>
          <w:tcPr>
            <w:tcW w:w="3875" w:type="dxa"/>
          </w:tcPr>
          <w:p w14:paraId="7A9DBA00" w14:textId="77777777" w:rsidR="00775E3C" w:rsidRPr="009A4211" w:rsidRDefault="00775E3C" w:rsidP="00462DCF">
            <w:pPr>
              <w:pStyle w:val="TAL"/>
              <w:rPr>
                <w:rFonts w:cs="v4.2.0"/>
              </w:rPr>
            </w:pPr>
            <w:r w:rsidRPr="009A4211">
              <w:rPr>
                <w:rFonts w:cs="v4.2.0"/>
              </w:rPr>
              <w:t>PC3:</w:t>
            </w:r>
          </w:p>
          <w:p w14:paraId="0FF58EE9"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 xml:space="preserve">OFF Power </w:t>
            </w:r>
          </w:p>
          <w:p w14:paraId="5A782C54" w14:textId="77777777" w:rsidR="00775E3C" w:rsidRPr="009A4211" w:rsidRDefault="00775E3C"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F496862" w14:textId="77777777" w:rsidR="00775E3C" w:rsidRPr="009A4211" w:rsidRDefault="00775E3C" w:rsidP="00462DCF">
            <w:pPr>
              <w:pStyle w:val="TAL"/>
              <w:rPr>
                <w:rFonts w:cs="Arial"/>
                <w:bCs/>
                <w:color w:val="000000"/>
                <w:szCs w:val="18"/>
              </w:rPr>
            </w:pPr>
            <w:r w:rsidRPr="009A4211">
              <w:rPr>
                <w:rFonts w:cs="Arial"/>
              </w:rPr>
              <w:t>0 dB</w:t>
            </w:r>
          </w:p>
          <w:p w14:paraId="4E365796" w14:textId="77777777" w:rsidR="00775E3C" w:rsidRPr="009A4211" w:rsidRDefault="00775E3C" w:rsidP="00462DCF">
            <w:pPr>
              <w:pStyle w:val="TAL"/>
              <w:rPr>
                <w:rFonts w:cs="Arial"/>
              </w:rPr>
            </w:pPr>
          </w:p>
          <w:p w14:paraId="15CAE31F"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 xml:space="preserve">ON Power </w:t>
            </w:r>
          </w:p>
          <w:p w14:paraId="2377D6A2" w14:textId="77777777" w:rsidR="00775E3C" w:rsidRPr="009A4211" w:rsidRDefault="00775E3C" w:rsidP="00462DCF">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771CB6F" w14:textId="77777777" w:rsidR="00775E3C" w:rsidRPr="009A4211" w:rsidRDefault="00775E3C" w:rsidP="00462DCF">
            <w:pPr>
              <w:pStyle w:val="TAL"/>
              <w:rPr>
                <w:rFonts w:cs="Arial"/>
              </w:rPr>
            </w:pPr>
            <w:r w:rsidRPr="009A4211">
              <w:rPr>
                <w:rFonts w:cs="Arial"/>
              </w:rPr>
              <w:t>TBD (FR2a)</w:t>
            </w:r>
          </w:p>
          <w:p w14:paraId="73963F35" w14:textId="77777777" w:rsidR="00775E3C" w:rsidRPr="009A4211" w:rsidRDefault="00775E3C" w:rsidP="00462DCF">
            <w:pPr>
              <w:pStyle w:val="TAL"/>
              <w:rPr>
                <w:rFonts w:cs="v4.2.0"/>
              </w:rPr>
            </w:pPr>
            <w:r w:rsidRPr="009A4211">
              <w:rPr>
                <w:rFonts w:cs="Arial"/>
              </w:rPr>
              <w:t>TBD (FR2b)</w:t>
            </w:r>
          </w:p>
        </w:tc>
        <w:tc>
          <w:tcPr>
            <w:tcW w:w="3247" w:type="dxa"/>
          </w:tcPr>
          <w:p w14:paraId="6603C4F2" w14:textId="77777777" w:rsidR="00775E3C" w:rsidRPr="009A4211" w:rsidRDefault="00775E3C" w:rsidP="00462DCF">
            <w:pPr>
              <w:pStyle w:val="TAL"/>
              <w:rPr>
                <w:rFonts w:cs="Arial"/>
                <w:snapToGrid w:val="0"/>
                <w:u w:val="single"/>
              </w:rPr>
            </w:pPr>
            <w:r w:rsidRPr="009A4211">
              <w:rPr>
                <w:rFonts w:cs="Arial"/>
                <w:snapToGrid w:val="0"/>
                <w:u w:val="single"/>
              </w:rPr>
              <w:t>ON Power</w:t>
            </w:r>
          </w:p>
          <w:p w14:paraId="39A758F2" w14:textId="77777777" w:rsidR="00775E3C" w:rsidRPr="009A4211" w:rsidRDefault="00775E3C" w:rsidP="00462DCF">
            <w:pPr>
              <w:pStyle w:val="TAL"/>
            </w:pPr>
            <w:r w:rsidRPr="009A4211">
              <w:rPr>
                <w:rFonts w:cs="Arial"/>
                <w:snapToGrid w:val="0"/>
              </w:rPr>
              <w:t>TBD</w:t>
            </w:r>
          </w:p>
        </w:tc>
      </w:tr>
      <w:tr w:rsidR="00775E3C" w:rsidRPr="009A4211" w14:paraId="5738629A" w14:textId="77777777" w:rsidTr="00462DCF">
        <w:trPr>
          <w:jc w:val="center"/>
        </w:trPr>
        <w:tc>
          <w:tcPr>
            <w:tcW w:w="2587" w:type="dxa"/>
          </w:tcPr>
          <w:p w14:paraId="3FF5EFEA" w14:textId="77777777" w:rsidR="00775E3C" w:rsidRPr="009A4211" w:rsidRDefault="00775E3C" w:rsidP="00462DCF">
            <w:pPr>
              <w:pStyle w:val="TAL"/>
              <w:rPr>
                <w:rFonts w:cs="v4.2.0"/>
              </w:rPr>
            </w:pPr>
            <w:r w:rsidRPr="009A4211">
              <w:rPr>
                <w:rFonts w:cs="v4.2.0"/>
              </w:rPr>
              <w:t>6.3A.4.2.1 Absolute power tolerance for CA (2UL CA)</w:t>
            </w:r>
          </w:p>
        </w:tc>
        <w:tc>
          <w:tcPr>
            <w:tcW w:w="3875" w:type="dxa"/>
          </w:tcPr>
          <w:p w14:paraId="5901AFD6" w14:textId="77777777" w:rsidR="00775E3C" w:rsidRPr="009A4211" w:rsidRDefault="00775E3C" w:rsidP="00462DCF">
            <w:pPr>
              <w:pStyle w:val="TAL"/>
              <w:rPr>
                <w:rFonts w:cs="v4.2.0"/>
                <w:u w:val="single"/>
              </w:rPr>
            </w:pPr>
            <w:r w:rsidRPr="009A4211">
              <w:rPr>
                <w:rFonts w:cs="v4.2.0"/>
                <w:u w:val="single"/>
              </w:rPr>
              <w:t>Intra-band contiguous CA</w:t>
            </w:r>
          </w:p>
          <w:p w14:paraId="30C377B0"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D377B3" w14:textId="77777777" w:rsidR="00775E3C" w:rsidRPr="009A4211" w:rsidRDefault="00775E3C" w:rsidP="00462DCF">
            <w:pPr>
              <w:pStyle w:val="TAL"/>
              <w:rPr>
                <w:rFonts w:cs="v4.2.0"/>
              </w:rPr>
            </w:pPr>
            <w:r w:rsidRPr="009A4211">
              <w:rPr>
                <w:rFonts w:cs="v4.2.0"/>
              </w:rPr>
              <w:t xml:space="preserve">Same as 6.3.4.2 for each CC. </w:t>
            </w:r>
          </w:p>
          <w:p w14:paraId="2CA3E2EC"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4549DC" w14:textId="77777777" w:rsidR="00775E3C" w:rsidRPr="009A4211" w:rsidRDefault="00775E3C" w:rsidP="00462DCF">
            <w:pPr>
              <w:pStyle w:val="TAL"/>
              <w:rPr>
                <w:rFonts w:cs="v4.2.0"/>
              </w:rPr>
            </w:pPr>
            <w:r w:rsidRPr="009A4211">
              <w:rPr>
                <w:rFonts w:cs="v4.2.0"/>
              </w:rPr>
              <w:t>TBD</w:t>
            </w:r>
          </w:p>
          <w:p w14:paraId="4B2F3365" w14:textId="77777777" w:rsidR="00775E3C" w:rsidRPr="009A4211" w:rsidRDefault="00775E3C" w:rsidP="00462DCF">
            <w:pPr>
              <w:pStyle w:val="TAL"/>
              <w:rPr>
                <w:rFonts w:cs="v4.2.0"/>
              </w:rPr>
            </w:pPr>
          </w:p>
          <w:p w14:paraId="6CD3858D" w14:textId="77777777" w:rsidR="00775E3C" w:rsidRPr="009A4211" w:rsidRDefault="00775E3C" w:rsidP="00462DCF">
            <w:pPr>
              <w:pStyle w:val="TAL"/>
              <w:rPr>
                <w:rFonts w:cs="v4.2.0"/>
                <w:u w:val="single"/>
              </w:rPr>
            </w:pPr>
            <w:r w:rsidRPr="009A4211">
              <w:rPr>
                <w:rFonts w:cs="v4.2.0"/>
                <w:u w:val="single"/>
              </w:rPr>
              <w:t>Intra-band non-contiguous, Inter-band CA</w:t>
            </w:r>
          </w:p>
          <w:p w14:paraId="09B76697" w14:textId="77777777" w:rsidR="00775E3C" w:rsidRPr="009A4211" w:rsidRDefault="00775E3C" w:rsidP="00462DCF">
            <w:pPr>
              <w:pStyle w:val="TAL"/>
              <w:rPr>
                <w:rFonts w:cs="v4.2.0"/>
              </w:rPr>
            </w:pPr>
            <w:r w:rsidRPr="009A4211">
              <w:rPr>
                <w:rFonts w:cs="v4.2.0"/>
              </w:rPr>
              <w:t>TBD</w:t>
            </w:r>
          </w:p>
        </w:tc>
        <w:tc>
          <w:tcPr>
            <w:tcW w:w="3247" w:type="dxa"/>
          </w:tcPr>
          <w:p w14:paraId="5BE765C7" w14:textId="77777777" w:rsidR="00775E3C" w:rsidRPr="009A4211" w:rsidRDefault="00775E3C" w:rsidP="00462DCF">
            <w:pPr>
              <w:pStyle w:val="TAL"/>
            </w:pPr>
          </w:p>
        </w:tc>
      </w:tr>
      <w:tr w:rsidR="00775E3C" w:rsidRPr="009A4211" w14:paraId="0C8A1F6E" w14:textId="77777777" w:rsidTr="00462DCF">
        <w:trPr>
          <w:jc w:val="center"/>
        </w:trPr>
        <w:tc>
          <w:tcPr>
            <w:tcW w:w="2587" w:type="dxa"/>
          </w:tcPr>
          <w:p w14:paraId="292B8996" w14:textId="77777777" w:rsidR="00775E3C" w:rsidRPr="009A4211" w:rsidRDefault="00775E3C" w:rsidP="00462DCF">
            <w:pPr>
              <w:pStyle w:val="TAL"/>
              <w:rPr>
                <w:rFonts w:cs="v4.2.0"/>
              </w:rPr>
            </w:pPr>
            <w:r w:rsidRPr="009A4211">
              <w:rPr>
                <w:rFonts w:cs="v4.2.0"/>
              </w:rPr>
              <w:t>6.3A.4.2.2 Absolute power tolerance for CA (3UL CA)</w:t>
            </w:r>
          </w:p>
        </w:tc>
        <w:tc>
          <w:tcPr>
            <w:tcW w:w="3875" w:type="dxa"/>
          </w:tcPr>
          <w:p w14:paraId="0649F897" w14:textId="77777777" w:rsidR="00775E3C" w:rsidRPr="009A4211" w:rsidRDefault="00775E3C" w:rsidP="00462DCF">
            <w:pPr>
              <w:pStyle w:val="TAL"/>
              <w:rPr>
                <w:rFonts w:cs="v4.2.0"/>
                <w:u w:val="single"/>
              </w:rPr>
            </w:pPr>
            <w:r w:rsidRPr="009A4211">
              <w:rPr>
                <w:rFonts w:cs="v4.2.0"/>
                <w:u w:val="single"/>
              </w:rPr>
              <w:t>Intra-band contiguous CA</w:t>
            </w:r>
          </w:p>
          <w:p w14:paraId="5ED27C11"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BEE6F64" w14:textId="77777777" w:rsidR="00775E3C" w:rsidRPr="009A4211" w:rsidRDefault="00775E3C" w:rsidP="00462DCF">
            <w:pPr>
              <w:pStyle w:val="TAL"/>
              <w:rPr>
                <w:rFonts w:cs="v4.2.0"/>
              </w:rPr>
            </w:pPr>
            <w:r w:rsidRPr="009A4211">
              <w:rPr>
                <w:rFonts w:cs="v4.2.0"/>
              </w:rPr>
              <w:t xml:space="preserve">Same as 6.3.4.2 for each CC. </w:t>
            </w:r>
          </w:p>
          <w:p w14:paraId="153439A8"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948BD8" w14:textId="77777777" w:rsidR="00775E3C" w:rsidRPr="009A4211" w:rsidRDefault="00775E3C" w:rsidP="00462DCF">
            <w:pPr>
              <w:pStyle w:val="TAL"/>
              <w:rPr>
                <w:rFonts w:cs="v4.2.0"/>
              </w:rPr>
            </w:pPr>
            <w:r w:rsidRPr="009A4211">
              <w:rPr>
                <w:rFonts w:cs="v4.2.0"/>
              </w:rPr>
              <w:t>TBD</w:t>
            </w:r>
          </w:p>
          <w:p w14:paraId="50C59E95" w14:textId="77777777" w:rsidR="00775E3C" w:rsidRPr="009A4211" w:rsidRDefault="00775E3C" w:rsidP="00462DCF">
            <w:pPr>
              <w:pStyle w:val="TAL"/>
              <w:rPr>
                <w:rFonts w:cs="v4.2.0"/>
              </w:rPr>
            </w:pPr>
          </w:p>
          <w:p w14:paraId="48618E0C" w14:textId="77777777" w:rsidR="00775E3C" w:rsidRPr="009A4211" w:rsidRDefault="00775E3C" w:rsidP="00462DCF">
            <w:pPr>
              <w:pStyle w:val="TAL"/>
              <w:rPr>
                <w:rFonts w:cs="v4.2.0"/>
                <w:u w:val="single"/>
              </w:rPr>
            </w:pPr>
            <w:r w:rsidRPr="009A4211">
              <w:rPr>
                <w:rFonts w:cs="v4.2.0"/>
                <w:u w:val="single"/>
              </w:rPr>
              <w:t>Intra-band non-contiguous, Inter-band CA</w:t>
            </w:r>
          </w:p>
          <w:p w14:paraId="61934CFB" w14:textId="77777777" w:rsidR="00775E3C" w:rsidRPr="009A4211" w:rsidRDefault="00775E3C" w:rsidP="00462DCF">
            <w:pPr>
              <w:pStyle w:val="TAL"/>
              <w:rPr>
                <w:rFonts w:cs="v4.2.0"/>
              </w:rPr>
            </w:pPr>
            <w:r w:rsidRPr="009A4211">
              <w:rPr>
                <w:rFonts w:cs="v4.2.0"/>
              </w:rPr>
              <w:t>TBD</w:t>
            </w:r>
          </w:p>
        </w:tc>
        <w:tc>
          <w:tcPr>
            <w:tcW w:w="3247" w:type="dxa"/>
          </w:tcPr>
          <w:p w14:paraId="6AFD253A" w14:textId="77777777" w:rsidR="00775E3C" w:rsidRPr="009A4211" w:rsidRDefault="00775E3C" w:rsidP="00462DCF">
            <w:pPr>
              <w:pStyle w:val="TAL"/>
            </w:pPr>
          </w:p>
        </w:tc>
      </w:tr>
      <w:tr w:rsidR="00775E3C" w:rsidRPr="009A4211" w14:paraId="436423B5" w14:textId="77777777" w:rsidTr="00462DCF">
        <w:trPr>
          <w:jc w:val="center"/>
        </w:trPr>
        <w:tc>
          <w:tcPr>
            <w:tcW w:w="2587" w:type="dxa"/>
          </w:tcPr>
          <w:p w14:paraId="29E46E18" w14:textId="77777777" w:rsidR="00775E3C" w:rsidRPr="009A4211" w:rsidRDefault="00775E3C" w:rsidP="00462DCF">
            <w:pPr>
              <w:pStyle w:val="TAL"/>
              <w:rPr>
                <w:rFonts w:cs="v4.2.0"/>
              </w:rPr>
            </w:pPr>
            <w:r w:rsidRPr="009A4211">
              <w:rPr>
                <w:rFonts w:cs="v4.2.0"/>
              </w:rPr>
              <w:t>6.3A.4.2.3 Absolute power tolerance for CA (4UL CA)</w:t>
            </w:r>
          </w:p>
        </w:tc>
        <w:tc>
          <w:tcPr>
            <w:tcW w:w="3875" w:type="dxa"/>
          </w:tcPr>
          <w:p w14:paraId="3B604BDC" w14:textId="77777777" w:rsidR="00775E3C" w:rsidRPr="009A4211" w:rsidRDefault="00775E3C" w:rsidP="00462DCF">
            <w:pPr>
              <w:pStyle w:val="TAL"/>
              <w:rPr>
                <w:rFonts w:cs="v4.2.0"/>
                <w:u w:val="single"/>
              </w:rPr>
            </w:pPr>
            <w:r w:rsidRPr="009A4211">
              <w:rPr>
                <w:rFonts w:cs="v4.2.0"/>
                <w:u w:val="single"/>
              </w:rPr>
              <w:t>Intra-band contiguous CA</w:t>
            </w:r>
          </w:p>
          <w:p w14:paraId="784B1926"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10CC06" w14:textId="77777777" w:rsidR="00775E3C" w:rsidRPr="009A4211" w:rsidRDefault="00775E3C" w:rsidP="00462DCF">
            <w:pPr>
              <w:pStyle w:val="TAL"/>
              <w:rPr>
                <w:rFonts w:cs="v4.2.0"/>
              </w:rPr>
            </w:pPr>
            <w:r w:rsidRPr="009A4211">
              <w:rPr>
                <w:rFonts w:cs="v4.2.0"/>
              </w:rPr>
              <w:t xml:space="preserve">Same as 6.3.4.2 for each CC. </w:t>
            </w:r>
          </w:p>
          <w:p w14:paraId="437000E2"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ADEBDEF" w14:textId="77777777" w:rsidR="00775E3C" w:rsidRPr="009A4211" w:rsidRDefault="00775E3C" w:rsidP="00462DCF">
            <w:pPr>
              <w:pStyle w:val="TAL"/>
              <w:rPr>
                <w:rFonts w:cs="v4.2.0"/>
              </w:rPr>
            </w:pPr>
            <w:r w:rsidRPr="009A4211">
              <w:rPr>
                <w:rFonts w:cs="v4.2.0"/>
              </w:rPr>
              <w:t>TBD</w:t>
            </w:r>
          </w:p>
          <w:p w14:paraId="0E295FE1" w14:textId="77777777" w:rsidR="00775E3C" w:rsidRPr="009A4211" w:rsidRDefault="00775E3C" w:rsidP="00462DCF">
            <w:pPr>
              <w:pStyle w:val="TAL"/>
              <w:rPr>
                <w:rFonts w:cs="v4.2.0"/>
              </w:rPr>
            </w:pPr>
          </w:p>
          <w:p w14:paraId="644FFD59" w14:textId="77777777" w:rsidR="00775E3C" w:rsidRPr="009A4211" w:rsidRDefault="00775E3C" w:rsidP="00462DCF">
            <w:pPr>
              <w:pStyle w:val="TAL"/>
              <w:rPr>
                <w:rFonts w:cs="v4.2.0"/>
                <w:u w:val="single"/>
              </w:rPr>
            </w:pPr>
            <w:r w:rsidRPr="009A4211">
              <w:rPr>
                <w:rFonts w:cs="v4.2.0"/>
                <w:u w:val="single"/>
              </w:rPr>
              <w:t>Intra-band non-contiguous, Inter-band CA</w:t>
            </w:r>
          </w:p>
          <w:p w14:paraId="6BB72B87" w14:textId="77777777" w:rsidR="00775E3C" w:rsidRPr="009A4211" w:rsidRDefault="00775E3C" w:rsidP="00462DCF">
            <w:pPr>
              <w:pStyle w:val="TAL"/>
              <w:rPr>
                <w:rFonts w:cs="v4.2.0"/>
              </w:rPr>
            </w:pPr>
            <w:r w:rsidRPr="009A4211">
              <w:rPr>
                <w:rFonts w:cs="v4.2.0"/>
              </w:rPr>
              <w:t>TBD</w:t>
            </w:r>
          </w:p>
        </w:tc>
        <w:tc>
          <w:tcPr>
            <w:tcW w:w="3247" w:type="dxa"/>
          </w:tcPr>
          <w:p w14:paraId="6D0DBEF8" w14:textId="77777777" w:rsidR="00775E3C" w:rsidRPr="009A4211" w:rsidRDefault="00775E3C" w:rsidP="00462DCF">
            <w:pPr>
              <w:pStyle w:val="TAL"/>
            </w:pPr>
          </w:p>
        </w:tc>
      </w:tr>
      <w:tr w:rsidR="00775E3C" w:rsidRPr="009A4211" w14:paraId="754ABC8A" w14:textId="77777777" w:rsidTr="00462DCF">
        <w:trPr>
          <w:jc w:val="center"/>
        </w:trPr>
        <w:tc>
          <w:tcPr>
            <w:tcW w:w="2587" w:type="dxa"/>
          </w:tcPr>
          <w:p w14:paraId="73BABB14" w14:textId="77777777" w:rsidR="00775E3C" w:rsidRPr="009A4211" w:rsidRDefault="00775E3C" w:rsidP="00462DCF">
            <w:pPr>
              <w:pStyle w:val="TAL"/>
              <w:rPr>
                <w:rFonts w:cs="v4.2.0"/>
              </w:rPr>
            </w:pPr>
            <w:r w:rsidRPr="009A4211">
              <w:rPr>
                <w:rFonts w:cs="v4.2.0"/>
              </w:rPr>
              <w:t>6.3A.4.2.4 Absolute power tolerance for CA (5UL CA)</w:t>
            </w:r>
          </w:p>
        </w:tc>
        <w:tc>
          <w:tcPr>
            <w:tcW w:w="3875" w:type="dxa"/>
          </w:tcPr>
          <w:p w14:paraId="5DA7F6C9" w14:textId="77777777" w:rsidR="00775E3C" w:rsidRPr="009A4211" w:rsidRDefault="00775E3C" w:rsidP="00462DCF">
            <w:pPr>
              <w:pStyle w:val="TAL"/>
              <w:rPr>
                <w:rFonts w:cs="v4.2.0"/>
                <w:u w:val="single"/>
              </w:rPr>
            </w:pPr>
            <w:r w:rsidRPr="009A4211">
              <w:rPr>
                <w:rFonts w:cs="v4.2.0"/>
                <w:u w:val="single"/>
              </w:rPr>
              <w:t>Intra-band contiguous CA</w:t>
            </w:r>
          </w:p>
          <w:p w14:paraId="0FB35510"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DD30AB2" w14:textId="77777777" w:rsidR="00775E3C" w:rsidRPr="009A4211" w:rsidRDefault="00775E3C" w:rsidP="00462DCF">
            <w:pPr>
              <w:pStyle w:val="TAL"/>
              <w:rPr>
                <w:rFonts w:cs="v4.2.0"/>
              </w:rPr>
            </w:pPr>
            <w:r w:rsidRPr="009A4211">
              <w:rPr>
                <w:rFonts w:cs="v4.2.0"/>
              </w:rPr>
              <w:t xml:space="preserve">Same as 6.3.4.2 for each CC. </w:t>
            </w:r>
          </w:p>
          <w:p w14:paraId="544E3E3B"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B6491B" w14:textId="77777777" w:rsidR="00775E3C" w:rsidRPr="009A4211" w:rsidRDefault="00775E3C" w:rsidP="00462DCF">
            <w:pPr>
              <w:pStyle w:val="TAL"/>
              <w:rPr>
                <w:rFonts w:cs="v4.2.0"/>
              </w:rPr>
            </w:pPr>
            <w:r w:rsidRPr="009A4211">
              <w:rPr>
                <w:rFonts w:cs="v4.2.0"/>
              </w:rPr>
              <w:t>TBD</w:t>
            </w:r>
          </w:p>
          <w:p w14:paraId="641F6B52" w14:textId="77777777" w:rsidR="00775E3C" w:rsidRPr="009A4211" w:rsidRDefault="00775E3C" w:rsidP="00462DCF">
            <w:pPr>
              <w:pStyle w:val="TAL"/>
              <w:rPr>
                <w:rFonts w:cs="v4.2.0"/>
              </w:rPr>
            </w:pPr>
          </w:p>
          <w:p w14:paraId="246512D1" w14:textId="77777777" w:rsidR="00775E3C" w:rsidRPr="009A4211" w:rsidRDefault="00775E3C" w:rsidP="00462DCF">
            <w:pPr>
              <w:pStyle w:val="TAL"/>
              <w:rPr>
                <w:rFonts w:cs="v4.2.0"/>
                <w:u w:val="single"/>
              </w:rPr>
            </w:pPr>
            <w:r w:rsidRPr="009A4211">
              <w:rPr>
                <w:rFonts w:cs="v4.2.0"/>
                <w:u w:val="single"/>
              </w:rPr>
              <w:t>Intra-band non-contiguous, Inter-band CA</w:t>
            </w:r>
          </w:p>
          <w:p w14:paraId="548F903A" w14:textId="77777777" w:rsidR="00775E3C" w:rsidRPr="009A4211" w:rsidRDefault="00775E3C" w:rsidP="00462DCF">
            <w:pPr>
              <w:pStyle w:val="TAL"/>
              <w:rPr>
                <w:rFonts w:cs="v4.2.0"/>
              </w:rPr>
            </w:pPr>
            <w:r w:rsidRPr="009A4211">
              <w:rPr>
                <w:rFonts w:cs="v4.2.0"/>
              </w:rPr>
              <w:t>TBD</w:t>
            </w:r>
          </w:p>
        </w:tc>
        <w:tc>
          <w:tcPr>
            <w:tcW w:w="3247" w:type="dxa"/>
          </w:tcPr>
          <w:p w14:paraId="229CD2AB" w14:textId="77777777" w:rsidR="00775E3C" w:rsidRPr="009A4211" w:rsidRDefault="00775E3C" w:rsidP="00462DCF">
            <w:pPr>
              <w:pStyle w:val="TAL"/>
            </w:pPr>
          </w:p>
        </w:tc>
      </w:tr>
      <w:tr w:rsidR="00775E3C" w:rsidRPr="009A4211" w14:paraId="1DBC66E7" w14:textId="77777777" w:rsidTr="00462DCF">
        <w:trPr>
          <w:jc w:val="center"/>
        </w:trPr>
        <w:tc>
          <w:tcPr>
            <w:tcW w:w="2587" w:type="dxa"/>
          </w:tcPr>
          <w:p w14:paraId="4F2FF2D7" w14:textId="77777777" w:rsidR="00775E3C" w:rsidRPr="009A4211" w:rsidRDefault="00775E3C" w:rsidP="00462DCF">
            <w:pPr>
              <w:pStyle w:val="TAL"/>
              <w:rPr>
                <w:rFonts w:cs="v4.2.0"/>
              </w:rPr>
            </w:pPr>
            <w:r w:rsidRPr="009A4211">
              <w:rPr>
                <w:rFonts w:cs="v4.2.0"/>
              </w:rPr>
              <w:t>6.3A.4.2.5 Absolute power tolerance for CA (6UL CA)</w:t>
            </w:r>
          </w:p>
        </w:tc>
        <w:tc>
          <w:tcPr>
            <w:tcW w:w="3875" w:type="dxa"/>
          </w:tcPr>
          <w:p w14:paraId="7D8413EB" w14:textId="77777777" w:rsidR="00775E3C" w:rsidRPr="009A4211" w:rsidRDefault="00775E3C" w:rsidP="00462DCF">
            <w:pPr>
              <w:pStyle w:val="TAL"/>
              <w:rPr>
                <w:rFonts w:cs="v4.2.0"/>
                <w:u w:val="single"/>
              </w:rPr>
            </w:pPr>
            <w:r w:rsidRPr="009A4211">
              <w:rPr>
                <w:rFonts w:cs="v4.2.0"/>
                <w:u w:val="single"/>
              </w:rPr>
              <w:t>Intra-band contiguous CA</w:t>
            </w:r>
          </w:p>
          <w:p w14:paraId="4EFD1B33"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09650B" w14:textId="77777777" w:rsidR="00775E3C" w:rsidRPr="009A4211" w:rsidRDefault="00775E3C" w:rsidP="00462DCF">
            <w:pPr>
              <w:pStyle w:val="TAL"/>
              <w:rPr>
                <w:rFonts w:cs="v4.2.0"/>
              </w:rPr>
            </w:pPr>
            <w:r w:rsidRPr="009A4211">
              <w:rPr>
                <w:rFonts w:cs="v4.2.0"/>
              </w:rPr>
              <w:t xml:space="preserve">Same as 6.3.4.2 for each CC. </w:t>
            </w:r>
          </w:p>
          <w:p w14:paraId="067637F5"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4D6722" w14:textId="77777777" w:rsidR="00775E3C" w:rsidRPr="009A4211" w:rsidRDefault="00775E3C" w:rsidP="00462DCF">
            <w:pPr>
              <w:pStyle w:val="TAL"/>
              <w:rPr>
                <w:rFonts w:cs="v4.2.0"/>
              </w:rPr>
            </w:pPr>
            <w:r w:rsidRPr="009A4211">
              <w:rPr>
                <w:rFonts w:cs="v4.2.0"/>
              </w:rPr>
              <w:t>TBD</w:t>
            </w:r>
          </w:p>
          <w:p w14:paraId="347A2E83" w14:textId="77777777" w:rsidR="00775E3C" w:rsidRPr="009A4211" w:rsidRDefault="00775E3C" w:rsidP="00462DCF">
            <w:pPr>
              <w:pStyle w:val="TAL"/>
              <w:rPr>
                <w:rFonts w:cs="v4.2.0"/>
              </w:rPr>
            </w:pPr>
          </w:p>
          <w:p w14:paraId="4E57230B" w14:textId="77777777" w:rsidR="00775E3C" w:rsidRPr="009A4211" w:rsidRDefault="00775E3C" w:rsidP="00462DCF">
            <w:pPr>
              <w:pStyle w:val="TAL"/>
              <w:rPr>
                <w:rFonts w:cs="v4.2.0"/>
                <w:u w:val="single"/>
              </w:rPr>
            </w:pPr>
            <w:r w:rsidRPr="009A4211">
              <w:rPr>
                <w:rFonts w:cs="v4.2.0"/>
                <w:u w:val="single"/>
              </w:rPr>
              <w:t>Intra-band non-contiguous, Inter-band CA</w:t>
            </w:r>
          </w:p>
          <w:p w14:paraId="7FE841D9" w14:textId="77777777" w:rsidR="00775E3C" w:rsidRPr="009A4211" w:rsidRDefault="00775E3C" w:rsidP="00462DCF">
            <w:pPr>
              <w:pStyle w:val="TAL"/>
              <w:rPr>
                <w:rFonts w:cs="v4.2.0"/>
              </w:rPr>
            </w:pPr>
            <w:r w:rsidRPr="009A4211">
              <w:rPr>
                <w:rFonts w:cs="v4.2.0"/>
              </w:rPr>
              <w:t>TBD</w:t>
            </w:r>
          </w:p>
        </w:tc>
        <w:tc>
          <w:tcPr>
            <w:tcW w:w="3247" w:type="dxa"/>
          </w:tcPr>
          <w:p w14:paraId="0C330E68" w14:textId="77777777" w:rsidR="00775E3C" w:rsidRPr="009A4211" w:rsidRDefault="00775E3C" w:rsidP="00462DCF">
            <w:pPr>
              <w:pStyle w:val="TAL"/>
            </w:pPr>
          </w:p>
        </w:tc>
      </w:tr>
      <w:tr w:rsidR="00775E3C" w:rsidRPr="009A4211" w14:paraId="30A9514B" w14:textId="77777777" w:rsidTr="00462DCF">
        <w:trPr>
          <w:jc w:val="center"/>
        </w:trPr>
        <w:tc>
          <w:tcPr>
            <w:tcW w:w="2587" w:type="dxa"/>
          </w:tcPr>
          <w:p w14:paraId="5FC46B75" w14:textId="77777777" w:rsidR="00775E3C" w:rsidRPr="009A4211" w:rsidRDefault="00775E3C" w:rsidP="00462DCF">
            <w:pPr>
              <w:pStyle w:val="TAL"/>
              <w:rPr>
                <w:rFonts w:cs="v4.2.0"/>
              </w:rPr>
            </w:pPr>
            <w:r w:rsidRPr="009A4211">
              <w:rPr>
                <w:rFonts w:cs="v4.2.0"/>
              </w:rPr>
              <w:t>6.3A.4.2.6 Absolute power tolerance for CA (7UL CA)</w:t>
            </w:r>
          </w:p>
        </w:tc>
        <w:tc>
          <w:tcPr>
            <w:tcW w:w="3875" w:type="dxa"/>
          </w:tcPr>
          <w:p w14:paraId="0D5B428C" w14:textId="77777777" w:rsidR="00775E3C" w:rsidRPr="009A4211" w:rsidRDefault="00775E3C" w:rsidP="00462DCF">
            <w:pPr>
              <w:pStyle w:val="TAL"/>
              <w:rPr>
                <w:rFonts w:cs="v4.2.0"/>
                <w:u w:val="single"/>
              </w:rPr>
            </w:pPr>
            <w:r w:rsidRPr="009A4211">
              <w:rPr>
                <w:rFonts w:cs="v4.2.0"/>
                <w:u w:val="single"/>
              </w:rPr>
              <w:t>Intra-band contiguous CA</w:t>
            </w:r>
          </w:p>
          <w:p w14:paraId="01149C93"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C77139" w14:textId="77777777" w:rsidR="00775E3C" w:rsidRPr="009A4211" w:rsidRDefault="00775E3C" w:rsidP="00462DCF">
            <w:pPr>
              <w:pStyle w:val="TAL"/>
              <w:rPr>
                <w:rFonts w:cs="v4.2.0"/>
              </w:rPr>
            </w:pPr>
            <w:r w:rsidRPr="009A4211">
              <w:rPr>
                <w:rFonts w:cs="v4.2.0"/>
              </w:rPr>
              <w:t xml:space="preserve">Same as 6.3.4.2 for each CC. </w:t>
            </w:r>
          </w:p>
          <w:p w14:paraId="144F4591"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2C90F3" w14:textId="77777777" w:rsidR="00775E3C" w:rsidRPr="009A4211" w:rsidRDefault="00775E3C" w:rsidP="00462DCF">
            <w:pPr>
              <w:pStyle w:val="TAL"/>
              <w:rPr>
                <w:rFonts w:cs="v4.2.0"/>
              </w:rPr>
            </w:pPr>
            <w:r w:rsidRPr="009A4211">
              <w:rPr>
                <w:rFonts w:cs="v4.2.0"/>
              </w:rPr>
              <w:t>TBD</w:t>
            </w:r>
          </w:p>
          <w:p w14:paraId="08C17E21" w14:textId="77777777" w:rsidR="00775E3C" w:rsidRPr="009A4211" w:rsidRDefault="00775E3C" w:rsidP="00462DCF">
            <w:pPr>
              <w:pStyle w:val="TAL"/>
              <w:rPr>
                <w:rFonts w:cs="v4.2.0"/>
              </w:rPr>
            </w:pPr>
          </w:p>
          <w:p w14:paraId="02106A7E" w14:textId="77777777" w:rsidR="00775E3C" w:rsidRPr="009A4211" w:rsidRDefault="00775E3C" w:rsidP="00462DCF">
            <w:pPr>
              <w:pStyle w:val="TAL"/>
              <w:rPr>
                <w:rFonts w:cs="v4.2.0"/>
                <w:u w:val="single"/>
              </w:rPr>
            </w:pPr>
            <w:r w:rsidRPr="009A4211">
              <w:rPr>
                <w:rFonts w:cs="v4.2.0"/>
                <w:u w:val="single"/>
              </w:rPr>
              <w:t>Intra-band non-contiguous, Inter-band CA</w:t>
            </w:r>
          </w:p>
          <w:p w14:paraId="4AD22795" w14:textId="77777777" w:rsidR="00775E3C" w:rsidRPr="009A4211" w:rsidRDefault="00775E3C" w:rsidP="00462DCF">
            <w:pPr>
              <w:pStyle w:val="TAL"/>
              <w:rPr>
                <w:rFonts w:cs="v4.2.0"/>
              </w:rPr>
            </w:pPr>
            <w:r w:rsidRPr="009A4211">
              <w:rPr>
                <w:rFonts w:cs="v4.2.0"/>
              </w:rPr>
              <w:t>TBD</w:t>
            </w:r>
          </w:p>
        </w:tc>
        <w:tc>
          <w:tcPr>
            <w:tcW w:w="3247" w:type="dxa"/>
          </w:tcPr>
          <w:p w14:paraId="7B4567BA" w14:textId="77777777" w:rsidR="00775E3C" w:rsidRPr="009A4211" w:rsidRDefault="00775E3C" w:rsidP="00462DCF">
            <w:pPr>
              <w:pStyle w:val="TAL"/>
            </w:pPr>
          </w:p>
        </w:tc>
      </w:tr>
      <w:tr w:rsidR="00775E3C" w:rsidRPr="009A4211" w14:paraId="53C00786" w14:textId="77777777" w:rsidTr="00462DCF">
        <w:trPr>
          <w:jc w:val="center"/>
        </w:trPr>
        <w:tc>
          <w:tcPr>
            <w:tcW w:w="2587" w:type="dxa"/>
          </w:tcPr>
          <w:p w14:paraId="6AA0747F" w14:textId="77777777" w:rsidR="00775E3C" w:rsidRPr="009A4211" w:rsidRDefault="00775E3C" w:rsidP="00462DCF">
            <w:pPr>
              <w:pStyle w:val="TAL"/>
              <w:rPr>
                <w:rFonts w:cs="v4.2.0"/>
              </w:rPr>
            </w:pPr>
            <w:r w:rsidRPr="009A4211">
              <w:rPr>
                <w:rFonts w:cs="v4.2.0"/>
              </w:rPr>
              <w:lastRenderedPageBreak/>
              <w:t>6.3A.4.2.7 Absolute power tolerance for CA (8UL CA)</w:t>
            </w:r>
          </w:p>
        </w:tc>
        <w:tc>
          <w:tcPr>
            <w:tcW w:w="3875" w:type="dxa"/>
          </w:tcPr>
          <w:p w14:paraId="28A22C91" w14:textId="77777777" w:rsidR="00775E3C" w:rsidRPr="009A4211" w:rsidRDefault="00775E3C" w:rsidP="00462DCF">
            <w:pPr>
              <w:pStyle w:val="TAL"/>
              <w:rPr>
                <w:rFonts w:cs="v4.2.0"/>
                <w:u w:val="single"/>
              </w:rPr>
            </w:pPr>
            <w:r w:rsidRPr="009A4211">
              <w:rPr>
                <w:rFonts w:cs="v4.2.0"/>
                <w:u w:val="single"/>
              </w:rPr>
              <w:t>Intra-band contiguous CA</w:t>
            </w:r>
          </w:p>
          <w:p w14:paraId="709476E3"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A1D5DC" w14:textId="77777777" w:rsidR="00775E3C" w:rsidRPr="009A4211" w:rsidRDefault="00775E3C" w:rsidP="00462DCF">
            <w:pPr>
              <w:pStyle w:val="TAL"/>
              <w:rPr>
                <w:rFonts w:cs="v4.2.0"/>
              </w:rPr>
            </w:pPr>
            <w:r w:rsidRPr="009A4211">
              <w:rPr>
                <w:rFonts w:cs="v4.2.0"/>
              </w:rPr>
              <w:t xml:space="preserve">Same as 6.3.4.2 for each CC. </w:t>
            </w:r>
          </w:p>
          <w:p w14:paraId="7D9601E7"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D408D4" w14:textId="77777777" w:rsidR="00775E3C" w:rsidRPr="009A4211" w:rsidRDefault="00775E3C" w:rsidP="00462DCF">
            <w:pPr>
              <w:pStyle w:val="TAL"/>
              <w:rPr>
                <w:rFonts w:cs="v4.2.0"/>
              </w:rPr>
            </w:pPr>
            <w:r w:rsidRPr="009A4211">
              <w:rPr>
                <w:rFonts w:cs="v4.2.0"/>
              </w:rPr>
              <w:t>TBD</w:t>
            </w:r>
          </w:p>
          <w:p w14:paraId="2763AE6B" w14:textId="77777777" w:rsidR="00775E3C" w:rsidRPr="009A4211" w:rsidRDefault="00775E3C" w:rsidP="00462DCF">
            <w:pPr>
              <w:pStyle w:val="TAL"/>
              <w:rPr>
                <w:rFonts w:cs="v4.2.0"/>
              </w:rPr>
            </w:pPr>
          </w:p>
          <w:p w14:paraId="36270D06" w14:textId="77777777" w:rsidR="00775E3C" w:rsidRPr="009A4211" w:rsidRDefault="00775E3C" w:rsidP="00462DCF">
            <w:pPr>
              <w:pStyle w:val="TAL"/>
              <w:rPr>
                <w:rFonts w:cs="v4.2.0"/>
                <w:u w:val="single"/>
              </w:rPr>
            </w:pPr>
            <w:r w:rsidRPr="009A4211">
              <w:rPr>
                <w:rFonts w:cs="v4.2.0"/>
                <w:u w:val="single"/>
              </w:rPr>
              <w:t>Intra-band non-contiguous, Inter-band CA</w:t>
            </w:r>
          </w:p>
          <w:p w14:paraId="132B63F8" w14:textId="77777777" w:rsidR="00775E3C" w:rsidRPr="009A4211" w:rsidRDefault="00775E3C" w:rsidP="00462DCF">
            <w:pPr>
              <w:pStyle w:val="TAL"/>
              <w:rPr>
                <w:rFonts w:cs="v4.2.0"/>
              </w:rPr>
            </w:pPr>
            <w:r w:rsidRPr="009A4211">
              <w:rPr>
                <w:rFonts w:cs="v4.2.0"/>
              </w:rPr>
              <w:t>TBD</w:t>
            </w:r>
          </w:p>
        </w:tc>
        <w:tc>
          <w:tcPr>
            <w:tcW w:w="3247" w:type="dxa"/>
          </w:tcPr>
          <w:p w14:paraId="02A6CAD5" w14:textId="77777777" w:rsidR="00775E3C" w:rsidRPr="009A4211" w:rsidRDefault="00775E3C" w:rsidP="00462DCF">
            <w:pPr>
              <w:pStyle w:val="TAL"/>
            </w:pPr>
          </w:p>
        </w:tc>
      </w:tr>
      <w:tr w:rsidR="00775E3C" w:rsidRPr="009A4211" w14:paraId="3911C37F" w14:textId="77777777" w:rsidTr="00462DCF">
        <w:trPr>
          <w:jc w:val="center"/>
        </w:trPr>
        <w:tc>
          <w:tcPr>
            <w:tcW w:w="2587" w:type="dxa"/>
          </w:tcPr>
          <w:p w14:paraId="08ED77BA" w14:textId="77777777" w:rsidR="00775E3C" w:rsidRPr="009A4211" w:rsidRDefault="00775E3C" w:rsidP="00462DCF">
            <w:pPr>
              <w:pStyle w:val="TAL"/>
              <w:rPr>
                <w:rFonts w:cs="v4.2.0"/>
              </w:rPr>
            </w:pPr>
            <w:r w:rsidRPr="009A4211">
              <w:rPr>
                <w:rFonts w:cs="v4.2.0"/>
              </w:rPr>
              <w:t>6.3A.4.3.1 Relative power tolerance for CA (2UL CA)</w:t>
            </w:r>
          </w:p>
        </w:tc>
        <w:tc>
          <w:tcPr>
            <w:tcW w:w="3875" w:type="dxa"/>
          </w:tcPr>
          <w:p w14:paraId="1916CF19" w14:textId="77777777" w:rsidR="00775E3C" w:rsidRPr="009A4211" w:rsidRDefault="00775E3C" w:rsidP="00462DCF">
            <w:pPr>
              <w:pStyle w:val="TAL"/>
              <w:rPr>
                <w:rFonts w:cs="v4.2.0"/>
                <w:u w:val="single"/>
              </w:rPr>
            </w:pPr>
            <w:r w:rsidRPr="009A4211">
              <w:rPr>
                <w:rFonts w:cs="v4.2.0"/>
                <w:u w:val="single"/>
              </w:rPr>
              <w:t>Intra-band contiguous CA</w:t>
            </w:r>
          </w:p>
          <w:p w14:paraId="1B13B239"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A8FAC3" w14:textId="77777777" w:rsidR="00775E3C" w:rsidRPr="009A4211" w:rsidRDefault="00775E3C" w:rsidP="00462DCF">
            <w:pPr>
              <w:pStyle w:val="TAL"/>
              <w:rPr>
                <w:rFonts w:cs="v4.2.0"/>
              </w:rPr>
            </w:pPr>
            <w:r w:rsidRPr="009A4211">
              <w:rPr>
                <w:rFonts w:cs="v4.2.0"/>
              </w:rPr>
              <w:t>TBD</w:t>
            </w:r>
          </w:p>
          <w:p w14:paraId="36A904AD" w14:textId="77777777" w:rsidR="00775E3C" w:rsidRPr="009A4211" w:rsidRDefault="00775E3C" w:rsidP="00462DCF">
            <w:pPr>
              <w:pStyle w:val="TAL"/>
              <w:rPr>
                <w:rFonts w:cs="v4.2.0"/>
              </w:rPr>
            </w:pPr>
          </w:p>
          <w:p w14:paraId="0D2521AA"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4892ECD" w14:textId="77777777" w:rsidR="00775E3C" w:rsidRPr="009A4211" w:rsidRDefault="00775E3C" w:rsidP="00462DCF">
            <w:pPr>
              <w:pStyle w:val="TAL"/>
              <w:rPr>
                <w:rFonts w:cs="v4.2.0"/>
              </w:rPr>
            </w:pPr>
            <w:r w:rsidRPr="009A4211">
              <w:rPr>
                <w:rFonts w:cs="v4.2.0"/>
              </w:rPr>
              <w:t>TBD</w:t>
            </w:r>
          </w:p>
          <w:p w14:paraId="7DD56994" w14:textId="77777777" w:rsidR="00775E3C" w:rsidRPr="009A4211" w:rsidRDefault="00775E3C" w:rsidP="00462DCF">
            <w:pPr>
              <w:pStyle w:val="TAL"/>
              <w:rPr>
                <w:rFonts w:cs="v4.2.0"/>
              </w:rPr>
            </w:pPr>
          </w:p>
          <w:p w14:paraId="7F403D4F" w14:textId="77777777" w:rsidR="00775E3C" w:rsidRPr="009A4211" w:rsidRDefault="00775E3C" w:rsidP="00462DCF">
            <w:pPr>
              <w:pStyle w:val="TAL"/>
              <w:rPr>
                <w:rFonts w:cs="v4.2.0"/>
                <w:u w:val="single"/>
              </w:rPr>
            </w:pPr>
            <w:r w:rsidRPr="009A4211">
              <w:rPr>
                <w:rFonts w:cs="v4.2.0"/>
                <w:u w:val="single"/>
              </w:rPr>
              <w:t>Intra-band non-contiguous, Inter-band CA</w:t>
            </w:r>
          </w:p>
          <w:p w14:paraId="5E7D0B4A" w14:textId="77777777" w:rsidR="00775E3C" w:rsidRPr="009A4211" w:rsidRDefault="00775E3C" w:rsidP="00462DCF">
            <w:pPr>
              <w:pStyle w:val="TAL"/>
              <w:rPr>
                <w:rFonts w:cs="v4.2.0"/>
                <w:u w:val="single"/>
              </w:rPr>
            </w:pPr>
            <w:r w:rsidRPr="009A4211">
              <w:rPr>
                <w:rFonts w:cs="v4.2.0"/>
              </w:rPr>
              <w:t>TBD</w:t>
            </w:r>
          </w:p>
        </w:tc>
        <w:tc>
          <w:tcPr>
            <w:tcW w:w="3247" w:type="dxa"/>
          </w:tcPr>
          <w:p w14:paraId="7E26FF01" w14:textId="77777777" w:rsidR="00775E3C" w:rsidRPr="009A4211" w:rsidRDefault="00775E3C" w:rsidP="00462DCF">
            <w:pPr>
              <w:pStyle w:val="TAL"/>
            </w:pPr>
          </w:p>
        </w:tc>
      </w:tr>
      <w:tr w:rsidR="00775E3C" w:rsidRPr="009A4211" w14:paraId="2523CB34" w14:textId="77777777" w:rsidTr="00462DCF">
        <w:trPr>
          <w:jc w:val="center"/>
        </w:trPr>
        <w:tc>
          <w:tcPr>
            <w:tcW w:w="2587" w:type="dxa"/>
          </w:tcPr>
          <w:p w14:paraId="7985BBF8" w14:textId="77777777" w:rsidR="00775E3C" w:rsidRPr="009A4211" w:rsidRDefault="00775E3C" w:rsidP="00462DCF">
            <w:pPr>
              <w:pStyle w:val="TAL"/>
              <w:rPr>
                <w:rFonts w:cs="v4.2.0"/>
              </w:rPr>
            </w:pPr>
            <w:r w:rsidRPr="009A4211">
              <w:rPr>
                <w:rFonts w:cs="v4.2.0"/>
              </w:rPr>
              <w:t>6.3A.4.3.2 Relative power tolerance for CA (3UL CA)</w:t>
            </w:r>
          </w:p>
        </w:tc>
        <w:tc>
          <w:tcPr>
            <w:tcW w:w="3875" w:type="dxa"/>
          </w:tcPr>
          <w:p w14:paraId="1A891B52" w14:textId="77777777" w:rsidR="00775E3C" w:rsidRPr="009A4211" w:rsidRDefault="00775E3C" w:rsidP="00462DCF">
            <w:pPr>
              <w:pStyle w:val="TAL"/>
              <w:rPr>
                <w:rFonts w:cs="v4.2.0"/>
                <w:u w:val="single"/>
              </w:rPr>
            </w:pPr>
            <w:r w:rsidRPr="009A4211">
              <w:rPr>
                <w:rFonts w:cs="v4.2.0"/>
                <w:u w:val="single"/>
              </w:rPr>
              <w:t>Intra-band contiguous CA</w:t>
            </w:r>
          </w:p>
          <w:p w14:paraId="18E9E6F1"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4D7055" w14:textId="77777777" w:rsidR="00775E3C" w:rsidRPr="009A4211" w:rsidRDefault="00775E3C" w:rsidP="00462DCF">
            <w:pPr>
              <w:pStyle w:val="TAL"/>
              <w:rPr>
                <w:rFonts w:cs="v4.2.0"/>
              </w:rPr>
            </w:pPr>
            <w:r w:rsidRPr="009A4211">
              <w:rPr>
                <w:rFonts w:cs="v4.2.0"/>
              </w:rPr>
              <w:t>TBD</w:t>
            </w:r>
          </w:p>
          <w:p w14:paraId="15DB6358" w14:textId="77777777" w:rsidR="00775E3C" w:rsidRPr="009A4211" w:rsidRDefault="00775E3C" w:rsidP="00462DCF">
            <w:pPr>
              <w:pStyle w:val="TAL"/>
              <w:rPr>
                <w:rFonts w:cs="v4.2.0"/>
              </w:rPr>
            </w:pPr>
          </w:p>
          <w:p w14:paraId="1C7EE11E"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8EED93" w14:textId="77777777" w:rsidR="00775E3C" w:rsidRPr="009A4211" w:rsidRDefault="00775E3C" w:rsidP="00462DCF">
            <w:pPr>
              <w:pStyle w:val="TAL"/>
              <w:rPr>
                <w:rFonts w:cs="v4.2.0"/>
              </w:rPr>
            </w:pPr>
            <w:r w:rsidRPr="009A4211">
              <w:rPr>
                <w:rFonts w:cs="v4.2.0"/>
              </w:rPr>
              <w:t>TBD</w:t>
            </w:r>
          </w:p>
          <w:p w14:paraId="683D0AA6" w14:textId="77777777" w:rsidR="00775E3C" w:rsidRPr="009A4211" w:rsidRDefault="00775E3C" w:rsidP="00462DCF">
            <w:pPr>
              <w:pStyle w:val="TAL"/>
              <w:rPr>
                <w:rFonts w:cs="v4.2.0"/>
              </w:rPr>
            </w:pPr>
          </w:p>
          <w:p w14:paraId="08CE71E0" w14:textId="77777777" w:rsidR="00775E3C" w:rsidRPr="009A4211" w:rsidRDefault="00775E3C" w:rsidP="00462DCF">
            <w:pPr>
              <w:pStyle w:val="TAL"/>
              <w:rPr>
                <w:rFonts w:cs="v4.2.0"/>
                <w:u w:val="single"/>
              </w:rPr>
            </w:pPr>
            <w:r w:rsidRPr="009A4211">
              <w:rPr>
                <w:rFonts w:cs="v4.2.0"/>
                <w:u w:val="single"/>
              </w:rPr>
              <w:t>Intra-band non-contiguous, Inter-band CA</w:t>
            </w:r>
          </w:p>
          <w:p w14:paraId="72F3639B" w14:textId="77777777" w:rsidR="00775E3C" w:rsidRPr="009A4211" w:rsidRDefault="00775E3C" w:rsidP="00462DCF">
            <w:pPr>
              <w:pStyle w:val="TAL"/>
              <w:rPr>
                <w:rFonts w:cs="v4.2.0"/>
                <w:u w:val="single"/>
              </w:rPr>
            </w:pPr>
            <w:r w:rsidRPr="009A4211">
              <w:rPr>
                <w:rFonts w:cs="v4.2.0"/>
              </w:rPr>
              <w:t>TBD</w:t>
            </w:r>
          </w:p>
        </w:tc>
        <w:tc>
          <w:tcPr>
            <w:tcW w:w="3247" w:type="dxa"/>
          </w:tcPr>
          <w:p w14:paraId="7E412B37" w14:textId="77777777" w:rsidR="00775E3C" w:rsidRPr="009A4211" w:rsidRDefault="00775E3C" w:rsidP="00462DCF">
            <w:pPr>
              <w:pStyle w:val="TAL"/>
            </w:pPr>
          </w:p>
        </w:tc>
      </w:tr>
      <w:tr w:rsidR="00775E3C" w:rsidRPr="009A4211" w14:paraId="32FCB5D1" w14:textId="77777777" w:rsidTr="00462DCF">
        <w:trPr>
          <w:jc w:val="center"/>
        </w:trPr>
        <w:tc>
          <w:tcPr>
            <w:tcW w:w="2587" w:type="dxa"/>
          </w:tcPr>
          <w:p w14:paraId="693744DB" w14:textId="77777777" w:rsidR="00775E3C" w:rsidRPr="009A4211" w:rsidRDefault="00775E3C" w:rsidP="00462DCF">
            <w:pPr>
              <w:pStyle w:val="TAL"/>
              <w:rPr>
                <w:rFonts w:cs="v4.2.0"/>
              </w:rPr>
            </w:pPr>
            <w:r w:rsidRPr="009A4211">
              <w:rPr>
                <w:rFonts w:cs="v4.2.0"/>
              </w:rPr>
              <w:t>6.3A.4.3.3 Relative power tolerance for CA (4UL CA)</w:t>
            </w:r>
          </w:p>
        </w:tc>
        <w:tc>
          <w:tcPr>
            <w:tcW w:w="3875" w:type="dxa"/>
          </w:tcPr>
          <w:p w14:paraId="085983E4" w14:textId="77777777" w:rsidR="00775E3C" w:rsidRPr="009A4211" w:rsidRDefault="00775E3C" w:rsidP="00462DCF">
            <w:pPr>
              <w:pStyle w:val="TAL"/>
              <w:rPr>
                <w:rFonts w:cs="v4.2.0"/>
                <w:u w:val="single"/>
              </w:rPr>
            </w:pPr>
            <w:r w:rsidRPr="009A4211">
              <w:rPr>
                <w:rFonts w:cs="v4.2.0"/>
                <w:u w:val="single"/>
              </w:rPr>
              <w:t>Intra-band contiguous CA</w:t>
            </w:r>
          </w:p>
          <w:p w14:paraId="6D257EBE"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7C32B6" w14:textId="77777777" w:rsidR="00775E3C" w:rsidRPr="009A4211" w:rsidRDefault="00775E3C" w:rsidP="00462DCF">
            <w:pPr>
              <w:pStyle w:val="TAL"/>
              <w:rPr>
                <w:rFonts w:cs="v4.2.0"/>
              </w:rPr>
            </w:pPr>
            <w:r w:rsidRPr="009A4211">
              <w:rPr>
                <w:rFonts w:cs="v4.2.0"/>
              </w:rPr>
              <w:t>TBD</w:t>
            </w:r>
          </w:p>
          <w:p w14:paraId="01B25B58" w14:textId="77777777" w:rsidR="00775E3C" w:rsidRPr="009A4211" w:rsidRDefault="00775E3C" w:rsidP="00462DCF">
            <w:pPr>
              <w:pStyle w:val="TAL"/>
              <w:rPr>
                <w:rFonts w:cs="v4.2.0"/>
              </w:rPr>
            </w:pPr>
          </w:p>
          <w:p w14:paraId="3266EFAC"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20575E0" w14:textId="77777777" w:rsidR="00775E3C" w:rsidRPr="009A4211" w:rsidRDefault="00775E3C" w:rsidP="00462DCF">
            <w:pPr>
              <w:pStyle w:val="TAL"/>
              <w:rPr>
                <w:rFonts w:cs="v4.2.0"/>
              </w:rPr>
            </w:pPr>
            <w:r w:rsidRPr="009A4211">
              <w:rPr>
                <w:rFonts w:cs="v4.2.0"/>
              </w:rPr>
              <w:t>TBD</w:t>
            </w:r>
          </w:p>
          <w:p w14:paraId="1687DB6F" w14:textId="77777777" w:rsidR="00775E3C" w:rsidRPr="009A4211" w:rsidRDefault="00775E3C" w:rsidP="00462DCF">
            <w:pPr>
              <w:pStyle w:val="TAL"/>
              <w:rPr>
                <w:rFonts w:cs="v4.2.0"/>
              </w:rPr>
            </w:pPr>
          </w:p>
          <w:p w14:paraId="74F9E89E" w14:textId="77777777" w:rsidR="00775E3C" w:rsidRPr="009A4211" w:rsidRDefault="00775E3C" w:rsidP="00462DCF">
            <w:pPr>
              <w:pStyle w:val="TAL"/>
              <w:rPr>
                <w:rFonts w:cs="v4.2.0"/>
                <w:u w:val="single"/>
              </w:rPr>
            </w:pPr>
            <w:r w:rsidRPr="009A4211">
              <w:rPr>
                <w:rFonts w:cs="v4.2.0"/>
                <w:u w:val="single"/>
              </w:rPr>
              <w:t>Intra-band non-contiguous, Inter-band CA</w:t>
            </w:r>
          </w:p>
          <w:p w14:paraId="325DF78D" w14:textId="77777777" w:rsidR="00775E3C" w:rsidRPr="009A4211" w:rsidRDefault="00775E3C" w:rsidP="00462DCF">
            <w:pPr>
              <w:pStyle w:val="TAL"/>
              <w:rPr>
                <w:rFonts w:cs="v4.2.0"/>
                <w:u w:val="single"/>
              </w:rPr>
            </w:pPr>
            <w:r w:rsidRPr="009A4211">
              <w:rPr>
                <w:rFonts w:cs="v4.2.0"/>
              </w:rPr>
              <w:t>TBD</w:t>
            </w:r>
          </w:p>
        </w:tc>
        <w:tc>
          <w:tcPr>
            <w:tcW w:w="3247" w:type="dxa"/>
          </w:tcPr>
          <w:p w14:paraId="59EEA354" w14:textId="77777777" w:rsidR="00775E3C" w:rsidRPr="009A4211" w:rsidRDefault="00775E3C" w:rsidP="00462DCF">
            <w:pPr>
              <w:pStyle w:val="TAL"/>
            </w:pPr>
          </w:p>
        </w:tc>
      </w:tr>
      <w:tr w:rsidR="00775E3C" w:rsidRPr="009A4211" w14:paraId="0C1C2933" w14:textId="77777777" w:rsidTr="00462DCF">
        <w:trPr>
          <w:jc w:val="center"/>
        </w:trPr>
        <w:tc>
          <w:tcPr>
            <w:tcW w:w="2587" w:type="dxa"/>
          </w:tcPr>
          <w:p w14:paraId="23D7E6C6" w14:textId="77777777" w:rsidR="00775E3C" w:rsidRPr="009A4211" w:rsidRDefault="00775E3C" w:rsidP="00462DCF">
            <w:pPr>
              <w:pStyle w:val="TAL"/>
              <w:rPr>
                <w:rFonts w:cs="v4.2.0"/>
              </w:rPr>
            </w:pPr>
            <w:r w:rsidRPr="009A4211">
              <w:rPr>
                <w:rFonts w:cs="v4.2.0"/>
              </w:rPr>
              <w:t>6.3A.4.3.4 Relative power tolerance for CA (5UL CA)</w:t>
            </w:r>
          </w:p>
        </w:tc>
        <w:tc>
          <w:tcPr>
            <w:tcW w:w="3875" w:type="dxa"/>
          </w:tcPr>
          <w:p w14:paraId="2CBCF739" w14:textId="77777777" w:rsidR="00775E3C" w:rsidRPr="009A4211" w:rsidRDefault="00775E3C" w:rsidP="00462DCF">
            <w:pPr>
              <w:pStyle w:val="TAL"/>
              <w:rPr>
                <w:rFonts w:cs="v4.2.0"/>
                <w:u w:val="single"/>
              </w:rPr>
            </w:pPr>
            <w:r w:rsidRPr="009A4211">
              <w:rPr>
                <w:rFonts w:cs="v4.2.0"/>
                <w:u w:val="single"/>
              </w:rPr>
              <w:t>Intra-band contiguous CA</w:t>
            </w:r>
          </w:p>
          <w:p w14:paraId="68650F82" w14:textId="77777777" w:rsidR="00775E3C" w:rsidRPr="009A4211" w:rsidRDefault="00775E3C" w:rsidP="00462DCF">
            <w:pPr>
              <w:pStyle w:val="TAL"/>
              <w:rPr>
                <w:rFonts w:cs="v4.2.0"/>
                <w:u w:val="single"/>
              </w:rPr>
            </w:pPr>
            <w:r w:rsidRPr="009A4211">
              <w:rPr>
                <w:rFonts w:cs="v4.2.0"/>
              </w:rPr>
              <w:t>TBD</w:t>
            </w:r>
          </w:p>
        </w:tc>
        <w:tc>
          <w:tcPr>
            <w:tcW w:w="3247" w:type="dxa"/>
          </w:tcPr>
          <w:p w14:paraId="0810EB36" w14:textId="77777777" w:rsidR="00775E3C" w:rsidRPr="009A4211" w:rsidRDefault="00775E3C" w:rsidP="00462DCF">
            <w:pPr>
              <w:pStyle w:val="TAL"/>
            </w:pPr>
          </w:p>
        </w:tc>
      </w:tr>
      <w:tr w:rsidR="00775E3C" w:rsidRPr="009A4211" w14:paraId="11DD6A59" w14:textId="77777777" w:rsidTr="00462DCF">
        <w:trPr>
          <w:jc w:val="center"/>
        </w:trPr>
        <w:tc>
          <w:tcPr>
            <w:tcW w:w="2587" w:type="dxa"/>
          </w:tcPr>
          <w:p w14:paraId="2F652DF2" w14:textId="77777777" w:rsidR="00775E3C" w:rsidRPr="009A4211" w:rsidRDefault="00775E3C" w:rsidP="00462DCF">
            <w:pPr>
              <w:pStyle w:val="TAL"/>
              <w:rPr>
                <w:rFonts w:cs="v4.2.0"/>
              </w:rPr>
            </w:pPr>
            <w:r w:rsidRPr="009A4211">
              <w:rPr>
                <w:rFonts w:cs="v4.2.0"/>
              </w:rPr>
              <w:t>6.3A.4.3.5 Relative power tolerance for CA (6UL CA)</w:t>
            </w:r>
          </w:p>
        </w:tc>
        <w:tc>
          <w:tcPr>
            <w:tcW w:w="3875" w:type="dxa"/>
          </w:tcPr>
          <w:p w14:paraId="57A05B07" w14:textId="77777777" w:rsidR="00775E3C" w:rsidRPr="009A4211" w:rsidRDefault="00775E3C" w:rsidP="00462DCF">
            <w:pPr>
              <w:pStyle w:val="TAL"/>
              <w:rPr>
                <w:rFonts w:cs="v4.2.0"/>
                <w:u w:val="single"/>
              </w:rPr>
            </w:pPr>
            <w:r w:rsidRPr="009A4211">
              <w:rPr>
                <w:rFonts w:cs="v4.2.0"/>
                <w:u w:val="single"/>
              </w:rPr>
              <w:t>Intra-band contiguous CA</w:t>
            </w:r>
          </w:p>
          <w:p w14:paraId="3DD10BA3" w14:textId="77777777" w:rsidR="00775E3C" w:rsidRPr="009A4211" w:rsidRDefault="00775E3C" w:rsidP="00462DCF">
            <w:pPr>
              <w:pStyle w:val="TAL"/>
              <w:rPr>
                <w:rFonts w:cs="v4.2.0"/>
                <w:u w:val="single"/>
              </w:rPr>
            </w:pPr>
            <w:r w:rsidRPr="009A4211">
              <w:rPr>
                <w:rFonts w:cs="v4.2.0"/>
              </w:rPr>
              <w:t>TBD</w:t>
            </w:r>
          </w:p>
        </w:tc>
        <w:tc>
          <w:tcPr>
            <w:tcW w:w="3247" w:type="dxa"/>
          </w:tcPr>
          <w:p w14:paraId="17B83BDE" w14:textId="77777777" w:rsidR="00775E3C" w:rsidRPr="009A4211" w:rsidRDefault="00775E3C" w:rsidP="00462DCF">
            <w:pPr>
              <w:pStyle w:val="TAL"/>
            </w:pPr>
          </w:p>
        </w:tc>
      </w:tr>
      <w:tr w:rsidR="00775E3C" w:rsidRPr="009A4211" w14:paraId="5FFD2A9B" w14:textId="77777777" w:rsidTr="00462DCF">
        <w:trPr>
          <w:jc w:val="center"/>
        </w:trPr>
        <w:tc>
          <w:tcPr>
            <w:tcW w:w="2587" w:type="dxa"/>
          </w:tcPr>
          <w:p w14:paraId="7645A2BC" w14:textId="77777777" w:rsidR="00775E3C" w:rsidRPr="009A4211" w:rsidRDefault="00775E3C" w:rsidP="00462DCF">
            <w:pPr>
              <w:pStyle w:val="TAL"/>
              <w:rPr>
                <w:rFonts w:cs="v4.2.0"/>
              </w:rPr>
            </w:pPr>
            <w:r w:rsidRPr="009A4211">
              <w:rPr>
                <w:rFonts w:cs="v4.2.0"/>
              </w:rPr>
              <w:t>6.3A.4.3.6 Relative power tolerance for CA (7UL CA)</w:t>
            </w:r>
          </w:p>
        </w:tc>
        <w:tc>
          <w:tcPr>
            <w:tcW w:w="3875" w:type="dxa"/>
          </w:tcPr>
          <w:p w14:paraId="6880EE4C" w14:textId="77777777" w:rsidR="00775E3C" w:rsidRPr="009A4211" w:rsidRDefault="00775E3C" w:rsidP="00462DCF">
            <w:pPr>
              <w:pStyle w:val="TAL"/>
              <w:rPr>
                <w:rFonts w:cs="v4.2.0"/>
                <w:u w:val="single"/>
              </w:rPr>
            </w:pPr>
            <w:r w:rsidRPr="009A4211">
              <w:rPr>
                <w:rFonts w:cs="v4.2.0"/>
                <w:u w:val="single"/>
              </w:rPr>
              <w:t>Intra-band contiguous CA</w:t>
            </w:r>
          </w:p>
          <w:p w14:paraId="3542B7F2" w14:textId="77777777" w:rsidR="00775E3C" w:rsidRPr="009A4211" w:rsidRDefault="00775E3C" w:rsidP="00462DCF">
            <w:pPr>
              <w:pStyle w:val="TAL"/>
              <w:rPr>
                <w:rFonts w:cs="v4.2.0"/>
                <w:u w:val="single"/>
              </w:rPr>
            </w:pPr>
            <w:r w:rsidRPr="009A4211">
              <w:rPr>
                <w:rFonts w:cs="v4.2.0"/>
              </w:rPr>
              <w:t>TBD</w:t>
            </w:r>
          </w:p>
        </w:tc>
        <w:tc>
          <w:tcPr>
            <w:tcW w:w="3247" w:type="dxa"/>
          </w:tcPr>
          <w:p w14:paraId="5B978CB0" w14:textId="77777777" w:rsidR="00775E3C" w:rsidRPr="009A4211" w:rsidRDefault="00775E3C" w:rsidP="00462DCF">
            <w:pPr>
              <w:pStyle w:val="TAL"/>
            </w:pPr>
          </w:p>
        </w:tc>
      </w:tr>
      <w:tr w:rsidR="00775E3C" w:rsidRPr="009A4211" w14:paraId="09FBA9F8" w14:textId="77777777" w:rsidTr="00462DCF">
        <w:trPr>
          <w:jc w:val="center"/>
        </w:trPr>
        <w:tc>
          <w:tcPr>
            <w:tcW w:w="2587" w:type="dxa"/>
          </w:tcPr>
          <w:p w14:paraId="0E586104" w14:textId="77777777" w:rsidR="00775E3C" w:rsidRPr="009A4211" w:rsidRDefault="00775E3C" w:rsidP="00462DCF">
            <w:pPr>
              <w:pStyle w:val="TAL"/>
              <w:rPr>
                <w:rFonts w:cs="v4.2.0"/>
              </w:rPr>
            </w:pPr>
            <w:r w:rsidRPr="009A4211">
              <w:rPr>
                <w:rFonts w:cs="v4.2.0"/>
              </w:rPr>
              <w:t>6.3A.4.3.7 Relative power tolerance for CA (8UL CA)</w:t>
            </w:r>
          </w:p>
        </w:tc>
        <w:tc>
          <w:tcPr>
            <w:tcW w:w="3875" w:type="dxa"/>
          </w:tcPr>
          <w:p w14:paraId="6F8E8EB9" w14:textId="77777777" w:rsidR="00775E3C" w:rsidRPr="009A4211" w:rsidRDefault="00775E3C" w:rsidP="00462DCF">
            <w:pPr>
              <w:pStyle w:val="TAL"/>
              <w:rPr>
                <w:rFonts w:cs="v4.2.0"/>
                <w:u w:val="single"/>
              </w:rPr>
            </w:pPr>
            <w:r w:rsidRPr="009A4211">
              <w:rPr>
                <w:rFonts w:cs="v4.2.0"/>
                <w:u w:val="single"/>
              </w:rPr>
              <w:t>Intra-band contiguous CA</w:t>
            </w:r>
          </w:p>
          <w:p w14:paraId="4B0638DB" w14:textId="77777777" w:rsidR="00775E3C" w:rsidRPr="009A4211" w:rsidRDefault="00775E3C" w:rsidP="00462DCF">
            <w:pPr>
              <w:pStyle w:val="TAL"/>
              <w:rPr>
                <w:rFonts w:cs="v4.2.0"/>
                <w:u w:val="single"/>
              </w:rPr>
            </w:pPr>
            <w:r w:rsidRPr="009A4211">
              <w:rPr>
                <w:rFonts w:cs="v4.2.0"/>
              </w:rPr>
              <w:t>TBD</w:t>
            </w:r>
          </w:p>
        </w:tc>
        <w:tc>
          <w:tcPr>
            <w:tcW w:w="3247" w:type="dxa"/>
          </w:tcPr>
          <w:p w14:paraId="48C007E5" w14:textId="77777777" w:rsidR="00775E3C" w:rsidRPr="009A4211" w:rsidRDefault="00775E3C" w:rsidP="00462DCF">
            <w:pPr>
              <w:pStyle w:val="TAL"/>
            </w:pPr>
          </w:p>
        </w:tc>
      </w:tr>
      <w:tr w:rsidR="00775E3C" w:rsidRPr="009A4211" w14:paraId="1997F231" w14:textId="77777777" w:rsidTr="00462DCF">
        <w:trPr>
          <w:jc w:val="center"/>
        </w:trPr>
        <w:tc>
          <w:tcPr>
            <w:tcW w:w="2587" w:type="dxa"/>
          </w:tcPr>
          <w:p w14:paraId="16B45767" w14:textId="77777777" w:rsidR="00775E3C" w:rsidRPr="009A4211" w:rsidRDefault="00775E3C" w:rsidP="00462DCF">
            <w:pPr>
              <w:pStyle w:val="TAL"/>
              <w:rPr>
                <w:rFonts w:cs="v4.2.0"/>
              </w:rPr>
            </w:pPr>
            <w:r w:rsidRPr="009A4211">
              <w:rPr>
                <w:rFonts w:cs="v4.2.0"/>
              </w:rPr>
              <w:t>6.3A.4.4.1 Aggregate power tolerance for CA (2UL CA)</w:t>
            </w:r>
          </w:p>
        </w:tc>
        <w:tc>
          <w:tcPr>
            <w:tcW w:w="3875" w:type="dxa"/>
          </w:tcPr>
          <w:p w14:paraId="1F89C8C3" w14:textId="77777777" w:rsidR="00775E3C" w:rsidRPr="009A4211" w:rsidRDefault="00775E3C" w:rsidP="00462DCF">
            <w:pPr>
              <w:pStyle w:val="TAL"/>
              <w:rPr>
                <w:rFonts w:cs="v4.2.0"/>
                <w:u w:val="single"/>
              </w:rPr>
            </w:pPr>
            <w:r w:rsidRPr="009A4211">
              <w:rPr>
                <w:rFonts w:cs="v4.2.0"/>
                <w:u w:val="single"/>
              </w:rPr>
              <w:t>Intra-band contiguous CA</w:t>
            </w:r>
          </w:p>
          <w:p w14:paraId="03E7991D"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E9B0D2" w14:textId="77777777" w:rsidR="00775E3C" w:rsidRPr="009A4211" w:rsidRDefault="00775E3C" w:rsidP="00462DCF">
            <w:pPr>
              <w:pStyle w:val="TAL"/>
              <w:rPr>
                <w:rFonts w:cs="v4.2.0"/>
              </w:rPr>
            </w:pPr>
            <w:r w:rsidRPr="009A4211">
              <w:rPr>
                <w:rFonts w:cs="Arial"/>
              </w:rPr>
              <w:t xml:space="preserve">Same as 6.3.4.4 </w:t>
            </w:r>
            <w:r w:rsidRPr="009A4211">
              <w:rPr>
                <w:rFonts w:cs="v4.2.0"/>
              </w:rPr>
              <w:t>for each CC.</w:t>
            </w:r>
          </w:p>
          <w:p w14:paraId="2E31467A" w14:textId="77777777" w:rsidR="00775E3C" w:rsidRPr="009A4211" w:rsidRDefault="00775E3C" w:rsidP="00462DCF">
            <w:pPr>
              <w:pStyle w:val="TAL"/>
              <w:rPr>
                <w:rFonts w:cs="v4.2.0"/>
              </w:rPr>
            </w:pPr>
          </w:p>
          <w:p w14:paraId="33697629" w14:textId="77777777" w:rsidR="00775E3C" w:rsidRPr="009A4211" w:rsidRDefault="00775E3C" w:rsidP="00462DCF">
            <w:pPr>
              <w:pStyle w:val="TAL"/>
              <w:rPr>
                <w:rFonts w:cs="v4.2.0"/>
              </w:rPr>
            </w:pPr>
          </w:p>
          <w:p w14:paraId="6FE6D371"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4A7A02" w14:textId="77777777" w:rsidR="00775E3C" w:rsidRPr="009A4211" w:rsidRDefault="00775E3C" w:rsidP="00462DCF">
            <w:pPr>
              <w:pStyle w:val="TAL"/>
              <w:rPr>
                <w:rFonts w:cs="v4.2.0"/>
              </w:rPr>
            </w:pPr>
            <w:r w:rsidRPr="009A4211">
              <w:rPr>
                <w:rFonts w:cs="v4.2.0"/>
              </w:rPr>
              <w:t>TBD</w:t>
            </w:r>
          </w:p>
          <w:p w14:paraId="15375E32" w14:textId="77777777" w:rsidR="00775E3C" w:rsidRPr="009A4211" w:rsidRDefault="00775E3C" w:rsidP="00462DCF">
            <w:pPr>
              <w:pStyle w:val="TAL"/>
              <w:rPr>
                <w:rFonts w:cs="v4.2.0"/>
              </w:rPr>
            </w:pPr>
          </w:p>
          <w:p w14:paraId="082551E0" w14:textId="77777777" w:rsidR="00775E3C" w:rsidRPr="009A4211" w:rsidRDefault="00775E3C" w:rsidP="00462DCF">
            <w:pPr>
              <w:pStyle w:val="TAL"/>
              <w:rPr>
                <w:rFonts w:cs="v4.2.0"/>
                <w:u w:val="single"/>
              </w:rPr>
            </w:pPr>
            <w:r w:rsidRPr="009A4211">
              <w:rPr>
                <w:rFonts w:cs="v4.2.0"/>
                <w:u w:val="single"/>
              </w:rPr>
              <w:t>Intra-band non-contiguous, Inter-band CA</w:t>
            </w:r>
          </w:p>
          <w:p w14:paraId="1AC2AA36" w14:textId="77777777" w:rsidR="00775E3C" w:rsidRPr="009A4211" w:rsidRDefault="00775E3C" w:rsidP="00462DCF">
            <w:pPr>
              <w:pStyle w:val="TAL"/>
              <w:rPr>
                <w:rFonts w:cs="v4.2.0"/>
                <w:u w:val="single"/>
              </w:rPr>
            </w:pPr>
            <w:r w:rsidRPr="009A4211">
              <w:rPr>
                <w:rFonts w:cs="v4.2.0"/>
              </w:rPr>
              <w:t>TBD</w:t>
            </w:r>
          </w:p>
        </w:tc>
        <w:tc>
          <w:tcPr>
            <w:tcW w:w="3247" w:type="dxa"/>
          </w:tcPr>
          <w:p w14:paraId="3908970F" w14:textId="77777777" w:rsidR="00775E3C" w:rsidRPr="009A4211" w:rsidRDefault="00775E3C" w:rsidP="00462DCF">
            <w:pPr>
              <w:pStyle w:val="TAL"/>
            </w:pPr>
          </w:p>
        </w:tc>
      </w:tr>
      <w:tr w:rsidR="00775E3C" w:rsidRPr="009A4211" w14:paraId="2E0B386F" w14:textId="77777777" w:rsidTr="00462DCF">
        <w:trPr>
          <w:jc w:val="center"/>
        </w:trPr>
        <w:tc>
          <w:tcPr>
            <w:tcW w:w="2587" w:type="dxa"/>
          </w:tcPr>
          <w:p w14:paraId="7533102C" w14:textId="77777777" w:rsidR="00775E3C" w:rsidRPr="009A4211" w:rsidRDefault="00775E3C" w:rsidP="00462DCF">
            <w:pPr>
              <w:pStyle w:val="TAL"/>
              <w:rPr>
                <w:rFonts w:cs="v4.2.0"/>
              </w:rPr>
            </w:pPr>
            <w:r w:rsidRPr="009A4211">
              <w:rPr>
                <w:rFonts w:cs="v4.2.0"/>
              </w:rPr>
              <w:t>6.3A.4.4.2 Aggregate power tolerance for CA (3UL CA)</w:t>
            </w:r>
          </w:p>
        </w:tc>
        <w:tc>
          <w:tcPr>
            <w:tcW w:w="3875" w:type="dxa"/>
          </w:tcPr>
          <w:p w14:paraId="43006809" w14:textId="77777777" w:rsidR="00775E3C" w:rsidRPr="009A4211" w:rsidRDefault="00775E3C" w:rsidP="00462DCF">
            <w:pPr>
              <w:pStyle w:val="TAL"/>
              <w:rPr>
                <w:rFonts w:cs="v4.2.0"/>
                <w:u w:val="single"/>
              </w:rPr>
            </w:pPr>
            <w:r w:rsidRPr="009A4211">
              <w:rPr>
                <w:rFonts w:cs="v4.2.0"/>
                <w:u w:val="single"/>
              </w:rPr>
              <w:t>Intra-band contiguous CA</w:t>
            </w:r>
          </w:p>
          <w:p w14:paraId="01A40B72"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D57D6A7" w14:textId="77777777" w:rsidR="00775E3C" w:rsidRPr="009A4211" w:rsidRDefault="00775E3C" w:rsidP="00462DCF">
            <w:pPr>
              <w:pStyle w:val="TAL"/>
              <w:rPr>
                <w:rFonts w:cs="v4.2.0"/>
              </w:rPr>
            </w:pPr>
            <w:r w:rsidRPr="009A4211">
              <w:rPr>
                <w:rFonts w:cs="Arial"/>
              </w:rPr>
              <w:t xml:space="preserve">Same as 6.3.4.4 </w:t>
            </w:r>
            <w:r w:rsidRPr="009A4211">
              <w:rPr>
                <w:rFonts w:cs="v4.2.0"/>
              </w:rPr>
              <w:t>for each CC.</w:t>
            </w:r>
          </w:p>
          <w:p w14:paraId="7DD28E05" w14:textId="77777777" w:rsidR="00775E3C" w:rsidRPr="009A4211" w:rsidRDefault="00775E3C" w:rsidP="00462DCF">
            <w:pPr>
              <w:pStyle w:val="TAL"/>
              <w:rPr>
                <w:rFonts w:cs="v4.2.0"/>
              </w:rPr>
            </w:pPr>
          </w:p>
          <w:p w14:paraId="119F5ADB" w14:textId="77777777" w:rsidR="00775E3C" w:rsidRPr="009A4211" w:rsidRDefault="00775E3C" w:rsidP="00462DCF">
            <w:pPr>
              <w:pStyle w:val="TAL"/>
              <w:rPr>
                <w:rFonts w:cs="v4.2.0"/>
              </w:rPr>
            </w:pPr>
          </w:p>
          <w:p w14:paraId="296D3730"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EAE5AE" w14:textId="77777777" w:rsidR="00775E3C" w:rsidRPr="009A4211" w:rsidRDefault="00775E3C" w:rsidP="00462DCF">
            <w:pPr>
              <w:pStyle w:val="TAL"/>
              <w:rPr>
                <w:rFonts w:cs="v4.2.0"/>
              </w:rPr>
            </w:pPr>
            <w:r w:rsidRPr="009A4211">
              <w:rPr>
                <w:rFonts w:cs="v4.2.0"/>
              </w:rPr>
              <w:t>TBD</w:t>
            </w:r>
          </w:p>
          <w:p w14:paraId="177A3BB9" w14:textId="77777777" w:rsidR="00775E3C" w:rsidRPr="009A4211" w:rsidRDefault="00775E3C" w:rsidP="00462DCF">
            <w:pPr>
              <w:pStyle w:val="TAL"/>
              <w:rPr>
                <w:rFonts w:cs="v4.2.0"/>
              </w:rPr>
            </w:pPr>
          </w:p>
          <w:p w14:paraId="4751F72E" w14:textId="77777777" w:rsidR="00775E3C" w:rsidRPr="009A4211" w:rsidRDefault="00775E3C" w:rsidP="00462DCF">
            <w:pPr>
              <w:pStyle w:val="TAL"/>
              <w:rPr>
                <w:rFonts w:cs="v4.2.0"/>
                <w:u w:val="single"/>
              </w:rPr>
            </w:pPr>
            <w:r w:rsidRPr="009A4211">
              <w:rPr>
                <w:rFonts w:cs="v4.2.0"/>
                <w:u w:val="single"/>
              </w:rPr>
              <w:t>Intra-band non-contiguous, Inter-band CA</w:t>
            </w:r>
          </w:p>
          <w:p w14:paraId="2E848AC9" w14:textId="77777777" w:rsidR="00775E3C" w:rsidRPr="009A4211" w:rsidRDefault="00775E3C" w:rsidP="00462DCF">
            <w:pPr>
              <w:pStyle w:val="TAL"/>
              <w:rPr>
                <w:rFonts w:cs="v4.2.0"/>
                <w:u w:val="single"/>
              </w:rPr>
            </w:pPr>
            <w:r w:rsidRPr="009A4211">
              <w:rPr>
                <w:rFonts w:cs="v4.2.0"/>
              </w:rPr>
              <w:t>TBD</w:t>
            </w:r>
          </w:p>
        </w:tc>
        <w:tc>
          <w:tcPr>
            <w:tcW w:w="3247" w:type="dxa"/>
          </w:tcPr>
          <w:p w14:paraId="2DCD0A27" w14:textId="77777777" w:rsidR="00775E3C" w:rsidRPr="009A4211" w:rsidRDefault="00775E3C" w:rsidP="00462DCF">
            <w:pPr>
              <w:pStyle w:val="TAL"/>
            </w:pPr>
          </w:p>
        </w:tc>
      </w:tr>
      <w:tr w:rsidR="00775E3C" w:rsidRPr="009A4211" w14:paraId="2036A36D" w14:textId="77777777" w:rsidTr="00462DCF">
        <w:trPr>
          <w:jc w:val="center"/>
        </w:trPr>
        <w:tc>
          <w:tcPr>
            <w:tcW w:w="2587" w:type="dxa"/>
          </w:tcPr>
          <w:p w14:paraId="7F80D1FD" w14:textId="77777777" w:rsidR="00775E3C" w:rsidRPr="009A4211" w:rsidRDefault="00775E3C" w:rsidP="00462DCF">
            <w:pPr>
              <w:pStyle w:val="TAL"/>
              <w:rPr>
                <w:rFonts w:cs="v4.2.0"/>
              </w:rPr>
            </w:pPr>
            <w:r w:rsidRPr="009A4211">
              <w:rPr>
                <w:rFonts w:cs="v4.2.0"/>
              </w:rPr>
              <w:lastRenderedPageBreak/>
              <w:t>6.3A.4.4.3 Aggregate power tolerance for CA (4UL CA)</w:t>
            </w:r>
          </w:p>
        </w:tc>
        <w:tc>
          <w:tcPr>
            <w:tcW w:w="3875" w:type="dxa"/>
          </w:tcPr>
          <w:p w14:paraId="0C04C4AF" w14:textId="77777777" w:rsidR="00775E3C" w:rsidRPr="009A4211" w:rsidRDefault="00775E3C" w:rsidP="00462DCF">
            <w:pPr>
              <w:pStyle w:val="TAL"/>
              <w:rPr>
                <w:rFonts w:cs="v4.2.0"/>
                <w:u w:val="single"/>
              </w:rPr>
            </w:pPr>
            <w:r w:rsidRPr="009A4211">
              <w:rPr>
                <w:rFonts w:cs="v4.2.0"/>
                <w:u w:val="single"/>
              </w:rPr>
              <w:t>Intra-band contiguous CA</w:t>
            </w:r>
          </w:p>
          <w:p w14:paraId="2DFA2519"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6DFA69" w14:textId="77777777" w:rsidR="00775E3C" w:rsidRPr="009A4211" w:rsidRDefault="00775E3C" w:rsidP="00462DCF">
            <w:pPr>
              <w:pStyle w:val="TAL"/>
              <w:rPr>
                <w:rFonts w:cs="v4.2.0"/>
              </w:rPr>
            </w:pPr>
            <w:r w:rsidRPr="009A4211">
              <w:rPr>
                <w:rFonts w:cs="Arial"/>
              </w:rPr>
              <w:t xml:space="preserve">Same as 6.3.4.4 </w:t>
            </w:r>
            <w:r w:rsidRPr="009A4211">
              <w:rPr>
                <w:rFonts w:cs="v4.2.0"/>
              </w:rPr>
              <w:t>for each CC.</w:t>
            </w:r>
          </w:p>
          <w:p w14:paraId="462C6F2D" w14:textId="77777777" w:rsidR="00775E3C" w:rsidRPr="009A4211" w:rsidRDefault="00775E3C" w:rsidP="00462DCF">
            <w:pPr>
              <w:pStyle w:val="TAL"/>
              <w:rPr>
                <w:rFonts w:cs="v4.2.0"/>
              </w:rPr>
            </w:pPr>
          </w:p>
          <w:p w14:paraId="31B1F3E1" w14:textId="77777777" w:rsidR="00775E3C" w:rsidRPr="009A4211" w:rsidRDefault="00775E3C" w:rsidP="00462DCF">
            <w:pPr>
              <w:pStyle w:val="TAL"/>
              <w:rPr>
                <w:rFonts w:cs="v4.2.0"/>
              </w:rPr>
            </w:pPr>
          </w:p>
          <w:p w14:paraId="12E5D31C"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E0A0E2" w14:textId="77777777" w:rsidR="00775E3C" w:rsidRPr="009A4211" w:rsidRDefault="00775E3C" w:rsidP="00462DCF">
            <w:pPr>
              <w:pStyle w:val="TAL"/>
              <w:rPr>
                <w:rFonts w:cs="v4.2.0"/>
              </w:rPr>
            </w:pPr>
            <w:r w:rsidRPr="009A4211">
              <w:rPr>
                <w:rFonts w:cs="v4.2.0"/>
              </w:rPr>
              <w:t>TBD</w:t>
            </w:r>
          </w:p>
          <w:p w14:paraId="6588AB0E" w14:textId="77777777" w:rsidR="00775E3C" w:rsidRPr="009A4211" w:rsidRDefault="00775E3C" w:rsidP="00462DCF">
            <w:pPr>
              <w:pStyle w:val="TAL"/>
              <w:rPr>
                <w:rFonts w:cs="v4.2.0"/>
              </w:rPr>
            </w:pPr>
          </w:p>
          <w:p w14:paraId="471737B0" w14:textId="77777777" w:rsidR="00775E3C" w:rsidRPr="009A4211" w:rsidRDefault="00775E3C" w:rsidP="00462DCF">
            <w:pPr>
              <w:pStyle w:val="TAL"/>
              <w:rPr>
                <w:rFonts w:cs="v4.2.0"/>
                <w:u w:val="single"/>
              </w:rPr>
            </w:pPr>
            <w:r w:rsidRPr="009A4211">
              <w:rPr>
                <w:rFonts w:cs="v4.2.0"/>
                <w:u w:val="single"/>
              </w:rPr>
              <w:t>Intra-band non-contiguous, Inter-band CA</w:t>
            </w:r>
          </w:p>
          <w:p w14:paraId="60C04196" w14:textId="77777777" w:rsidR="00775E3C" w:rsidRPr="009A4211" w:rsidRDefault="00775E3C" w:rsidP="00462DCF">
            <w:pPr>
              <w:pStyle w:val="TAL"/>
              <w:rPr>
                <w:rFonts w:cs="v4.2.0"/>
                <w:u w:val="single"/>
              </w:rPr>
            </w:pPr>
            <w:r w:rsidRPr="009A4211">
              <w:rPr>
                <w:rFonts w:cs="v4.2.0"/>
              </w:rPr>
              <w:t>TBD</w:t>
            </w:r>
          </w:p>
        </w:tc>
        <w:tc>
          <w:tcPr>
            <w:tcW w:w="3247" w:type="dxa"/>
          </w:tcPr>
          <w:p w14:paraId="4AA111DA" w14:textId="77777777" w:rsidR="00775E3C" w:rsidRPr="009A4211" w:rsidRDefault="00775E3C" w:rsidP="00462DCF">
            <w:pPr>
              <w:pStyle w:val="TAL"/>
            </w:pPr>
          </w:p>
        </w:tc>
      </w:tr>
      <w:tr w:rsidR="00775E3C" w:rsidRPr="009A4211" w14:paraId="5C83405C" w14:textId="77777777" w:rsidTr="00462DCF">
        <w:trPr>
          <w:jc w:val="center"/>
        </w:trPr>
        <w:tc>
          <w:tcPr>
            <w:tcW w:w="2587" w:type="dxa"/>
          </w:tcPr>
          <w:p w14:paraId="6B284E28" w14:textId="77777777" w:rsidR="00775E3C" w:rsidRPr="009A4211" w:rsidRDefault="00775E3C" w:rsidP="00462DCF">
            <w:pPr>
              <w:pStyle w:val="TAL"/>
              <w:rPr>
                <w:rFonts w:cs="v4.2.0"/>
              </w:rPr>
            </w:pPr>
            <w:r w:rsidRPr="009A4211">
              <w:rPr>
                <w:rFonts w:cs="v4.2.0"/>
              </w:rPr>
              <w:t>6.3A.4.4.4 Aggregate power tolerance for CA (5UL CA)</w:t>
            </w:r>
          </w:p>
        </w:tc>
        <w:tc>
          <w:tcPr>
            <w:tcW w:w="3875" w:type="dxa"/>
          </w:tcPr>
          <w:p w14:paraId="044B5244" w14:textId="77777777" w:rsidR="00775E3C" w:rsidRPr="009A4211" w:rsidRDefault="00775E3C" w:rsidP="00462DCF">
            <w:pPr>
              <w:pStyle w:val="TAL"/>
              <w:rPr>
                <w:rFonts w:cs="v4.2.0"/>
                <w:u w:val="single"/>
              </w:rPr>
            </w:pPr>
            <w:r w:rsidRPr="009A4211">
              <w:rPr>
                <w:rFonts w:cs="v4.2.0"/>
                <w:u w:val="single"/>
              </w:rPr>
              <w:t>Intra-band contiguous CA</w:t>
            </w:r>
          </w:p>
          <w:p w14:paraId="589FA663" w14:textId="77777777" w:rsidR="00775E3C" w:rsidRPr="009A4211" w:rsidRDefault="00775E3C" w:rsidP="00462DCF">
            <w:pPr>
              <w:pStyle w:val="TAL"/>
              <w:rPr>
                <w:rFonts w:cs="v4.2.0"/>
                <w:u w:val="single"/>
              </w:rPr>
            </w:pPr>
            <w:r w:rsidRPr="009A4211">
              <w:rPr>
                <w:rFonts w:cs="v4.2.0"/>
              </w:rPr>
              <w:t>TBD</w:t>
            </w:r>
          </w:p>
        </w:tc>
        <w:tc>
          <w:tcPr>
            <w:tcW w:w="3247" w:type="dxa"/>
          </w:tcPr>
          <w:p w14:paraId="7FBEF9D4" w14:textId="77777777" w:rsidR="00775E3C" w:rsidRPr="009A4211" w:rsidRDefault="00775E3C" w:rsidP="00462DCF">
            <w:pPr>
              <w:pStyle w:val="TAL"/>
            </w:pPr>
          </w:p>
        </w:tc>
      </w:tr>
      <w:tr w:rsidR="00775E3C" w:rsidRPr="009A4211" w14:paraId="630C408B" w14:textId="77777777" w:rsidTr="00462DCF">
        <w:trPr>
          <w:jc w:val="center"/>
        </w:trPr>
        <w:tc>
          <w:tcPr>
            <w:tcW w:w="2587" w:type="dxa"/>
          </w:tcPr>
          <w:p w14:paraId="3248FD7D" w14:textId="77777777" w:rsidR="00775E3C" w:rsidRPr="009A4211" w:rsidRDefault="00775E3C" w:rsidP="00462DCF">
            <w:pPr>
              <w:pStyle w:val="TAL"/>
              <w:rPr>
                <w:rFonts w:cs="v4.2.0"/>
              </w:rPr>
            </w:pPr>
            <w:r w:rsidRPr="009A4211">
              <w:rPr>
                <w:rFonts w:cs="v4.2.0"/>
              </w:rPr>
              <w:t>6.3A.4.4.5 Aggregate power tolerance for CA (6UL CA)</w:t>
            </w:r>
          </w:p>
        </w:tc>
        <w:tc>
          <w:tcPr>
            <w:tcW w:w="3875" w:type="dxa"/>
          </w:tcPr>
          <w:p w14:paraId="353165C0" w14:textId="77777777" w:rsidR="00775E3C" w:rsidRPr="009A4211" w:rsidRDefault="00775E3C" w:rsidP="00462DCF">
            <w:pPr>
              <w:pStyle w:val="TAL"/>
              <w:rPr>
                <w:rFonts w:cs="v4.2.0"/>
                <w:u w:val="single"/>
              </w:rPr>
            </w:pPr>
            <w:r w:rsidRPr="009A4211">
              <w:rPr>
                <w:rFonts w:cs="v4.2.0"/>
                <w:u w:val="single"/>
              </w:rPr>
              <w:t>Intra-band contiguous CA</w:t>
            </w:r>
          </w:p>
          <w:p w14:paraId="43193936" w14:textId="77777777" w:rsidR="00775E3C" w:rsidRPr="009A4211" w:rsidRDefault="00775E3C" w:rsidP="00462DCF">
            <w:pPr>
              <w:pStyle w:val="TAL"/>
              <w:rPr>
                <w:rFonts w:cs="v4.2.0"/>
                <w:u w:val="single"/>
              </w:rPr>
            </w:pPr>
            <w:r w:rsidRPr="009A4211">
              <w:rPr>
                <w:rFonts w:cs="v4.2.0"/>
              </w:rPr>
              <w:t>TBD</w:t>
            </w:r>
          </w:p>
        </w:tc>
        <w:tc>
          <w:tcPr>
            <w:tcW w:w="3247" w:type="dxa"/>
          </w:tcPr>
          <w:p w14:paraId="39B4AAE1" w14:textId="77777777" w:rsidR="00775E3C" w:rsidRPr="009A4211" w:rsidRDefault="00775E3C" w:rsidP="00462DCF">
            <w:pPr>
              <w:pStyle w:val="TAL"/>
            </w:pPr>
          </w:p>
        </w:tc>
      </w:tr>
      <w:tr w:rsidR="00775E3C" w:rsidRPr="009A4211" w14:paraId="2A47A2DC" w14:textId="77777777" w:rsidTr="00462DCF">
        <w:trPr>
          <w:jc w:val="center"/>
        </w:trPr>
        <w:tc>
          <w:tcPr>
            <w:tcW w:w="2587" w:type="dxa"/>
          </w:tcPr>
          <w:p w14:paraId="68150749" w14:textId="77777777" w:rsidR="00775E3C" w:rsidRPr="009A4211" w:rsidRDefault="00775E3C" w:rsidP="00462DCF">
            <w:pPr>
              <w:pStyle w:val="TAL"/>
              <w:rPr>
                <w:rFonts w:cs="v4.2.0"/>
              </w:rPr>
            </w:pPr>
            <w:r w:rsidRPr="009A4211">
              <w:rPr>
                <w:rFonts w:cs="v4.2.0"/>
              </w:rPr>
              <w:t>6.3A.4.4.6 Aggregate power tolerance for CA (7UL CA)</w:t>
            </w:r>
          </w:p>
        </w:tc>
        <w:tc>
          <w:tcPr>
            <w:tcW w:w="3875" w:type="dxa"/>
          </w:tcPr>
          <w:p w14:paraId="09C55FDA" w14:textId="77777777" w:rsidR="00775E3C" w:rsidRPr="009A4211" w:rsidRDefault="00775E3C" w:rsidP="00462DCF">
            <w:pPr>
              <w:pStyle w:val="TAL"/>
              <w:rPr>
                <w:rFonts w:cs="v4.2.0"/>
                <w:u w:val="single"/>
              </w:rPr>
            </w:pPr>
            <w:r w:rsidRPr="009A4211">
              <w:rPr>
                <w:rFonts w:cs="v4.2.0"/>
                <w:u w:val="single"/>
              </w:rPr>
              <w:t>Intra-band contiguous CA</w:t>
            </w:r>
          </w:p>
          <w:p w14:paraId="73FAE9FC" w14:textId="77777777" w:rsidR="00775E3C" w:rsidRPr="009A4211" w:rsidRDefault="00775E3C" w:rsidP="00462DCF">
            <w:pPr>
              <w:pStyle w:val="TAL"/>
              <w:rPr>
                <w:rFonts w:cs="v4.2.0"/>
                <w:u w:val="single"/>
              </w:rPr>
            </w:pPr>
            <w:r w:rsidRPr="009A4211">
              <w:rPr>
                <w:rFonts w:cs="v4.2.0"/>
              </w:rPr>
              <w:t>TBD</w:t>
            </w:r>
          </w:p>
        </w:tc>
        <w:tc>
          <w:tcPr>
            <w:tcW w:w="3247" w:type="dxa"/>
          </w:tcPr>
          <w:p w14:paraId="7BEF66CC" w14:textId="77777777" w:rsidR="00775E3C" w:rsidRPr="009A4211" w:rsidRDefault="00775E3C" w:rsidP="00462DCF">
            <w:pPr>
              <w:pStyle w:val="TAL"/>
            </w:pPr>
          </w:p>
        </w:tc>
      </w:tr>
      <w:tr w:rsidR="00775E3C" w:rsidRPr="009A4211" w14:paraId="05FBD942" w14:textId="77777777" w:rsidTr="00462DCF">
        <w:trPr>
          <w:jc w:val="center"/>
        </w:trPr>
        <w:tc>
          <w:tcPr>
            <w:tcW w:w="2587" w:type="dxa"/>
          </w:tcPr>
          <w:p w14:paraId="193FAA6A" w14:textId="77777777" w:rsidR="00775E3C" w:rsidRPr="009A4211" w:rsidRDefault="00775E3C" w:rsidP="00462DCF">
            <w:pPr>
              <w:pStyle w:val="TAL"/>
              <w:rPr>
                <w:rFonts w:cs="v4.2.0"/>
              </w:rPr>
            </w:pPr>
            <w:r w:rsidRPr="009A4211">
              <w:rPr>
                <w:rFonts w:cs="v4.2.0"/>
              </w:rPr>
              <w:t>6.3A.4.4.7 Aggregate power tolerance for CA (8UL CA)</w:t>
            </w:r>
          </w:p>
        </w:tc>
        <w:tc>
          <w:tcPr>
            <w:tcW w:w="3875" w:type="dxa"/>
          </w:tcPr>
          <w:p w14:paraId="3A796BD7" w14:textId="77777777" w:rsidR="00775E3C" w:rsidRPr="009A4211" w:rsidRDefault="00775E3C" w:rsidP="00462DCF">
            <w:pPr>
              <w:pStyle w:val="TAL"/>
              <w:rPr>
                <w:rFonts w:cs="v4.2.0"/>
                <w:u w:val="single"/>
              </w:rPr>
            </w:pPr>
            <w:r w:rsidRPr="009A4211">
              <w:rPr>
                <w:rFonts w:cs="v4.2.0"/>
                <w:u w:val="single"/>
              </w:rPr>
              <w:t>Intra-band contiguous CA</w:t>
            </w:r>
          </w:p>
          <w:p w14:paraId="5F2AEDF2" w14:textId="77777777" w:rsidR="00775E3C" w:rsidRPr="009A4211" w:rsidRDefault="00775E3C" w:rsidP="00462DCF">
            <w:pPr>
              <w:pStyle w:val="TAL"/>
              <w:rPr>
                <w:rFonts w:cs="v4.2.0"/>
                <w:u w:val="single"/>
              </w:rPr>
            </w:pPr>
            <w:r w:rsidRPr="009A4211">
              <w:rPr>
                <w:rFonts w:cs="v4.2.0"/>
              </w:rPr>
              <w:t>TBD</w:t>
            </w:r>
          </w:p>
        </w:tc>
        <w:tc>
          <w:tcPr>
            <w:tcW w:w="3247" w:type="dxa"/>
          </w:tcPr>
          <w:p w14:paraId="0CF74AC3" w14:textId="77777777" w:rsidR="00775E3C" w:rsidRPr="009A4211" w:rsidRDefault="00775E3C" w:rsidP="00462DCF">
            <w:pPr>
              <w:pStyle w:val="TAL"/>
            </w:pPr>
          </w:p>
        </w:tc>
      </w:tr>
      <w:tr w:rsidR="00775E3C" w:rsidRPr="009A4211" w14:paraId="254529B4" w14:textId="77777777" w:rsidTr="00462DCF">
        <w:trPr>
          <w:jc w:val="center"/>
        </w:trPr>
        <w:tc>
          <w:tcPr>
            <w:tcW w:w="2587" w:type="dxa"/>
          </w:tcPr>
          <w:p w14:paraId="29CA7838" w14:textId="77777777" w:rsidR="00775E3C" w:rsidRPr="009A4211" w:rsidRDefault="00775E3C" w:rsidP="00462DCF">
            <w:pPr>
              <w:pStyle w:val="TAL"/>
              <w:rPr>
                <w:rFonts w:cs="v4.2.0"/>
              </w:rPr>
            </w:pPr>
            <w:r w:rsidRPr="009A4211">
              <w:rPr>
                <w:rFonts w:cs="v4.2.0"/>
              </w:rPr>
              <w:t>6.4.1 Frequency error</w:t>
            </w:r>
          </w:p>
        </w:tc>
        <w:tc>
          <w:tcPr>
            <w:tcW w:w="3875" w:type="dxa"/>
          </w:tcPr>
          <w:p w14:paraId="5772BB82" w14:textId="77777777" w:rsidR="00775E3C" w:rsidRPr="009A4211" w:rsidRDefault="00775E3C" w:rsidP="00462DCF">
            <w:pPr>
              <w:pStyle w:val="TAL"/>
              <w:rPr>
                <w:rFonts w:cs="Arial"/>
                <w:bCs/>
                <w:color w:val="000000"/>
                <w:szCs w:val="18"/>
                <w:u w:val="single"/>
              </w:rPr>
            </w:pPr>
            <w:r w:rsidRPr="009A4211">
              <w:rPr>
                <w:rFonts w:cs="v4.2.0"/>
              </w:rPr>
              <w:t>0.005 ppm (NTC &amp; ETC testing)</w:t>
            </w:r>
          </w:p>
        </w:tc>
        <w:tc>
          <w:tcPr>
            <w:tcW w:w="3247" w:type="dxa"/>
          </w:tcPr>
          <w:p w14:paraId="679048C9" w14:textId="77777777" w:rsidR="00775E3C" w:rsidRPr="009A4211" w:rsidRDefault="00775E3C" w:rsidP="00462DCF">
            <w:pPr>
              <w:pStyle w:val="TAL"/>
            </w:pPr>
            <w:r w:rsidRPr="009A4211">
              <w:t>TT = 0.5 x MTSU</w:t>
            </w:r>
          </w:p>
        </w:tc>
      </w:tr>
      <w:tr w:rsidR="00775E3C" w:rsidRPr="009A4211" w14:paraId="4DEF1E49" w14:textId="77777777" w:rsidTr="00462DCF">
        <w:trPr>
          <w:jc w:val="center"/>
        </w:trPr>
        <w:tc>
          <w:tcPr>
            <w:tcW w:w="2587" w:type="dxa"/>
          </w:tcPr>
          <w:p w14:paraId="695D9A55" w14:textId="77777777" w:rsidR="00775E3C" w:rsidRPr="009A4211" w:rsidRDefault="00775E3C" w:rsidP="00462DCF">
            <w:pPr>
              <w:pStyle w:val="TAL"/>
              <w:rPr>
                <w:rFonts w:cs="v4.2.0"/>
              </w:rPr>
            </w:pPr>
            <w:r w:rsidRPr="009A4211">
              <w:rPr>
                <w:rFonts w:cs="v4.2.0"/>
              </w:rPr>
              <w:t>6.4.2.1 Error vector magnitude</w:t>
            </w:r>
          </w:p>
        </w:tc>
        <w:tc>
          <w:tcPr>
            <w:tcW w:w="3875" w:type="dxa"/>
          </w:tcPr>
          <w:p w14:paraId="46F694B5" w14:textId="77777777" w:rsidR="00775E3C" w:rsidRPr="00577FAE" w:rsidRDefault="00775E3C" w:rsidP="00462DCF">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7CB3B7D2" w14:textId="77777777" w:rsidR="00775E3C" w:rsidRPr="00577FAE" w:rsidRDefault="00775E3C" w:rsidP="00462DCF">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159FEBDA" w14:textId="77777777" w:rsidR="00775E3C" w:rsidRPr="00577FAE" w:rsidRDefault="00775E3C" w:rsidP="00462DCF">
            <w:pPr>
              <w:keepNext/>
              <w:keepLines/>
              <w:spacing w:after="0"/>
              <w:rPr>
                <w:rFonts w:ascii="Arial" w:hAnsi="Arial" w:cs="Arial"/>
                <w:bCs/>
                <w:color w:val="000000"/>
                <w:sz w:val="18"/>
                <w:szCs w:val="18"/>
              </w:rPr>
            </w:pPr>
          </w:p>
          <w:p w14:paraId="3327C7B6" w14:textId="77777777" w:rsidR="00775E3C" w:rsidRPr="00577FAE" w:rsidRDefault="00775E3C" w:rsidP="00462DCF">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18256FD4" w14:textId="77777777" w:rsidR="00775E3C" w:rsidRPr="00577FAE" w:rsidRDefault="00775E3C" w:rsidP="00462DCF">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6F3FE244" w14:textId="77777777" w:rsidR="00775E3C" w:rsidRPr="004C16E5" w:rsidRDefault="00775E3C" w:rsidP="00462DCF">
            <w:pPr>
              <w:pStyle w:val="TAL"/>
              <w:rPr>
                <w:rFonts w:cs="Arial"/>
                <w:bCs/>
                <w:color w:val="000000"/>
                <w:szCs w:val="18"/>
                <w:u w:val="single"/>
              </w:rPr>
            </w:pPr>
          </w:p>
          <w:p w14:paraId="00D84B22" w14:textId="77777777" w:rsidR="00775E3C" w:rsidRPr="004C16E5" w:rsidRDefault="00775E3C" w:rsidP="00462DCF">
            <w:pPr>
              <w:pStyle w:val="TAL"/>
              <w:rPr>
                <w:rFonts w:cs="Arial"/>
                <w:bCs/>
                <w:color w:val="000000"/>
                <w:szCs w:val="18"/>
                <w:u w:val="single"/>
              </w:rPr>
            </w:pPr>
            <w:r w:rsidRPr="004C16E5">
              <w:rPr>
                <w:rFonts w:cs="Arial"/>
                <w:bCs/>
                <w:color w:val="000000"/>
                <w:szCs w:val="18"/>
                <w:u w:val="single"/>
              </w:rPr>
              <w:t>PUSCH, PC3, FR2a:</w:t>
            </w:r>
          </w:p>
          <w:p w14:paraId="04C717B8" w14:textId="77777777" w:rsidR="00775E3C" w:rsidRPr="004C16E5" w:rsidRDefault="00775E3C" w:rsidP="00462DCF">
            <w:pPr>
              <w:pStyle w:val="TAL"/>
              <w:rPr>
                <w:rFonts w:cs="Arial"/>
                <w:bCs/>
                <w:color w:val="000000"/>
                <w:szCs w:val="18"/>
                <w:u w:val="single"/>
              </w:rPr>
            </w:pPr>
            <w:r w:rsidRPr="004C16E5">
              <w:rPr>
                <w:rFonts w:cs="Arial"/>
                <w:bCs/>
                <w:color w:val="000000"/>
                <w:szCs w:val="18"/>
                <w:u w:val="single"/>
              </w:rPr>
              <w:t>As defined in Table 6.4.2.1.5-4.</w:t>
            </w:r>
          </w:p>
          <w:p w14:paraId="64E5A271" w14:textId="77777777" w:rsidR="00775E3C" w:rsidRPr="004C16E5" w:rsidRDefault="00775E3C" w:rsidP="00462DCF">
            <w:pPr>
              <w:pStyle w:val="TAL"/>
              <w:rPr>
                <w:rFonts w:cs="Arial"/>
                <w:bCs/>
                <w:color w:val="000000"/>
                <w:szCs w:val="18"/>
                <w:u w:val="single"/>
              </w:rPr>
            </w:pPr>
          </w:p>
          <w:p w14:paraId="5895C204" w14:textId="77777777" w:rsidR="00775E3C" w:rsidRPr="004C16E5" w:rsidRDefault="00775E3C" w:rsidP="00462DCF">
            <w:pPr>
              <w:pStyle w:val="TAL"/>
              <w:rPr>
                <w:rFonts w:cs="Arial"/>
                <w:bCs/>
                <w:color w:val="000000"/>
                <w:szCs w:val="18"/>
                <w:u w:val="single"/>
              </w:rPr>
            </w:pPr>
            <w:r w:rsidRPr="004C16E5">
              <w:rPr>
                <w:rFonts w:cs="Arial"/>
                <w:bCs/>
                <w:color w:val="000000"/>
                <w:szCs w:val="18"/>
                <w:u w:val="single"/>
              </w:rPr>
              <w:t>PUSCH, PC3, FR2b:</w:t>
            </w:r>
          </w:p>
          <w:p w14:paraId="044102CD" w14:textId="77777777" w:rsidR="00775E3C" w:rsidRPr="009A4211" w:rsidRDefault="00775E3C" w:rsidP="00462DCF">
            <w:pPr>
              <w:pStyle w:val="TAL"/>
              <w:rPr>
                <w:rFonts w:cs="Arial"/>
                <w:bCs/>
                <w:color w:val="000000"/>
                <w:szCs w:val="18"/>
                <w:u w:val="single"/>
              </w:rPr>
            </w:pPr>
            <w:r w:rsidRPr="004C16E5">
              <w:rPr>
                <w:rFonts w:cs="Arial"/>
                <w:bCs/>
                <w:color w:val="000000"/>
                <w:szCs w:val="18"/>
                <w:u w:val="single"/>
              </w:rPr>
              <w:t>TBD</w:t>
            </w:r>
          </w:p>
        </w:tc>
        <w:tc>
          <w:tcPr>
            <w:tcW w:w="3247" w:type="dxa"/>
          </w:tcPr>
          <w:p w14:paraId="4D1522CD" w14:textId="77777777" w:rsidR="00775E3C" w:rsidRDefault="00775E3C" w:rsidP="00462DCF">
            <w:pPr>
              <w:pStyle w:val="TAL"/>
            </w:pPr>
            <w:r w:rsidRPr="009A4211">
              <w:t>Minimum requirement + TT</w:t>
            </w:r>
          </w:p>
          <w:p w14:paraId="3EE4F262" w14:textId="77777777" w:rsidR="00775E3C" w:rsidRDefault="00775E3C" w:rsidP="00462DCF">
            <w:pPr>
              <w:pStyle w:val="TAL"/>
            </w:pPr>
          </w:p>
          <w:p w14:paraId="70336042" w14:textId="77777777" w:rsidR="00775E3C" w:rsidRPr="00577FAE" w:rsidRDefault="00775E3C" w:rsidP="00462DCF">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sqrt(Minimum requirement^2 + MTSU^2) - Minimum requirement; it is the increase of measured EVM due to test equipment uncertainty.</w:t>
            </w:r>
          </w:p>
          <w:p w14:paraId="7E00A8D4" w14:textId="77777777" w:rsidR="00775E3C" w:rsidRPr="00577FAE" w:rsidRDefault="00775E3C" w:rsidP="00462DCF">
            <w:pPr>
              <w:keepNext/>
              <w:keepLines/>
              <w:spacing w:after="0"/>
              <w:rPr>
                <w:rFonts w:ascii="Arial" w:hAnsi="Arial"/>
                <w:sz w:val="18"/>
              </w:rPr>
            </w:pPr>
          </w:p>
          <w:p w14:paraId="7A59B9BC" w14:textId="77777777" w:rsidR="00775E3C" w:rsidRPr="00577FAE" w:rsidRDefault="00775E3C" w:rsidP="00462DCF">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5F3750B7" w14:textId="77777777" w:rsidR="00775E3C" w:rsidRPr="00577FAE" w:rsidRDefault="00775E3C" w:rsidP="00462DCF">
            <w:pPr>
              <w:keepNext/>
              <w:keepLines/>
              <w:spacing w:after="0"/>
              <w:rPr>
                <w:rFonts w:ascii="Arial" w:hAnsi="Arial"/>
                <w:sz w:val="18"/>
              </w:rPr>
            </w:pPr>
          </w:p>
          <w:p w14:paraId="68205A37" w14:textId="77777777" w:rsidR="00775E3C" w:rsidRPr="00577FAE" w:rsidRDefault="00775E3C" w:rsidP="00462DCF">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3C31D2BD" w14:textId="77777777" w:rsidR="00775E3C" w:rsidRPr="00577FAE" w:rsidRDefault="00775E3C" w:rsidP="00462DCF">
            <w:pPr>
              <w:keepNext/>
              <w:keepLines/>
              <w:spacing w:after="0"/>
              <w:rPr>
                <w:rFonts w:ascii="Arial" w:hAnsi="Arial"/>
                <w:sz w:val="18"/>
              </w:rPr>
            </w:pPr>
            <w:r w:rsidRPr="00577FAE">
              <w:rPr>
                <w:rFonts w:ascii="Arial" w:hAnsi="Arial"/>
                <w:sz w:val="18"/>
              </w:rPr>
              <w:t xml:space="preserve">     TT = 0%</w:t>
            </w:r>
          </w:p>
          <w:p w14:paraId="5E6E5F92" w14:textId="77777777" w:rsidR="00775E3C" w:rsidRPr="00577FAE" w:rsidRDefault="00775E3C" w:rsidP="00462DCF">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4B5545BF" w14:textId="77777777" w:rsidR="00775E3C" w:rsidRPr="00577FAE" w:rsidRDefault="00775E3C" w:rsidP="00462DCF">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216184D5" w14:textId="77777777" w:rsidR="00775E3C" w:rsidRPr="00577FAE" w:rsidRDefault="00775E3C" w:rsidP="00462DCF">
            <w:pPr>
              <w:keepNext/>
              <w:keepLines/>
              <w:spacing w:after="0"/>
              <w:rPr>
                <w:rFonts w:ascii="Arial" w:hAnsi="Arial"/>
                <w:sz w:val="18"/>
              </w:rPr>
            </w:pPr>
            <w:r w:rsidRPr="00577FAE">
              <w:rPr>
                <w:rFonts w:ascii="Arial" w:hAnsi="Arial"/>
                <w:sz w:val="18"/>
              </w:rPr>
              <w:t>Else</w:t>
            </w:r>
          </w:p>
          <w:p w14:paraId="3531AE0E" w14:textId="77777777" w:rsidR="00775E3C" w:rsidRPr="006B49F8" w:rsidRDefault="00775E3C" w:rsidP="00462DCF">
            <w:pPr>
              <w:keepNext/>
              <w:keepLines/>
              <w:spacing w:after="0"/>
              <w:rPr>
                <w:rFonts w:ascii="Arial" w:hAnsi="Arial"/>
                <w:sz w:val="18"/>
              </w:rPr>
            </w:pPr>
            <w:r w:rsidRPr="00577FAE">
              <w:rPr>
                <w:rFonts w:ascii="Arial" w:hAnsi="Arial"/>
                <w:sz w:val="18"/>
              </w:rPr>
              <w:t xml:space="preserve">     Skip the test as not testable.</w:t>
            </w:r>
          </w:p>
        </w:tc>
      </w:tr>
      <w:tr w:rsidR="00775E3C" w:rsidRPr="009A4211" w14:paraId="18F49CCB" w14:textId="77777777" w:rsidTr="00462DCF">
        <w:trPr>
          <w:jc w:val="center"/>
        </w:trPr>
        <w:tc>
          <w:tcPr>
            <w:tcW w:w="2587" w:type="dxa"/>
          </w:tcPr>
          <w:p w14:paraId="6969B022" w14:textId="77777777" w:rsidR="00775E3C" w:rsidRPr="009A4211" w:rsidRDefault="00775E3C" w:rsidP="00462DCF">
            <w:pPr>
              <w:pStyle w:val="TAL"/>
              <w:rPr>
                <w:rFonts w:cs="v4.2.0"/>
              </w:rPr>
            </w:pPr>
            <w:r w:rsidRPr="00DC4D3B">
              <w:rPr>
                <w:rFonts w:cs="v4.2.0"/>
              </w:rPr>
              <w:t>6.4.2.1_1</w:t>
            </w:r>
            <w:r>
              <w:rPr>
                <w:rFonts w:cs="v4.2.0"/>
              </w:rPr>
              <w:t xml:space="preserve"> </w:t>
            </w:r>
            <w:r w:rsidRPr="00DC4D3B">
              <w:rPr>
                <w:rFonts w:cs="v4.2.0"/>
              </w:rPr>
              <w:t>Error vector magnitude with Power Boost</w:t>
            </w:r>
          </w:p>
        </w:tc>
        <w:tc>
          <w:tcPr>
            <w:tcW w:w="3875" w:type="dxa"/>
          </w:tcPr>
          <w:p w14:paraId="1696EB7C" w14:textId="77777777" w:rsidR="00775E3C" w:rsidRPr="009A4211" w:rsidRDefault="00775E3C" w:rsidP="00462DCF">
            <w:pPr>
              <w:pStyle w:val="TAL"/>
              <w:rPr>
                <w:rFonts w:cs="Arial"/>
                <w:bCs/>
                <w:color w:val="000000"/>
                <w:szCs w:val="18"/>
              </w:rPr>
            </w:pPr>
            <w:r w:rsidRPr="0026308D">
              <w:rPr>
                <w:rFonts w:cs="Arial"/>
                <w:bCs/>
                <w:color w:val="000000"/>
                <w:szCs w:val="18"/>
              </w:rPr>
              <w:t>Same as 6.4.2.1 for PUSCH and PUCCH.</w:t>
            </w:r>
          </w:p>
        </w:tc>
        <w:tc>
          <w:tcPr>
            <w:tcW w:w="3247" w:type="dxa"/>
          </w:tcPr>
          <w:p w14:paraId="36D4B370" w14:textId="77777777" w:rsidR="00775E3C" w:rsidRPr="009A4211" w:rsidRDefault="00775E3C" w:rsidP="00462DCF">
            <w:pPr>
              <w:pStyle w:val="TAL"/>
            </w:pPr>
          </w:p>
        </w:tc>
      </w:tr>
      <w:tr w:rsidR="00775E3C" w:rsidRPr="009A4211" w14:paraId="0115E7BB" w14:textId="77777777" w:rsidTr="00462DCF">
        <w:trPr>
          <w:jc w:val="center"/>
        </w:trPr>
        <w:tc>
          <w:tcPr>
            <w:tcW w:w="2587" w:type="dxa"/>
          </w:tcPr>
          <w:p w14:paraId="7B2FC7B2" w14:textId="77777777" w:rsidR="00775E3C" w:rsidRPr="009A4211" w:rsidRDefault="00775E3C" w:rsidP="00462DCF">
            <w:pPr>
              <w:pStyle w:val="TAL"/>
              <w:rPr>
                <w:rFonts w:cs="v4.2.0"/>
              </w:rPr>
            </w:pPr>
            <w:r w:rsidRPr="009A4211">
              <w:rPr>
                <w:rFonts w:cs="v4.2.0"/>
              </w:rPr>
              <w:t>6.4.2.2 Carrier leakage</w:t>
            </w:r>
          </w:p>
        </w:tc>
        <w:tc>
          <w:tcPr>
            <w:tcW w:w="3875" w:type="dxa"/>
          </w:tcPr>
          <w:p w14:paraId="730D0174" w14:textId="77777777" w:rsidR="00775E3C" w:rsidRPr="009A4211" w:rsidRDefault="00775E3C" w:rsidP="00462DC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4FDC0D7" w14:textId="77777777" w:rsidR="00775E3C" w:rsidRPr="009A4211" w:rsidRDefault="00775E3C" w:rsidP="00462DCF">
            <w:pPr>
              <w:pStyle w:val="TAL"/>
              <w:rPr>
                <w:rFonts w:cs="Arial"/>
                <w:bCs/>
                <w:color w:val="000000"/>
                <w:szCs w:val="18"/>
              </w:rPr>
            </w:pPr>
            <w:r w:rsidRPr="009A4211">
              <w:rPr>
                <w:rFonts w:cs="Arial"/>
                <w:bCs/>
                <w:color w:val="000000"/>
                <w:szCs w:val="18"/>
              </w:rPr>
              <w:t>FR2a:</w:t>
            </w:r>
          </w:p>
          <w:p w14:paraId="25DBE222" w14:textId="77777777" w:rsidR="00775E3C" w:rsidRPr="009A4211" w:rsidRDefault="00775E3C" w:rsidP="00462DCF">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7F7EE6A6" w14:textId="77777777" w:rsidR="00775E3C" w:rsidRPr="009A4211" w:rsidRDefault="00775E3C" w:rsidP="00462DCF">
            <w:pPr>
              <w:pStyle w:val="TAL"/>
              <w:rPr>
                <w:rFonts w:cs="Arial"/>
                <w:bCs/>
                <w:color w:val="000000"/>
                <w:szCs w:val="18"/>
              </w:rPr>
            </w:pPr>
          </w:p>
          <w:p w14:paraId="42636644" w14:textId="77777777" w:rsidR="00775E3C" w:rsidRPr="009A4211" w:rsidRDefault="00775E3C" w:rsidP="00462DCF">
            <w:pPr>
              <w:pStyle w:val="TAL"/>
              <w:rPr>
                <w:rFonts w:cs="Arial"/>
                <w:bCs/>
                <w:color w:val="000000"/>
                <w:szCs w:val="18"/>
              </w:rPr>
            </w:pPr>
            <w:r w:rsidRPr="009A4211">
              <w:rPr>
                <w:rFonts w:cs="Arial"/>
                <w:bCs/>
                <w:color w:val="000000"/>
                <w:szCs w:val="18"/>
              </w:rPr>
              <w:t>FR2b:</w:t>
            </w:r>
          </w:p>
          <w:p w14:paraId="7A571132" w14:textId="77777777" w:rsidR="00775E3C" w:rsidRPr="009A4211" w:rsidRDefault="00775E3C" w:rsidP="00462DCF">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tcPr>
          <w:p w14:paraId="793BAAD7" w14:textId="77777777" w:rsidR="00775E3C" w:rsidRPr="009A4211" w:rsidRDefault="00775E3C" w:rsidP="00462DCF">
            <w:pPr>
              <w:pStyle w:val="TAL"/>
            </w:pPr>
            <w:r w:rsidRPr="009A4211">
              <w:t>TT = 0.65 x MTSU</w:t>
            </w:r>
            <w:r w:rsidRPr="009A4211">
              <w:rPr>
                <w:vertAlign w:val="subscript"/>
              </w:rPr>
              <w:t>IFF</w:t>
            </w:r>
          </w:p>
        </w:tc>
      </w:tr>
      <w:tr w:rsidR="00775E3C" w:rsidRPr="009A4211" w14:paraId="4D8EEB19" w14:textId="77777777" w:rsidTr="00462DCF">
        <w:trPr>
          <w:jc w:val="center"/>
        </w:trPr>
        <w:tc>
          <w:tcPr>
            <w:tcW w:w="2587" w:type="dxa"/>
          </w:tcPr>
          <w:p w14:paraId="40679A85" w14:textId="77777777" w:rsidR="00775E3C" w:rsidRPr="009A4211" w:rsidRDefault="00775E3C" w:rsidP="00462DCF">
            <w:pPr>
              <w:pStyle w:val="TAL"/>
              <w:rPr>
                <w:rFonts w:cs="v4.2.0"/>
              </w:rPr>
            </w:pPr>
            <w:r w:rsidRPr="009A4211">
              <w:rPr>
                <w:rFonts w:cs="v4.2.0"/>
              </w:rPr>
              <w:t>6.4.2.3 In-band emissions</w:t>
            </w:r>
          </w:p>
        </w:tc>
        <w:tc>
          <w:tcPr>
            <w:tcW w:w="3875" w:type="dxa"/>
          </w:tcPr>
          <w:p w14:paraId="619FB2E3"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469E9A36" w14:textId="77777777" w:rsidR="00775E3C" w:rsidRPr="009A4211" w:rsidRDefault="00775E3C" w:rsidP="00462DCF">
            <w:pPr>
              <w:pStyle w:val="TAL"/>
            </w:pPr>
          </w:p>
        </w:tc>
      </w:tr>
      <w:tr w:rsidR="00775E3C" w:rsidRPr="009A4211" w14:paraId="34B8C3BA" w14:textId="77777777" w:rsidTr="00462DCF">
        <w:trPr>
          <w:jc w:val="center"/>
        </w:trPr>
        <w:tc>
          <w:tcPr>
            <w:tcW w:w="2587" w:type="dxa"/>
          </w:tcPr>
          <w:p w14:paraId="7EDE03FB" w14:textId="77777777" w:rsidR="00775E3C" w:rsidRPr="009A4211" w:rsidRDefault="00775E3C" w:rsidP="00462DCF">
            <w:pPr>
              <w:pStyle w:val="TAL"/>
              <w:rPr>
                <w:rFonts w:cs="v4.2.0"/>
              </w:rPr>
            </w:pPr>
            <w:r w:rsidRPr="009A4211">
              <w:rPr>
                <w:rFonts w:cs="v4.2.0"/>
              </w:rPr>
              <w:t>6.4.2.4 EVM equalizer spectrum flatness</w:t>
            </w:r>
          </w:p>
        </w:tc>
        <w:tc>
          <w:tcPr>
            <w:tcW w:w="3875" w:type="dxa"/>
          </w:tcPr>
          <w:p w14:paraId="264BB596"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418209A5" w14:textId="77777777" w:rsidR="00775E3C" w:rsidRPr="009A4211" w:rsidRDefault="00775E3C" w:rsidP="00462DCF">
            <w:pPr>
              <w:pStyle w:val="TAL"/>
            </w:pPr>
          </w:p>
        </w:tc>
      </w:tr>
      <w:tr w:rsidR="00775E3C" w:rsidRPr="009A4211" w14:paraId="00E95B4C" w14:textId="77777777" w:rsidTr="00462DCF">
        <w:trPr>
          <w:jc w:val="center"/>
        </w:trPr>
        <w:tc>
          <w:tcPr>
            <w:tcW w:w="2587" w:type="dxa"/>
          </w:tcPr>
          <w:p w14:paraId="2F3986AC" w14:textId="77777777" w:rsidR="00775E3C" w:rsidRPr="009A4211" w:rsidRDefault="00775E3C" w:rsidP="00462DCF">
            <w:pPr>
              <w:pStyle w:val="TAL"/>
              <w:rPr>
                <w:rFonts w:cs="v4.2.0"/>
              </w:rPr>
            </w:pPr>
            <w:r w:rsidRPr="009A4211">
              <w:rPr>
                <w:rFonts w:cs="v4.2.0"/>
              </w:rPr>
              <w:t>6.4.2.5 EVM equalizer spectrum flatness for BPSK modulation</w:t>
            </w:r>
          </w:p>
        </w:tc>
        <w:tc>
          <w:tcPr>
            <w:tcW w:w="3875" w:type="dxa"/>
          </w:tcPr>
          <w:p w14:paraId="4CF02EA1"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3539AE88" w14:textId="77777777" w:rsidR="00775E3C" w:rsidRPr="009A4211" w:rsidRDefault="00775E3C" w:rsidP="00462DCF">
            <w:pPr>
              <w:pStyle w:val="TAL"/>
            </w:pPr>
          </w:p>
        </w:tc>
      </w:tr>
      <w:tr w:rsidR="00775E3C" w:rsidRPr="009A4211" w14:paraId="7A82188B" w14:textId="77777777" w:rsidTr="00462DCF">
        <w:trPr>
          <w:jc w:val="center"/>
        </w:trPr>
        <w:tc>
          <w:tcPr>
            <w:tcW w:w="2587" w:type="dxa"/>
          </w:tcPr>
          <w:p w14:paraId="13601574" w14:textId="77777777" w:rsidR="00775E3C" w:rsidRPr="009A4211" w:rsidRDefault="00775E3C" w:rsidP="00462DCF">
            <w:pPr>
              <w:pStyle w:val="TAL"/>
            </w:pPr>
            <w:r w:rsidRPr="009A4211">
              <w:t>6.4A.1.1 Frequency error for CA (2UL CA)</w:t>
            </w:r>
          </w:p>
        </w:tc>
        <w:tc>
          <w:tcPr>
            <w:tcW w:w="3875" w:type="dxa"/>
          </w:tcPr>
          <w:p w14:paraId="6823C860" w14:textId="77777777" w:rsidR="00775E3C" w:rsidRPr="009A4211" w:rsidRDefault="00775E3C" w:rsidP="00462DCF">
            <w:pPr>
              <w:pStyle w:val="TAL"/>
              <w:rPr>
                <w:rFonts w:cs="v4.2.0"/>
                <w:u w:val="single"/>
              </w:rPr>
            </w:pPr>
            <w:r w:rsidRPr="009A4211">
              <w:rPr>
                <w:rFonts w:cs="v4.2.0"/>
                <w:u w:val="single"/>
              </w:rPr>
              <w:t>Intra-band contiguous CA</w:t>
            </w:r>
          </w:p>
          <w:p w14:paraId="3FCAE9EC"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7CD933" w14:textId="77777777" w:rsidR="00775E3C" w:rsidRPr="009A4211" w:rsidRDefault="00775E3C" w:rsidP="00462DCF">
            <w:pPr>
              <w:pStyle w:val="TAL"/>
              <w:rPr>
                <w:rFonts w:cs="v4.2.0"/>
              </w:rPr>
            </w:pPr>
            <w:r w:rsidRPr="009A4211">
              <w:rPr>
                <w:rFonts w:cs="v4.2.0"/>
              </w:rPr>
              <w:t>Same as 6.4.1</w:t>
            </w:r>
          </w:p>
          <w:p w14:paraId="5EA56AE4" w14:textId="77777777" w:rsidR="00775E3C" w:rsidRPr="009A4211" w:rsidRDefault="00775E3C" w:rsidP="00462DCF">
            <w:pPr>
              <w:pStyle w:val="TAL"/>
              <w:rPr>
                <w:rFonts w:cs="v4.2.0"/>
              </w:rPr>
            </w:pPr>
          </w:p>
          <w:p w14:paraId="0B02A637"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AF4958" w14:textId="77777777" w:rsidR="00775E3C" w:rsidRPr="009A4211" w:rsidRDefault="00775E3C" w:rsidP="00462DCF">
            <w:pPr>
              <w:pStyle w:val="TAL"/>
              <w:rPr>
                <w:rFonts w:cs="v4.2.0"/>
              </w:rPr>
            </w:pPr>
            <w:r w:rsidRPr="009A4211">
              <w:rPr>
                <w:rFonts w:cs="v4.2.0"/>
              </w:rPr>
              <w:t>TBD</w:t>
            </w:r>
          </w:p>
          <w:p w14:paraId="029DAC1C" w14:textId="77777777" w:rsidR="00775E3C" w:rsidRPr="009A4211" w:rsidRDefault="00775E3C" w:rsidP="00462DCF">
            <w:pPr>
              <w:pStyle w:val="TAL"/>
              <w:rPr>
                <w:rFonts w:cs="v4.2.0"/>
              </w:rPr>
            </w:pPr>
          </w:p>
          <w:p w14:paraId="75E05A74" w14:textId="77777777" w:rsidR="00775E3C" w:rsidRPr="009A4211" w:rsidRDefault="00775E3C" w:rsidP="00462DCF">
            <w:pPr>
              <w:pStyle w:val="TAL"/>
              <w:rPr>
                <w:rFonts w:cs="v4.2.0"/>
                <w:u w:val="single"/>
              </w:rPr>
            </w:pPr>
            <w:r w:rsidRPr="009A4211">
              <w:rPr>
                <w:rFonts w:cs="v4.2.0"/>
                <w:u w:val="single"/>
              </w:rPr>
              <w:t>Intra-band non-contiguous, Inter-band CA</w:t>
            </w:r>
          </w:p>
          <w:p w14:paraId="3AFAFB65" w14:textId="77777777" w:rsidR="00775E3C" w:rsidRPr="009A4211" w:rsidRDefault="00775E3C" w:rsidP="00462DCF">
            <w:pPr>
              <w:pStyle w:val="TAL"/>
              <w:rPr>
                <w:rFonts w:cs="v4.2.0"/>
              </w:rPr>
            </w:pPr>
            <w:r w:rsidRPr="009A4211">
              <w:rPr>
                <w:rFonts w:cs="v4.2.0"/>
              </w:rPr>
              <w:t>TBD</w:t>
            </w:r>
          </w:p>
        </w:tc>
        <w:tc>
          <w:tcPr>
            <w:tcW w:w="3247" w:type="dxa"/>
          </w:tcPr>
          <w:p w14:paraId="498B27C9" w14:textId="77777777" w:rsidR="00775E3C" w:rsidRPr="009A4211" w:rsidRDefault="00775E3C" w:rsidP="00462DCF">
            <w:pPr>
              <w:pStyle w:val="TAL"/>
            </w:pPr>
          </w:p>
        </w:tc>
      </w:tr>
      <w:tr w:rsidR="00775E3C" w:rsidRPr="009A4211" w14:paraId="6D1C37B6" w14:textId="77777777" w:rsidTr="00462DCF">
        <w:trPr>
          <w:jc w:val="center"/>
        </w:trPr>
        <w:tc>
          <w:tcPr>
            <w:tcW w:w="2587" w:type="dxa"/>
          </w:tcPr>
          <w:p w14:paraId="6BF4741F" w14:textId="77777777" w:rsidR="00775E3C" w:rsidRPr="009A4211" w:rsidRDefault="00775E3C" w:rsidP="00462DCF">
            <w:pPr>
              <w:pStyle w:val="TAL"/>
            </w:pPr>
            <w:r w:rsidRPr="009A4211">
              <w:lastRenderedPageBreak/>
              <w:t>6.4A.1.2 Frequency error for CA (3UL CA)</w:t>
            </w:r>
          </w:p>
        </w:tc>
        <w:tc>
          <w:tcPr>
            <w:tcW w:w="3875" w:type="dxa"/>
          </w:tcPr>
          <w:p w14:paraId="1C17AB32" w14:textId="77777777" w:rsidR="00775E3C" w:rsidRPr="009A4211" w:rsidRDefault="00775E3C" w:rsidP="00462DCF">
            <w:pPr>
              <w:pStyle w:val="TAL"/>
              <w:rPr>
                <w:rFonts w:cs="v4.2.0"/>
                <w:u w:val="single"/>
              </w:rPr>
            </w:pPr>
            <w:r w:rsidRPr="009A4211">
              <w:rPr>
                <w:rFonts w:cs="v4.2.0"/>
                <w:u w:val="single"/>
              </w:rPr>
              <w:t>Intra-band contiguous CA</w:t>
            </w:r>
          </w:p>
          <w:p w14:paraId="530F6039"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EB5A5A" w14:textId="77777777" w:rsidR="00775E3C" w:rsidRPr="009A4211" w:rsidRDefault="00775E3C" w:rsidP="00462DCF">
            <w:pPr>
              <w:pStyle w:val="TAL"/>
              <w:rPr>
                <w:rFonts w:cs="v4.2.0"/>
              </w:rPr>
            </w:pPr>
            <w:r w:rsidRPr="009A4211">
              <w:rPr>
                <w:rFonts w:cs="v4.2.0"/>
              </w:rPr>
              <w:t>Same as 6.4.1</w:t>
            </w:r>
          </w:p>
          <w:p w14:paraId="52F5FAE6" w14:textId="77777777" w:rsidR="00775E3C" w:rsidRPr="009A4211" w:rsidRDefault="00775E3C" w:rsidP="00462DCF">
            <w:pPr>
              <w:pStyle w:val="TAL"/>
              <w:rPr>
                <w:rFonts w:cs="v4.2.0"/>
              </w:rPr>
            </w:pPr>
          </w:p>
          <w:p w14:paraId="41A718FB"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761D57" w14:textId="77777777" w:rsidR="00775E3C" w:rsidRPr="009A4211" w:rsidRDefault="00775E3C" w:rsidP="00462DCF">
            <w:pPr>
              <w:pStyle w:val="TAL"/>
              <w:rPr>
                <w:rFonts w:cs="v4.2.0"/>
              </w:rPr>
            </w:pPr>
            <w:r w:rsidRPr="009A4211">
              <w:rPr>
                <w:rFonts w:cs="v4.2.0"/>
              </w:rPr>
              <w:t>TBD</w:t>
            </w:r>
          </w:p>
          <w:p w14:paraId="4850695F" w14:textId="77777777" w:rsidR="00775E3C" w:rsidRPr="009A4211" w:rsidRDefault="00775E3C" w:rsidP="00462DCF">
            <w:pPr>
              <w:pStyle w:val="TAL"/>
              <w:rPr>
                <w:rFonts w:cs="v4.2.0"/>
              </w:rPr>
            </w:pPr>
          </w:p>
          <w:p w14:paraId="4FE74863" w14:textId="77777777" w:rsidR="00775E3C" w:rsidRPr="009A4211" w:rsidRDefault="00775E3C" w:rsidP="00462DCF">
            <w:pPr>
              <w:pStyle w:val="TAL"/>
              <w:rPr>
                <w:rFonts w:cs="v4.2.0"/>
                <w:u w:val="single"/>
              </w:rPr>
            </w:pPr>
            <w:r w:rsidRPr="009A4211">
              <w:rPr>
                <w:rFonts w:cs="v4.2.0"/>
                <w:u w:val="single"/>
              </w:rPr>
              <w:t>Intra-band non-contiguous, Inter-band CA</w:t>
            </w:r>
          </w:p>
          <w:p w14:paraId="76D0E6DD" w14:textId="77777777" w:rsidR="00775E3C" w:rsidRPr="009A4211" w:rsidRDefault="00775E3C" w:rsidP="00462DCF">
            <w:pPr>
              <w:pStyle w:val="TAL"/>
              <w:rPr>
                <w:rFonts w:cs="v4.2.0"/>
              </w:rPr>
            </w:pPr>
            <w:r w:rsidRPr="009A4211">
              <w:rPr>
                <w:rFonts w:cs="v4.2.0"/>
              </w:rPr>
              <w:t>TBD</w:t>
            </w:r>
          </w:p>
        </w:tc>
        <w:tc>
          <w:tcPr>
            <w:tcW w:w="3247" w:type="dxa"/>
          </w:tcPr>
          <w:p w14:paraId="47359183" w14:textId="77777777" w:rsidR="00775E3C" w:rsidRPr="009A4211" w:rsidRDefault="00775E3C" w:rsidP="00462DCF">
            <w:pPr>
              <w:pStyle w:val="TAL"/>
            </w:pPr>
          </w:p>
        </w:tc>
      </w:tr>
      <w:tr w:rsidR="00775E3C" w:rsidRPr="009A4211" w14:paraId="70EAA3C9" w14:textId="77777777" w:rsidTr="00462DCF">
        <w:trPr>
          <w:jc w:val="center"/>
        </w:trPr>
        <w:tc>
          <w:tcPr>
            <w:tcW w:w="2587" w:type="dxa"/>
          </w:tcPr>
          <w:p w14:paraId="6E923B3F" w14:textId="77777777" w:rsidR="00775E3C" w:rsidRPr="009A4211" w:rsidRDefault="00775E3C" w:rsidP="00462DCF">
            <w:pPr>
              <w:pStyle w:val="TAL"/>
            </w:pPr>
            <w:r w:rsidRPr="009A4211">
              <w:t>6.4A.1.3 Frequency error for CA (4UL CA)</w:t>
            </w:r>
          </w:p>
        </w:tc>
        <w:tc>
          <w:tcPr>
            <w:tcW w:w="3875" w:type="dxa"/>
          </w:tcPr>
          <w:p w14:paraId="7AF7E315" w14:textId="77777777" w:rsidR="00775E3C" w:rsidRPr="009A4211" w:rsidRDefault="00775E3C" w:rsidP="00462DCF">
            <w:pPr>
              <w:pStyle w:val="TAL"/>
              <w:rPr>
                <w:rFonts w:cs="v4.2.0"/>
                <w:u w:val="single"/>
              </w:rPr>
            </w:pPr>
            <w:r w:rsidRPr="009A4211">
              <w:rPr>
                <w:rFonts w:cs="v4.2.0"/>
                <w:u w:val="single"/>
              </w:rPr>
              <w:t>Intra-band contiguous CA</w:t>
            </w:r>
          </w:p>
          <w:p w14:paraId="12CF9EEF"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210E581" w14:textId="77777777" w:rsidR="00775E3C" w:rsidRPr="009A4211" w:rsidRDefault="00775E3C" w:rsidP="00462DCF">
            <w:pPr>
              <w:pStyle w:val="TAL"/>
              <w:rPr>
                <w:rFonts w:cs="v4.2.0"/>
              </w:rPr>
            </w:pPr>
            <w:r w:rsidRPr="009A4211">
              <w:rPr>
                <w:rFonts w:cs="v4.2.0"/>
              </w:rPr>
              <w:t>Same as 6.4.1</w:t>
            </w:r>
          </w:p>
          <w:p w14:paraId="1D4165EC" w14:textId="77777777" w:rsidR="00775E3C" w:rsidRPr="009A4211" w:rsidRDefault="00775E3C" w:rsidP="00462DCF">
            <w:pPr>
              <w:pStyle w:val="TAL"/>
              <w:rPr>
                <w:rFonts w:cs="v4.2.0"/>
              </w:rPr>
            </w:pPr>
          </w:p>
          <w:p w14:paraId="70EFE353"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DF0EA21" w14:textId="77777777" w:rsidR="00775E3C" w:rsidRPr="009A4211" w:rsidRDefault="00775E3C" w:rsidP="00462DCF">
            <w:pPr>
              <w:pStyle w:val="TAL"/>
              <w:rPr>
                <w:rFonts w:cs="v4.2.0"/>
              </w:rPr>
            </w:pPr>
            <w:r w:rsidRPr="009A4211">
              <w:rPr>
                <w:rFonts w:cs="v4.2.0"/>
              </w:rPr>
              <w:t>TBD</w:t>
            </w:r>
          </w:p>
          <w:p w14:paraId="5E52BAF2" w14:textId="77777777" w:rsidR="00775E3C" w:rsidRPr="009A4211" w:rsidRDefault="00775E3C" w:rsidP="00462DCF">
            <w:pPr>
              <w:pStyle w:val="TAL"/>
              <w:rPr>
                <w:rFonts w:cs="v4.2.0"/>
              </w:rPr>
            </w:pPr>
          </w:p>
          <w:p w14:paraId="26DAB048" w14:textId="77777777" w:rsidR="00775E3C" w:rsidRPr="009A4211" w:rsidRDefault="00775E3C" w:rsidP="00462DCF">
            <w:pPr>
              <w:pStyle w:val="TAL"/>
              <w:rPr>
                <w:rFonts w:cs="v4.2.0"/>
                <w:u w:val="single"/>
              </w:rPr>
            </w:pPr>
            <w:r w:rsidRPr="009A4211">
              <w:rPr>
                <w:rFonts w:cs="v4.2.0"/>
                <w:u w:val="single"/>
              </w:rPr>
              <w:t>Intra-band non-contiguous, Inter-band CA</w:t>
            </w:r>
          </w:p>
          <w:p w14:paraId="2EA96FE2" w14:textId="77777777" w:rsidR="00775E3C" w:rsidRPr="009A4211" w:rsidRDefault="00775E3C" w:rsidP="00462DCF">
            <w:pPr>
              <w:pStyle w:val="TAL"/>
              <w:rPr>
                <w:rFonts w:cs="v4.2.0"/>
              </w:rPr>
            </w:pPr>
            <w:r w:rsidRPr="009A4211">
              <w:rPr>
                <w:rFonts w:cs="v4.2.0"/>
              </w:rPr>
              <w:t>TBD</w:t>
            </w:r>
          </w:p>
        </w:tc>
        <w:tc>
          <w:tcPr>
            <w:tcW w:w="3247" w:type="dxa"/>
          </w:tcPr>
          <w:p w14:paraId="3535EDA5" w14:textId="77777777" w:rsidR="00775E3C" w:rsidRPr="009A4211" w:rsidRDefault="00775E3C" w:rsidP="00462DCF">
            <w:pPr>
              <w:pStyle w:val="TAL"/>
            </w:pPr>
          </w:p>
        </w:tc>
      </w:tr>
      <w:tr w:rsidR="00775E3C" w:rsidRPr="009A4211" w14:paraId="7A6077AE" w14:textId="77777777" w:rsidTr="00462DCF">
        <w:trPr>
          <w:jc w:val="center"/>
        </w:trPr>
        <w:tc>
          <w:tcPr>
            <w:tcW w:w="2587" w:type="dxa"/>
          </w:tcPr>
          <w:p w14:paraId="749A55D8" w14:textId="77777777" w:rsidR="00775E3C" w:rsidRPr="009A4211" w:rsidRDefault="00775E3C" w:rsidP="00462DCF">
            <w:pPr>
              <w:pStyle w:val="TAL"/>
            </w:pPr>
            <w:r w:rsidRPr="009A4211">
              <w:t>6.4A.1.4 Frequency error for CA (5UL CA)</w:t>
            </w:r>
          </w:p>
        </w:tc>
        <w:tc>
          <w:tcPr>
            <w:tcW w:w="3875" w:type="dxa"/>
          </w:tcPr>
          <w:p w14:paraId="5FDC3B2C" w14:textId="77777777" w:rsidR="00775E3C" w:rsidRPr="009A4211" w:rsidRDefault="00775E3C" w:rsidP="00462DCF">
            <w:pPr>
              <w:pStyle w:val="TAL"/>
              <w:rPr>
                <w:rFonts w:cs="v4.2.0"/>
                <w:u w:val="single"/>
              </w:rPr>
            </w:pPr>
            <w:r w:rsidRPr="009A4211">
              <w:rPr>
                <w:rFonts w:cs="v4.2.0"/>
                <w:u w:val="single"/>
              </w:rPr>
              <w:t>Intra-band contiguous CA</w:t>
            </w:r>
          </w:p>
          <w:p w14:paraId="1ED702FE" w14:textId="77777777" w:rsidR="00775E3C" w:rsidRPr="009A4211" w:rsidRDefault="00775E3C" w:rsidP="00462DCF">
            <w:pPr>
              <w:pStyle w:val="TAL"/>
              <w:rPr>
                <w:rFonts w:cs="v4.2.0"/>
                <w:u w:val="single"/>
              </w:rPr>
            </w:pPr>
            <w:r w:rsidRPr="009A4211">
              <w:rPr>
                <w:rFonts w:cs="v4.2.0"/>
              </w:rPr>
              <w:t>TBD</w:t>
            </w:r>
          </w:p>
        </w:tc>
        <w:tc>
          <w:tcPr>
            <w:tcW w:w="3247" w:type="dxa"/>
          </w:tcPr>
          <w:p w14:paraId="399A955A" w14:textId="77777777" w:rsidR="00775E3C" w:rsidRPr="009A4211" w:rsidRDefault="00775E3C" w:rsidP="00462DCF">
            <w:pPr>
              <w:pStyle w:val="TAL"/>
            </w:pPr>
          </w:p>
        </w:tc>
      </w:tr>
      <w:tr w:rsidR="00775E3C" w:rsidRPr="009A4211" w14:paraId="195DC0A7" w14:textId="77777777" w:rsidTr="00462DCF">
        <w:trPr>
          <w:jc w:val="center"/>
        </w:trPr>
        <w:tc>
          <w:tcPr>
            <w:tcW w:w="2587" w:type="dxa"/>
          </w:tcPr>
          <w:p w14:paraId="61DC542E" w14:textId="77777777" w:rsidR="00775E3C" w:rsidRPr="009A4211" w:rsidRDefault="00775E3C" w:rsidP="00462DCF">
            <w:pPr>
              <w:pStyle w:val="TAL"/>
            </w:pPr>
            <w:r w:rsidRPr="009A4211">
              <w:t>6.4A.1.5 Frequency error for CA (6UL CA)</w:t>
            </w:r>
          </w:p>
        </w:tc>
        <w:tc>
          <w:tcPr>
            <w:tcW w:w="3875" w:type="dxa"/>
          </w:tcPr>
          <w:p w14:paraId="5C966038" w14:textId="77777777" w:rsidR="00775E3C" w:rsidRPr="009A4211" w:rsidRDefault="00775E3C" w:rsidP="00462DCF">
            <w:pPr>
              <w:pStyle w:val="TAL"/>
              <w:rPr>
                <w:rFonts w:cs="v4.2.0"/>
                <w:u w:val="single"/>
              </w:rPr>
            </w:pPr>
            <w:r w:rsidRPr="009A4211">
              <w:rPr>
                <w:rFonts w:cs="v4.2.0"/>
                <w:u w:val="single"/>
              </w:rPr>
              <w:t>Intra-band contiguous CA</w:t>
            </w:r>
          </w:p>
          <w:p w14:paraId="0FF639AF" w14:textId="77777777" w:rsidR="00775E3C" w:rsidRPr="009A4211" w:rsidRDefault="00775E3C" w:rsidP="00462DCF">
            <w:pPr>
              <w:pStyle w:val="TAL"/>
              <w:rPr>
                <w:rFonts w:cs="v4.2.0"/>
                <w:u w:val="single"/>
              </w:rPr>
            </w:pPr>
            <w:r w:rsidRPr="009A4211">
              <w:rPr>
                <w:rFonts w:cs="v4.2.0"/>
              </w:rPr>
              <w:t>TBD</w:t>
            </w:r>
          </w:p>
        </w:tc>
        <w:tc>
          <w:tcPr>
            <w:tcW w:w="3247" w:type="dxa"/>
          </w:tcPr>
          <w:p w14:paraId="740FB348" w14:textId="77777777" w:rsidR="00775E3C" w:rsidRPr="009A4211" w:rsidRDefault="00775E3C" w:rsidP="00462DCF">
            <w:pPr>
              <w:pStyle w:val="TAL"/>
            </w:pPr>
          </w:p>
        </w:tc>
      </w:tr>
      <w:tr w:rsidR="00775E3C" w:rsidRPr="009A4211" w14:paraId="566CEEE9" w14:textId="77777777" w:rsidTr="00462DCF">
        <w:trPr>
          <w:jc w:val="center"/>
        </w:trPr>
        <w:tc>
          <w:tcPr>
            <w:tcW w:w="2587" w:type="dxa"/>
          </w:tcPr>
          <w:p w14:paraId="3CB484EF" w14:textId="77777777" w:rsidR="00775E3C" w:rsidRPr="009A4211" w:rsidRDefault="00775E3C" w:rsidP="00462DCF">
            <w:pPr>
              <w:pStyle w:val="TAL"/>
            </w:pPr>
            <w:r w:rsidRPr="009A4211">
              <w:t>6.4A.1.6 Frequency error for CA (7UL CA)</w:t>
            </w:r>
          </w:p>
        </w:tc>
        <w:tc>
          <w:tcPr>
            <w:tcW w:w="3875" w:type="dxa"/>
          </w:tcPr>
          <w:p w14:paraId="745C9C7D" w14:textId="77777777" w:rsidR="00775E3C" w:rsidRPr="009A4211" w:rsidRDefault="00775E3C" w:rsidP="00462DCF">
            <w:pPr>
              <w:pStyle w:val="TAL"/>
              <w:rPr>
                <w:rFonts w:cs="v4.2.0"/>
                <w:u w:val="single"/>
              </w:rPr>
            </w:pPr>
            <w:r w:rsidRPr="009A4211">
              <w:rPr>
                <w:rFonts w:cs="v4.2.0"/>
                <w:u w:val="single"/>
              </w:rPr>
              <w:t>Intra-band contiguous CA</w:t>
            </w:r>
          </w:p>
          <w:p w14:paraId="1FEC552F" w14:textId="77777777" w:rsidR="00775E3C" w:rsidRPr="009A4211" w:rsidRDefault="00775E3C" w:rsidP="00462DCF">
            <w:pPr>
              <w:pStyle w:val="TAL"/>
              <w:rPr>
                <w:rFonts w:cs="v4.2.0"/>
                <w:u w:val="single"/>
              </w:rPr>
            </w:pPr>
            <w:r w:rsidRPr="009A4211">
              <w:rPr>
                <w:rFonts w:cs="v4.2.0"/>
              </w:rPr>
              <w:t>TBD</w:t>
            </w:r>
          </w:p>
        </w:tc>
        <w:tc>
          <w:tcPr>
            <w:tcW w:w="3247" w:type="dxa"/>
          </w:tcPr>
          <w:p w14:paraId="488CA399" w14:textId="77777777" w:rsidR="00775E3C" w:rsidRPr="009A4211" w:rsidRDefault="00775E3C" w:rsidP="00462DCF">
            <w:pPr>
              <w:pStyle w:val="TAL"/>
            </w:pPr>
          </w:p>
        </w:tc>
      </w:tr>
      <w:tr w:rsidR="00775E3C" w:rsidRPr="009A4211" w14:paraId="39D5953A" w14:textId="77777777" w:rsidTr="00462DCF">
        <w:trPr>
          <w:jc w:val="center"/>
        </w:trPr>
        <w:tc>
          <w:tcPr>
            <w:tcW w:w="2587" w:type="dxa"/>
          </w:tcPr>
          <w:p w14:paraId="2C1641AE" w14:textId="77777777" w:rsidR="00775E3C" w:rsidRPr="009A4211" w:rsidRDefault="00775E3C" w:rsidP="00462DCF">
            <w:pPr>
              <w:pStyle w:val="TAL"/>
            </w:pPr>
            <w:r w:rsidRPr="009A4211">
              <w:t>6.4A.1.7 Frequency error for CA (8UL CA)</w:t>
            </w:r>
          </w:p>
        </w:tc>
        <w:tc>
          <w:tcPr>
            <w:tcW w:w="3875" w:type="dxa"/>
          </w:tcPr>
          <w:p w14:paraId="6CE26C4D" w14:textId="77777777" w:rsidR="00775E3C" w:rsidRPr="009A4211" w:rsidRDefault="00775E3C" w:rsidP="00462DCF">
            <w:pPr>
              <w:pStyle w:val="TAL"/>
              <w:rPr>
                <w:rFonts w:cs="v4.2.0"/>
                <w:u w:val="single"/>
              </w:rPr>
            </w:pPr>
            <w:r w:rsidRPr="009A4211">
              <w:rPr>
                <w:rFonts w:cs="v4.2.0"/>
                <w:u w:val="single"/>
              </w:rPr>
              <w:t>Intra-band contiguous CA</w:t>
            </w:r>
          </w:p>
          <w:p w14:paraId="4561B9BD" w14:textId="77777777" w:rsidR="00775E3C" w:rsidRPr="009A4211" w:rsidRDefault="00775E3C" w:rsidP="00462DCF">
            <w:pPr>
              <w:pStyle w:val="TAL"/>
              <w:rPr>
                <w:rFonts w:cs="v4.2.0"/>
                <w:u w:val="single"/>
              </w:rPr>
            </w:pPr>
            <w:r w:rsidRPr="009A4211">
              <w:rPr>
                <w:rFonts w:cs="v4.2.0"/>
              </w:rPr>
              <w:t>TBD</w:t>
            </w:r>
          </w:p>
        </w:tc>
        <w:tc>
          <w:tcPr>
            <w:tcW w:w="3247" w:type="dxa"/>
          </w:tcPr>
          <w:p w14:paraId="511F5390" w14:textId="77777777" w:rsidR="00775E3C" w:rsidRPr="009A4211" w:rsidRDefault="00775E3C" w:rsidP="00462DCF">
            <w:pPr>
              <w:pStyle w:val="TAL"/>
            </w:pPr>
          </w:p>
        </w:tc>
      </w:tr>
      <w:tr w:rsidR="00775E3C" w:rsidRPr="009A4211" w14:paraId="2DB69BE8" w14:textId="77777777" w:rsidTr="00462DCF">
        <w:trPr>
          <w:jc w:val="center"/>
        </w:trPr>
        <w:tc>
          <w:tcPr>
            <w:tcW w:w="2587" w:type="dxa"/>
          </w:tcPr>
          <w:p w14:paraId="51CAAAB6" w14:textId="77777777" w:rsidR="00775E3C" w:rsidRPr="00775E3C" w:rsidRDefault="00775E3C" w:rsidP="00462DCF">
            <w:pPr>
              <w:pStyle w:val="TAL"/>
              <w:rPr>
                <w:lang w:val="es-ES"/>
              </w:rPr>
            </w:pPr>
            <w:r w:rsidRPr="00775E3C">
              <w:rPr>
                <w:lang w:val="es-ES"/>
              </w:rPr>
              <w:t xml:space="preserve">6.4A.2.1.1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(2UL CA)</w:t>
            </w:r>
          </w:p>
        </w:tc>
        <w:tc>
          <w:tcPr>
            <w:tcW w:w="3875" w:type="dxa"/>
          </w:tcPr>
          <w:p w14:paraId="6703DD62" w14:textId="77777777" w:rsidR="00775E3C" w:rsidRPr="009A4211" w:rsidRDefault="00775E3C" w:rsidP="00462DCF">
            <w:pPr>
              <w:pStyle w:val="TAL"/>
              <w:rPr>
                <w:rFonts w:cs="v4.2.0"/>
                <w:u w:val="single"/>
              </w:rPr>
            </w:pPr>
            <w:r w:rsidRPr="009A4211">
              <w:rPr>
                <w:rFonts w:cs="v4.2.0"/>
                <w:u w:val="single"/>
              </w:rPr>
              <w:t>TBD</w:t>
            </w:r>
          </w:p>
        </w:tc>
        <w:tc>
          <w:tcPr>
            <w:tcW w:w="3247" w:type="dxa"/>
          </w:tcPr>
          <w:p w14:paraId="1A50ED91" w14:textId="77777777" w:rsidR="00775E3C" w:rsidRPr="009A4211" w:rsidRDefault="00775E3C" w:rsidP="00462DCF">
            <w:pPr>
              <w:pStyle w:val="TAL"/>
            </w:pPr>
          </w:p>
        </w:tc>
      </w:tr>
      <w:tr w:rsidR="00775E3C" w:rsidRPr="009A4211" w14:paraId="2F225FC0" w14:textId="77777777" w:rsidTr="00462DCF">
        <w:trPr>
          <w:jc w:val="center"/>
        </w:trPr>
        <w:tc>
          <w:tcPr>
            <w:tcW w:w="2587" w:type="dxa"/>
          </w:tcPr>
          <w:p w14:paraId="5187F104" w14:textId="77777777" w:rsidR="00775E3C" w:rsidRPr="00775E3C" w:rsidRDefault="00775E3C" w:rsidP="00462DCF">
            <w:pPr>
              <w:pStyle w:val="TAL"/>
              <w:rPr>
                <w:lang w:val="es-ES"/>
              </w:rPr>
            </w:pPr>
            <w:r w:rsidRPr="00775E3C">
              <w:rPr>
                <w:lang w:val="es-ES"/>
              </w:rPr>
              <w:t xml:space="preserve">6.4A.2.1.2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(3UL CA)</w:t>
            </w:r>
          </w:p>
        </w:tc>
        <w:tc>
          <w:tcPr>
            <w:tcW w:w="3875" w:type="dxa"/>
          </w:tcPr>
          <w:p w14:paraId="67360935" w14:textId="77777777" w:rsidR="00775E3C" w:rsidRPr="009A4211" w:rsidRDefault="00775E3C" w:rsidP="00462DCF">
            <w:pPr>
              <w:pStyle w:val="TAL"/>
              <w:rPr>
                <w:rFonts w:cs="v4.2.0"/>
                <w:u w:val="single"/>
              </w:rPr>
            </w:pPr>
            <w:r w:rsidRPr="009A4211">
              <w:rPr>
                <w:rFonts w:cs="v4.2.0"/>
                <w:u w:val="single"/>
              </w:rPr>
              <w:t>TBD</w:t>
            </w:r>
          </w:p>
        </w:tc>
        <w:tc>
          <w:tcPr>
            <w:tcW w:w="3247" w:type="dxa"/>
          </w:tcPr>
          <w:p w14:paraId="1F0C1F88" w14:textId="77777777" w:rsidR="00775E3C" w:rsidRPr="009A4211" w:rsidRDefault="00775E3C" w:rsidP="00462DCF">
            <w:pPr>
              <w:pStyle w:val="TAL"/>
            </w:pPr>
          </w:p>
        </w:tc>
      </w:tr>
      <w:tr w:rsidR="00775E3C" w:rsidRPr="009A4211" w14:paraId="41F251F3" w14:textId="77777777" w:rsidTr="00462DCF">
        <w:trPr>
          <w:jc w:val="center"/>
        </w:trPr>
        <w:tc>
          <w:tcPr>
            <w:tcW w:w="2587" w:type="dxa"/>
          </w:tcPr>
          <w:p w14:paraId="54C01D31" w14:textId="77777777" w:rsidR="00775E3C" w:rsidRPr="00775E3C" w:rsidRDefault="00775E3C" w:rsidP="00462DCF">
            <w:pPr>
              <w:pStyle w:val="TAL"/>
              <w:rPr>
                <w:lang w:val="es-ES"/>
              </w:rPr>
            </w:pPr>
            <w:r w:rsidRPr="00775E3C">
              <w:rPr>
                <w:lang w:val="es-ES"/>
              </w:rPr>
              <w:t xml:space="preserve">6.4A.2.1.3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(4UL CA)</w:t>
            </w:r>
          </w:p>
        </w:tc>
        <w:tc>
          <w:tcPr>
            <w:tcW w:w="3875" w:type="dxa"/>
          </w:tcPr>
          <w:p w14:paraId="692CD5D6" w14:textId="77777777" w:rsidR="00775E3C" w:rsidRPr="009A4211" w:rsidRDefault="00775E3C" w:rsidP="00462DCF">
            <w:pPr>
              <w:pStyle w:val="TAL"/>
              <w:rPr>
                <w:rFonts w:cs="v4.2.0"/>
                <w:u w:val="single"/>
              </w:rPr>
            </w:pPr>
            <w:r w:rsidRPr="009A4211">
              <w:rPr>
                <w:rFonts w:cs="v4.2.0"/>
                <w:u w:val="single"/>
              </w:rPr>
              <w:t>TBD</w:t>
            </w:r>
          </w:p>
        </w:tc>
        <w:tc>
          <w:tcPr>
            <w:tcW w:w="3247" w:type="dxa"/>
          </w:tcPr>
          <w:p w14:paraId="7814684D" w14:textId="77777777" w:rsidR="00775E3C" w:rsidRPr="009A4211" w:rsidRDefault="00775E3C" w:rsidP="00462DCF">
            <w:pPr>
              <w:pStyle w:val="TAL"/>
            </w:pPr>
          </w:p>
        </w:tc>
      </w:tr>
      <w:tr w:rsidR="00775E3C" w:rsidRPr="009A4211" w14:paraId="7676FA53" w14:textId="77777777" w:rsidTr="00462DCF">
        <w:trPr>
          <w:jc w:val="center"/>
        </w:trPr>
        <w:tc>
          <w:tcPr>
            <w:tcW w:w="2587" w:type="dxa"/>
          </w:tcPr>
          <w:p w14:paraId="083EBA69" w14:textId="77777777" w:rsidR="00775E3C" w:rsidRPr="00775E3C" w:rsidRDefault="00775E3C" w:rsidP="00462DCF">
            <w:pPr>
              <w:pStyle w:val="TAL"/>
              <w:rPr>
                <w:lang w:val="es-ES"/>
              </w:rPr>
            </w:pPr>
            <w:r w:rsidRPr="00775E3C">
              <w:rPr>
                <w:lang w:val="es-ES"/>
              </w:rPr>
              <w:t xml:space="preserve">6.4A.2.1.4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(5UL CA)</w:t>
            </w:r>
          </w:p>
        </w:tc>
        <w:tc>
          <w:tcPr>
            <w:tcW w:w="3875" w:type="dxa"/>
          </w:tcPr>
          <w:p w14:paraId="69820D88" w14:textId="77777777" w:rsidR="00775E3C" w:rsidRPr="009A4211" w:rsidRDefault="00775E3C" w:rsidP="00462DCF">
            <w:pPr>
              <w:pStyle w:val="TAL"/>
              <w:rPr>
                <w:rFonts w:cs="v4.2.0"/>
                <w:u w:val="single"/>
              </w:rPr>
            </w:pPr>
            <w:r w:rsidRPr="009A4211">
              <w:rPr>
                <w:rFonts w:cs="v4.2.0"/>
                <w:u w:val="single"/>
              </w:rPr>
              <w:t>TBD</w:t>
            </w:r>
          </w:p>
        </w:tc>
        <w:tc>
          <w:tcPr>
            <w:tcW w:w="3247" w:type="dxa"/>
          </w:tcPr>
          <w:p w14:paraId="3D4E0DDF" w14:textId="77777777" w:rsidR="00775E3C" w:rsidRPr="009A4211" w:rsidRDefault="00775E3C" w:rsidP="00462DCF">
            <w:pPr>
              <w:pStyle w:val="TAL"/>
            </w:pPr>
          </w:p>
        </w:tc>
      </w:tr>
      <w:tr w:rsidR="00775E3C" w:rsidRPr="009A4211" w14:paraId="069B233A" w14:textId="77777777" w:rsidTr="00462DCF">
        <w:trPr>
          <w:jc w:val="center"/>
        </w:trPr>
        <w:tc>
          <w:tcPr>
            <w:tcW w:w="2587" w:type="dxa"/>
          </w:tcPr>
          <w:p w14:paraId="4D6E4BF2" w14:textId="77777777" w:rsidR="00775E3C" w:rsidRPr="00775E3C" w:rsidRDefault="00775E3C" w:rsidP="00462DCF">
            <w:pPr>
              <w:pStyle w:val="TAL"/>
              <w:rPr>
                <w:lang w:val="es-ES"/>
              </w:rPr>
            </w:pPr>
            <w:r w:rsidRPr="00775E3C">
              <w:rPr>
                <w:lang w:val="es-ES"/>
              </w:rPr>
              <w:t xml:space="preserve">6.4A.2.1.5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(6UL CA)</w:t>
            </w:r>
          </w:p>
        </w:tc>
        <w:tc>
          <w:tcPr>
            <w:tcW w:w="3875" w:type="dxa"/>
          </w:tcPr>
          <w:p w14:paraId="1B645E41" w14:textId="77777777" w:rsidR="00775E3C" w:rsidRPr="009A4211" w:rsidRDefault="00775E3C" w:rsidP="00462DCF">
            <w:pPr>
              <w:pStyle w:val="TAL"/>
              <w:rPr>
                <w:rFonts w:cs="v4.2.0"/>
                <w:u w:val="single"/>
              </w:rPr>
            </w:pPr>
            <w:r w:rsidRPr="009A4211">
              <w:rPr>
                <w:rFonts w:cs="v4.2.0"/>
                <w:u w:val="single"/>
              </w:rPr>
              <w:t>TBD</w:t>
            </w:r>
          </w:p>
        </w:tc>
        <w:tc>
          <w:tcPr>
            <w:tcW w:w="3247" w:type="dxa"/>
          </w:tcPr>
          <w:p w14:paraId="7480A732" w14:textId="77777777" w:rsidR="00775E3C" w:rsidRPr="009A4211" w:rsidRDefault="00775E3C" w:rsidP="00462DCF">
            <w:pPr>
              <w:pStyle w:val="TAL"/>
            </w:pPr>
          </w:p>
        </w:tc>
      </w:tr>
      <w:tr w:rsidR="00775E3C" w:rsidRPr="009A4211" w14:paraId="012D3A77" w14:textId="77777777" w:rsidTr="00462DCF">
        <w:trPr>
          <w:jc w:val="center"/>
        </w:trPr>
        <w:tc>
          <w:tcPr>
            <w:tcW w:w="2587" w:type="dxa"/>
          </w:tcPr>
          <w:p w14:paraId="08A31781" w14:textId="77777777" w:rsidR="00775E3C" w:rsidRPr="00775E3C" w:rsidRDefault="00775E3C" w:rsidP="00462DCF">
            <w:pPr>
              <w:pStyle w:val="TAL"/>
              <w:rPr>
                <w:lang w:val="es-ES"/>
              </w:rPr>
            </w:pPr>
            <w:r w:rsidRPr="00775E3C">
              <w:rPr>
                <w:lang w:val="es-ES"/>
              </w:rPr>
              <w:t xml:space="preserve">6.4A.2.1.6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(7UL CA)</w:t>
            </w:r>
          </w:p>
        </w:tc>
        <w:tc>
          <w:tcPr>
            <w:tcW w:w="3875" w:type="dxa"/>
          </w:tcPr>
          <w:p w14:paraId="73C96283" w14:textId="77777777" w:rsidR="00775E3C" w:rsidRPr="009A4211" w:rsidRDefault="00775E3C" w:rsidP="00462DCF">
            <w:pPr>
              <w:pStyle w:val="TAL"/>
              <w:rPr>
                <w:rFonts w:cs="v4.2.0"/>
                <w:u w:val="single"/>
              </w:rPr>
            </w:pPr>
            <w:r w:rsidRPr="009A4211">
              <w:rPr>
                <w:rFonts w:cs="v4.2.0"/>
                <w:u w:val="single"/>
              </w:rPr>
              <w:t>TBD</w:t>
            </w:r>
          </w:p>
        </w:tc>
        <w:tc>
          <w:tcPr>
            <w:tcW w:w="3247" w:type="dxa"/>
          </w:tcPr>
          <w:p w14:paraId="0FD533B4" w14:textId="77777777" w:rsidR="00775E3C" w:rsidRPr="009A4211" w:rsidRDefault="00775E3C" w:rsidP="00462DCF">
            <w:pPr>
              <w:pStyle w:val="TAL"/>
            </w:pPr>
          </w:p>
        </w:tc>
      </w:tr>
      <w:tr w:rsidR="00775E3C" w:rsidRPr="009A4211" w14:paraId="49DBCDA0" w14:textId="77777777" w:rsidTr="00462DCF">
        <w:trPr>
          <w:jc w:val="center"/>
        </w:trPr>
        <w:tc>
          <w:tcPr>
            <w:tcW w:w="2587" w:type="dxa"/>
          </w:tcPr>
          <w:p w14:paraId="3F2891F1" w14:textId="77777777" w:rsidR="00775E3C" w:rsidRPr="00775E3C" w:rsidRDefault="00775E3C" w:rsidP="00462DCF">
            <w:pPr>
              <w:pStyle w:val="TAL"/>
              <w:rPr>
                <w:lang w:val="es-ES"/>
              </w:rPr>
            </w:pPr>
            <w:r w:rsidRPr="00775E3C">
              <w:rPr>
                <w:lang w:val="es-ES"/>
              </w:rPr>
              <w:t xml:space="preserve">6.4A.2.1.7 Error Vector </w:t>
            </w:r>
            <w:proofErr w:type="spellStart"/>
            <w:r w:rsidRPr="00775E3C">
              <w:rPr>
                <w:lang w:val="es-ES"/>
              </w:rPr>
              <w:t>magnitude</w:t>
            </w:r>
            <w:proofErr w:type="spellEnd"/>
            <w:r w:rsidRPr="00775E3C">
              <w:rPr>
                <w:lang w:val="es-ES"/>
              </w:rPr>
              <w:t xml:space="preserve"> </w:t>
            </w:r>
            <w:proofErr w:type="spellStart"/>
            <w:r w:rsidRPr="00775E3C">
              <w:rPr>
                <w:lang w:val="es-ES"/>
              </w:rPr>
              <w:t>for</w:t>
            </w:r>
            <w:proofErr w:type="spellEnd"/>
            <w:r w:rsidRPr="00775E3C">
              <w:rPr>
                <w:lang w:val="es-ES"/>
              </w:rPr>
              <w:t xml:space="preserve"> CA (8UL CA)</w:t>
            </w:r>
          </w:p>
        </w:tc>
        <w:tc>
          <w:tcPr>
            <w:tcW w:w="3875" w:type="dxa"/>
          </w:tcPr>
          <w:p w14:paraId="12739290" w14:textId="77777777" w:rsidR="00775E3C" w:rsidRPr="009A4211" w:rsidRDefault="00775E3C" w:rsidP="00462DCF">
            <w:pPr>
              <w:pStyle w:val="TAL"/>
              <w:rPr>
                <w:rFonts w:cs="v4.2.0"/>
                <w:u w:val="single"/>
              </w:rPr>
            </w:pPr>
            <w:r w:rsidRPr="009A4211">
              <w:rPr>
                <w:rFonts w:cs="v4.2.0"/>
                <w:u w:val="single"/>
              </w:rPr>
              <w:t>TBD</w:t>
            </w:r>
          </w:p>
        </w:tc>
        <w:tc>
          <w:tcPr>
            <w:tcW w:w="3247" w:type="dxa"/>
          </w:tcPr>
          <w:p w14:paraId="76CA4C3E" w14:textId="77777777" w:rsidR="00775E3C" w:rsidRPr="009A4211" w:rsidRDefault="00775E3C" w:rsidP="00462DCF">
            <w:pPr>
              <w:pStyle w:val="TAL"/>
            </w:pPr>
          </w:p>
        </w:tc>
      </w:tr>
      <w:tr w:rsidR="00775E3C" w:rsidRPr="009A4211" w14:paraId="5E76ADEF" w14:textId="77777777" w:rsidTr="00462DCF">
        <w:trPr>
          <w:jc w:val="center"/>
        </w:trPr>
        <w:tc>
          <w:tcPr>
            <w:tcW w:w="2587" w:type="dxa"/>
          </w:tcPr>
          <w:p w14:paraId="106C4A92" w14:textId="77777777" w:rsidR="00775E3C" w:rsidRPr="009A4211" w:rsidRDefault="00775E3C" w:rsidP="00462DCF">
            <w:pPr>
              <w:pStyle w:val="TAL"/>
            </w:pPr>
            <w:r w:rsidRPr="009A4211">
              <w:rPr>
                <w:lang w:eastAsia="zh-TW"/>
              </w:rPr>
              <w:t>6.4A.2.2.1 Carrier leakage for CA (2UL CA)</w:t>
            </w:r>
          </w:p>
        </w:tc>
        <w:tc>
          <w:tcPr>
            <w:tcW w:w="3875" w:type="dxa"/>
          </w:tcPr>
          <w:p w14:paraId="2575758B" w14:textId="77777777" w:rsidR="00775E3C" w:rsidRPr="009A4211" w:rsidRDefault="00775E3C" w:rsidP="00462DCF">
            <w:pPr>
              <w:pStyle w:val="TAL"/>
              <w:rPr>
                <w:rFonts w:cs="v4.2.0"/>
                <w:u w:val="single"/>
              </w:rPr>
            </w:pPr>
            <w:r w:rsidRPr="009A4211">
              <w:rPr>
                <w:rFonts w:cs="v4.2.0"/>
                <w:u w:val="single"/>
                <w:lang w:eastAsia="zh-TW"/>
              </w:rPr>
              <w:t>TBD</w:t>
            </w:r>
          </w:p>
        </w:tc>
        <w:tc>
          <w:tcPr>
            <w:tcW w:w="3247" w:type="dxa"/>
          </w:tcPr>
          <w:p w14:paraId="262B194F" w14:textId="77777777" w:rsidR="00775E3C" w:rsidRPr="009A4211" w:rsidRDefault="00775E3C" w:rsidP="00462DCF">
            <w:pPr>
              <w:pStyle w:val="TAL"/>
            </w:pPr>
          </w:p>
        </w:tc>
      </w:tr>
      <w:tr w:rsidR="00775E3C" w:rsidRPr="009A4211" w14:paraId="471D1921" w14:textId="77777777" w:rsidTr="00462DCF">
        <w:trPr>
          <w:jc w:val="center"/>
        </w:trPr>
        <w:tc>
          <w:tcPr>
            <w:tcW w:w="2587" w:type="dxa"/>
          </w:tcPr>
          <w:p w14:paraId="09FB998C" w14:textId="77777777" w:rsidR="00775E3C" w:rsidRPr="009A4211" w:rsidRDefault="00775E3C" w:rsidP="00462DCF">
            <w:pPr>
              <w:pStyle w:val="TAL"/>
            </w:pPr>
            <w:r w:rsidRPr="009A4211">
              <w:rPr>
                <w:lang w:eastAsia="zh-TW"/>
              </w:rPr>
              <w:t>6.4A.2.2.2 Carrier leakage for CA (3UL CA)</w:t>
            </w:r>
          </w:p>
        </w:tc>
        <w:tc>
          <w:tcPr>
            <w:tcW w:w="3875" w:type="dxa"/>
          </w:tcPr>
          <w:p w14:paraId="143E3CAB" w14:textId="77777777" w:rsidR="00775E3C" w:rsidRPr="009A4211" w:rsidRDefault="00775E3C" w:rsidP="00462DCF">
            <w:pPr>
              <w:pStyle w:val="TAL"/>
              <w:rPr>
                <w:rFonts w:cs="v4.2.0"/>
                <w:u w:val="single"/>
              </w:rPr>
            </w:pPr>
            <w:r w:rsidRPr="009A4211">
              <w:rPr>
                <w:rFonts w:cs="v4.2.0"/>
                <w:u w:val="single"/>
                <w:lang w:eastAsia="zh-TW"/>
              </w:rPr>
              <w:t>TBD</w:t>
            </w:r>
          </w:p>
        </w:tc>
        <w:tc>
          <w:tcPr>
            <w:tcW w:w="3247" w:type="dxa"/>
          </w:tcPr>
          <w:p w14:paraId="32AA376D" w14:textId="77777777" w:rsidR="00775E3C" w:rsidRPr="009A4211" w:rsidRDefault="00775E3C" w:rsidP="00462DCF">
            <w:pPr>
              <w:pStyle w:val="TAL"/>
            </w:pPr>
          </w:p>
        </w:tc>
      </w:tr>
      <w:tr w:rsidR="00775E3C" w:rsidRPr="009A4211" w14:paraId="7614ADE5" w14:textId="77777777" w:rsidTr="00462DCF">
        <w:trPr>
          <w:jc w:val="center"/>
        </w:trPr>
        <w:tc>
          <w:tcPr>
            <w:tcW w:w="2587" w:type="dxa"/>
          </w:tcPr>
          <w:p w14:paraId="4259DA3C" w14:textId="77777777" w:rsidR="00775E3C" w:rsidRPr="009A4211" w:rsidRDefault="00775E3C" w:rsidP="00462DCF">
            <w:pPr>
              <w:pStyle w:val="TAL"/>
            </w:pPr>
            <w:r w:rsidRPr="009A4211">
              <w:rPr>
                <w:lang w:eastAsia="zh-TW"/>
              </w:rPr>
              <w:t>6.4A.2.2.3 Carrier leakage for CA (4UL CA)</w:t>
            </w:r>
          </w:p>
        </w:tc>
        <w:tc>
          <w:tcPr>
            <w:tcW w:w="3875" w:type="dxa"/>
          </w:tcPr>
          <w:p w14:paraId="0C160212" w14:textId="77777777" w:rsidR="00775E3C" w:rsidRPr="009A4211" w:rsidRDefault="00775E3C" w:rsidP="00462DCF">
            <w:pPr>
              <w:pStyle w:val="TAL"/>
              <w:rPr>
                <w:rFonts w:cs="v4.2.0"/>
                <w:u w:val="single"/>
              </w:rPr>
            </w:pPr>
            <w:r w:rsidRPr="009A4211">
              <w:rPr>
                <w:rFonts w:cs="v4.2.0"/>
                <w:u w:val="single"/>
                <w:lang w:eastAsia="zh-TW"/>
              </w:rPr>
              <w:t>TBD</w:t>
            </w:r>
          </w:p>
        </w:tc>
        <w:tc>
          <w:tcPr>
            <w:tcW w:w="3247" w:type="dxa"/>
          </w:tcPr>
          <w:p w14:paraId="435A30F3" w14:textId="77777777" w:rsidR="00775E3C" w:rsidRPr="009A4211" w:rsidRDefault="00775E3C" w:rsidP="00462DCF">
            <w:pPr>
              <w:pStyle w:val="TAL"/>
            </w:pPr>
          </w:p>
        </w:tc>
      </w:tr>
      <w:tr w:rsidR="00775E3C" w:rsidRPr="009A4211" w14:paraId="06940375" w14:textId="77777777" w:rsidTr="00462DCF">
        <w:trPr>
          <w:jc w:val="center"/>
        </w:trPr>
        <w:tc>
          <w:tcPr>
            <w:tcW w:w="2587" w:type="dxa"/>
          </w:tcPr>
          <w:p w14:paraId="12601F4F" w14:textId="77777777" w:rsidR="00775E3C" w:rsidRPr="009A4211" w:rsidRDefault="00775E3C" w:rsidP="00462DCF">
            <w:pPr>
              <w:pStyle w:val="TAL"/>
              <w:rPr>
                <w:lang w:eastAsia="zh-TW"/>
              </w:rPr>
            </w:pPr>
            <w:r w:rsidRPr="009A4211">
              <w:rPr>
                <w:lang w:eastAsia="zh-TW"/>
              </w:rPr>
              <w:t>6.4A.2.2.4 Carrier leakage for CA (5UL CA)</w:t>
            </w:r>
          </w:p>
        </w:tc>
        <w:tc>
          <w:tcPr>
            <w:tcW w:w="3875" w:type="dxa"/>
          </w:tcPr>
          <w:p w14:paraId="0C9DC995" w14:textId="77777777" w:rsidR="00775E3C" w:rsidRPr="009A4211" w:rsidRDefault="00775E3C" w:rsidP="00462DCF">
            <w:pPr>
              <w:pStyle w:val="TAL"/>
              <w:rPr>
                <w:rFonts w:cs="v4.2.0"/>
                <w:u w:val="single"/>
                <w:lang w:eastAsia="zh-TW"/>
              </w:rPr>
            </w:pPr>
            <w:r w:rsidRPr="009A4211">
              <w:rPr>
                <w:rFonts w:cs="v4.2.0"/>
                <w:u w:val="single"/>
                <w:lang w:eastAsia="zh-TW"/>
              </w:rPr>
              <w:t>TBD</w:t>
            </w:r>
          </w:p>
        </w:tc>
        <w:tc>
          <w:tcPr>
            <w:tcW w:w="3247" w:type="dxa"/>
          </w:tcPr>
          <w:p w14:paraId="1C4B0F3B" w14:textId="77777777" w:rsidR="00775E3C" w:rsidRPr="009A4211" w:rsidRDefault="00775E3C" w:rsidP="00462DCF">
            <w:pPr>
              <w:pStyle w:val="TAL"/>
            </w:pPr>
          </w:p>
        </w:tc>
      </w:tr>
      <w:tr w:rsidR="00775E3C" w:rsidRPr="009A4211" w14:paraId="7E707A18" w14:textId="77777777" w:rsidTr="00462DCF">
        <w:trPr>
          <w:jc w:val="center"/>
        </w:trPr>
        <w:tc>
          <w:tcPr>
            <w:tcW w:w="2587" w:type="dxa"/>
          </w:tcPr>
          <w:p w14:paraId="77555BBE" w14:textId="77777777" w:rsidR="00775E3C" w:rsidRPr="009A4211" w:rsidRDefault="00775E3C" w:rsidP="00462DCF">
            <w:pPr>
              <w:pStyle w:val="TAL"/>
              <w:rPr>
                <w:lang w:eastAsia="zh-TW"/>
              </w:rPr>
            </w:pPr>
            <w:r w:rsidRPr="009A4211">
              <w:rPr>
                <w:lang w:eastAsia="zh-TW"/>
              </w:rPr>
              <w:t>6.4A.2.2.5 Carrier leakage for CA (6UL CA)</w:t>
            </w:r>
          </w:p>
        </w:tc>
        <w:tc>
          <w:tcPr>
            <w:tcW w:w="3875" w:type="dxa"/>
          </w:tcPr>
          <w:p w14:paraId="20AD89BA" w14:textId="77777777" w:rsidR="00775E3C" w:rsidRPr="009A4211" w:rsidRDefault="00775E3C" w:rsidP="00462DCF">
            <w:pPr>
              <w:pStyle w:val="TAL"/>
              <w:rPr>
                <w:rFonts w:cs="v4.2.0"/>
                <w:u w:val="single"/>
                <w:lang w:eastAsia="zh-TW"/>
              </w:rPr>
            </w:pPr>
            <w:r w:rsidRPr="009A4211">
              <w:rPr>
                <w:rFonts w:cs="v4.2.0"/>
                <w:u w:val="single"/>
                <w:lang w:eastAsia="zh-TW"/>
              </w:rPr>
              <w:t>TBD</w:t>
            </w:r>
          </w:p>
        </w:tc>
        <w:tc>
          <w:tcPr>
            <w:tcW w:w="3247" w:type="dxa"/>
          </w:tcPr>
          <w:p w14:paraId="3C89683B" w14:textId="77777777" w:rsidR="00775E3C" w:rsidRPr="009A4211" w:rsidRDefault="00775E3C" w:rsidP="00462DCF">
            <w:pPr>
              <w:pStyle w:val="TAL"/>
            </w:pPr>
          </w:p>
        </w:tc>
      </w:tr>
      <w:tr w:rsidR="00775E3C" w:rsidRPr="009A4211" w14:paraId="2DE225CC" w14:textId="77777777" w:rsidTr="00462DCF">
        <w:trPr>
          <w:jc w:val="center"/>
        </w:trPr>
        <w:tc>
          <w:tcPr>
            <w:tcW w:w="2587" w:type="dxa"/>
          </w:tcPr>
          <w:p w14:paraId="3C08E2AE" w14:textId="77777777" w:rsidR="00775E3C" w:rsidRPr="009A4211" w:rsidRDefault="00775E3C" w:rsidP="00462DCF">
            <w:pPr>
              <w:pStyle w:val="TAL"/>
              <w:rPr>
                <w:lang w:eastAsia="zh-TW"/>
              </w:rPr>
            </w:pPr>
            <w:r w:rsidRPr="009A4211">
              <w:rPr>
                <w:lang w:eastAsia="zh-TW"/>
              </w:rPr>
              <w:t>6.4A.2.2.6 Carrier leakage for CA (7UL CA)</w:t>
            </w:r>
          </w:p>
        </w:tc>
        <w:tc>
          <w:tcPr>
            <w:tcW w:w="3875" w:type="dxa"/>
          </w:tcPr>
          <w:p w14:paraId="3BECFFB5" w14:textId="77777777" w:rsidR="00775E3C" w:rsidRPr="009A4211" w:rsidRDefault="00775E3C" w:rsidP="00462DCF">
            <w:pPr>
              <w:pStyle w:val="TAL"/>
              <w:rPr>
                <w:rFonts w:cs="v4.2.0"/>
                <w:u w:val="single"/>
                <w:lang w:eastAsia="zh-TW"/>
              </w:rPr>
            </w:pPr>
            <w:r w:rsidRPr="009A4211">
              <w:rPr>
                <w:rFonts w:cs="v4.2.0"/>
                <w:u w:val="single"/>
                <w:lang w:eastAsia="zh-TW"/>
              </w:rPr>
              <w:t>TBD</w:t>
            </w:r>
          </w:p>
        </w:tc>
        <w:tc>
          <w:tcPr>
            <w:tcW w:w="3247" w:type="dxa"/>
          </w:tcPr>
          <w:p w14:paraId="0E1A9C12" w14:textId="77777777" w:rsidR="00775E3C" w:rsidRPr="009A4211" w:rsidRDefault="00775E3C" w:rsidP="00462DCF">
            <w:pPr>
              <w:pStyle w:val="TAL"/>
            </w:pPr>
          </w:p>
        </w:tc>
      </w:tr>
      <w:tr w:rsidR="00775E3C" w:rsidRPr="009A4211" w14:paraId="0382B962" w14:textId="77777777" w:rsidTr="00462DCF">
        <w:trPr>
          <w:jc w:val="center"/>
        </w:trPr>
        <w:tc>
          <w:tcPr>
            <w:tcW w:w="2587" w:type="dxa"/>
          </w:tcPr>
          <w:p w14:paraId="57D0D2FB" w14:textId="77777777" w:rsidR="00775E3C" w:rsidRPr="009A4211" w:rsidRDefault="00775E3C" w:rsidP="00462DCF">
            <w:pPr>
              <w:pStyle w:val="TAL"/>
              <w:rPr>
                <w:lang w:eastAsia="zh-TW"/>
              </w:rPr>
            </w:pPr>
            <w:r w:rsidRPr="009A4211">
              <w:rPr>
                <w:lang w:eastAsia="zh-TW"/>
              </w:rPr>
              <w:t>6.4A.2.2.7 Carrier leakage for CA (8UL CA)</w:t>
            </w:r>
          </w:p>
        </w:tc>
        <w:tc>
          <w:tcPr>
            <w:tcW w:w="3875" w:type="dxa"/>
          </w:tcPr>
          <w:p w14:paraId="013AD927" w14:textId="77777777" w:rsidR="00775E3C" w:rsidRPr="009A4211" w:rsidRDefault="00775E3C" w:rsidP="00462DCF">
            <w:pPr>
              <w:pStyle w:val="TAL"/>
              <w:rPr>
                <w:rFonts w:cs="v4.2.0"/>
                <w:u w:val="single"/>
                <w:lang w:eastAsia="zh-TW"/>
              </w:rPr>
            </w:pPr>
            <w:r w:rsidRPr="009A4211">
              <w:rPr>
                <w:rFonts w:cs="v4.2.0"/>
                <w:u w:val="single"/>
                <w:lang w:eastAsia="zh-TW"/>
              </w:rPr>
              <w:t>TBD</w:t>
            </w:r>
          </w:p>
        </w:tc>
        <w:tc>
          <w:tcPr>
            <w:tcW w:w="3247" w:type="dxa"/>
          </w:tcPr>
          <w:p w14:paraId="49A96B35" w14:textId="77777777" w:rsidR="00775E3C" w:rsidRPr="009A4211" w:rsidRDefault="00775E3C" w:rsidP="00462DCF">
            <w:pPr>
              <w:pStyle w:val="TAL"/>
            </w:pPr>
          </w:p>
        </w:tc>
      </w:tr>
      <w:tr w:rsidR="00775E3C" w:rsidRPr="009A4211" w14:paraId="60386297"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490E9D79" w14:textId="77777777" w:rsidR="00775E3C" w:rsidRPr="009A4211" w:rsidRDefault="00775E3C" w:rsidP="00462DCF">
            <w:pPr>
              <w:pStyle w:val="TAL"/>
              <w:rPr>
                <w:lang w:eastAsia="zh-TW"/>
              </w:rPr>
            </w:pPr>
            <w:r w:rsidRPr="009A421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50BBFFA0" w14:textId="77777777" w:rsidR="00775E3C" w:rsidRPr="009A4211" w:rsidRDefault="00775E3C" w:rsidP="00462DCF">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74A80B4" w14:textId="77777777" w:rsidR="00775E3C" w:rsidRPr="009A4211" w:rsidRDefault="00775E3C" w:rsidP="00462DCF">
            <w:pPr>
              <w:pStyle w:val="TAL"/>
            </w:pPr>
          </w:p>
        </w:tc>
      </w:tr>
      <w:tr w:rsidR="00775E3C" w:rsidRPr="009A4211" w14:paraId="337F3541"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6E2B1597" w14:textId="77777777" w:rsidR="00775E3C" w:rsidRPr="009A4211" w:rsidRDefault="00775E3C" w:rsidP="00462DCF">
            <w:pPr>
              <w:pStyle w:val="TAL"/>
              <w:rPr>
                <w:lang w:eastAsia="zh-TW"/>
              </w:rPr>
            </w:pPr>
            <w:r w:rsidRPr="009A421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5E840CA" w14:textId="77777777" w:rsidR="00775E3C" w:rsidRPr="009A4211" w:rsidRDefault="00775E3C" w:rsidP="00462DCF">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A0A2D78" w14:textId="77777777" w:rsidR="00775E3C" w:rsidRPr="009A4211" w:rsidRDefault="00775E3C" w:rsidP="00462DCF">
            <w:pPr>
              <w:pStyle w:val="TAL"/>
            </w:pPr>
          </w:p>
        </w:tc>
      </w:tr>
      <w:tr w:rsidR="00775E3C" w:rsidRPr="009A4211" w14:paraId="1F646EE6"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322ABE3B" w14:textId="77777777" w:rsidR="00775E3C" w:rsidRPr="009A4211" w:rsidRDefault="00775E3C" w:rsidP="00462DCF">
            <w:pPr>
              <w:pStyle w:val="TAL"/>
              <w:rPr>
                <w:lang w:eastAsia="zh-TW"/>
              </w:rPr>
            </w:pPr>
            <w:r w:rsidRPr="009A421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2CD09914" w14:textId="77777777" w:rsidR="00775E3C" w:rsidRPr="009A4211" w:rsidRDefault="00775E3C" w:rsidP="00462DCF">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98D5E38" w14:textId="77777777" w:rsidR="00775E3C" w:rsidRPr="009A4211" w:rsidRDefault="00775E3C" w:rsidP="00462DCF">
            <w:pPr>
              <w:pStyle w:val="TAL"/>
            </w:pPr>
          </w:p>
        </w:tc>
      </w:tr>
      <w:tr w:rsidR="00775E3C" w:rsidRPr="009A4211" w14:paraId="5ED14FD5"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6AFF3E40" w14:textId="77777777" w:rsidR="00775E3C" w:rsidRPr="009A4211" w:rsidRDefault="00775E3C" w:rsidP="00462DCF">
            <w:pPr>
              <w:pStyle w:val="TAL"/>
              <w:rPr>
                <w:lang w:eastAsia="zh-TW"/>
              </w:rPr>
            </w:pPr>
            <w:r w:rsidRPr="009A421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5D040F24" w14:textId="77777777" w:rsidR="00775E3C" w:rsidRPr="009A4211" w:rsidRDefault="00775E3C" w:rsidP="00462DCF">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FC5B583" w14:textId="77777777" w:rsidR="00775E3C" w:rsidRPr="009A4211" w:rsidRDefault="00775E3C" w:rsidP="00462DCF">
            <w:pPr>
              <w:pStyle w:val="TAL"/>
            </w:pPr>
          </w:p>
        </w:tc>
      </w:tr>
      <w:tr w:rsidR="00775E3C" w:rsidRPr="009A4211" w14:paraId="08896B7B"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1EF0984A" w14:textId="77777777" w:rsidR="00775E3C" w:rsidRPr="009A4211" w:rsidRDefault="00775E3C" w:rsidP="00462DCF">
            <w:pPr>
              <w:pStyle w:val="TAL"/>
              <w:rPr>
                <w:lang w:eastAsia="zh-TW"/>
              </w:rPr>
            </w:pPr>
            <w:r w:rsidRPr="009A421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0F0F16AB" w14:textId="77777777" w:rsidR="00775E3C" w:rsidRPr="009A4211" w:rsidRDefault="00775E3C" w:rsidP="00462DCF">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0E5520C" w14:textId="77777777" w:rsidR="00775E3C" w:rsidRPr="009A4211" w:rsidRDefault="00775E3C" w:rsidP="00462DCF">
            <w:pPr>
              <w:pStyle w:val="TAL"/>
            </w:pPr>
          </w:p>
        </w:tc>
      </w:tr>
      <w:tr w:rsidR="00775E3C" w:rsidRPr="009A4211" w14:paraId="2AF86D17"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1AED0E59" w14:textId="77777777" w:rsidR="00775E3C" w:rsidRPr="009A4211" w:rsidRDefault="00775E3C" w:rsidP="00462DCF">
            <w:pPr>
              <w:pStyle w:val="TAL"/>
              <w:rPr>
                <w:lang w:eastAsia="zh-TW"/>
              </w:rPr>
            </w:pPr>
            <w:r w:rsidRPr="009A421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134C3CCF" w14:textId="77777777" w:rsidR="00775E3C" w:rsidRPr="009A4211" w:rsidRDefault="00775E3C" w:rsidP="00462DCF">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EC587D2" w14:textId="77777777" w:rsidR="00775E3C" w:rsidRPr="009A4211" w:rsidRDefault="00775E3C" w:rsidP="00462DCF">
            <w:pPr>
              <w:pStyle w:val="TAL"/>
            </w:pPr>
          </w:p>
        </w:tc>
      </w:tr>
      <w:tr w:rsidR="00775E3C" w:rsidRPr="009A4211" w14:paraId="7303CF3C" w14:textId="77777777" w:rsidTr="00462DCF">
        <w:trPr>
          <w:jc w:val="center"/>
        </w:trPr>
        <w:tc>
          <w:tcPr>
            <w:tcW w:w="2587" w:type="dxa"/>
            <w:tcBorders>
              <w:top w:val="single" w:sz="4" w:space="0" w:color="auto"/>
              <w:left w:val="single" w:sz="4" w:space="0" w:color="auto"/>
              <w:bottom w:val="single" w:sz="4" w:space="0" w:color="auto"/>
              <w:right w:val="single" w:sz="4" w:space="0" w:color="auto"/>
            </w:tcBorders>
          </w:tcPr>
          <w:p w14:paraId="177DD11E" w14:textId="77777777" w:rsidR="00775E3C" w:rsidRPr="009A4211" w:rsidRDefault="00775E3C" w:rsidP="00462DCF">
            <w:pPr>
              <w:pStyle w:val="TAL"/>
              <w:rPr>
                <w:lang w:eastAsia="zh-TW"/>
              </w:rPr>
            </w:pPr>
            <w:r w:rsidRPr="009A4211">
              <w:rPr>
                <w:lang w:eastAsia="zh-TW"/>
              </w:rPr>
              <w:lastRenderedPageBreak/>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50CC237F" w14:textId="77777777" w:rsidR="00775E3C" w:rsidRPr="009A4211" w:rsidRDefault="00775E3C" w:rsidP="00462DCF">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27A906F" w14:textId="77777777" w:rsidR="00775E3C" w:rsidRPr="009A4211" w:rsidRDefault="00775E3C" w:rsidP="00462DCF">
            <w:pPr>
              <w:pStyle w:val="TAL"/>
            </w:pPr>
          </w:p>
        </w:tc>
      </w:tr>
      <w:tr w:rsidR="00775E3C" w:rsidRPr="009A4211" w14:paraId="15DEAAE1" w14:textId="77777777" w:rsidTr="00462DCF">
        <w:trPr>
          <w:jc w:val="center"/>
        </w:trPr>
        <w:tc>
          <w:tcPr>
            <w:tcW w:w="2587" w:type="dxa"/>
          </w:tcPr>
          <w:p w14:paraId="743213A0" w14:textId="77777777" w:rsidR="00775E3C" w:rsidRPr="009A4211" w:rsidRDefault="00775E3C" w:rsidP="00462DCF">
            <w:pPr>
              <w:pStyle w:val="TAL"/>
              <w:rPr>
                <w:rFonts w:cs="v4.2.0"/>
              </w:rPr>
            </w:pPr>
            <w:r w:rsidRPr="009A4211">
              <w:rPr>
                <w:rFonts w:cs="v4.2.0"/>
              </w:rPr>
              <w:t>6.5.1 Occupied bandwidth</w:t>
            </w:r>
          </w:p>
        </w:tc>
        <w:tc>
          <w:tcPr>
            <w:tcW w:w="3875" w:type="dxa"/>
          </w:tcPr>
          <w:p w14:paraId="4027D171" w14:textId="77777777" w:rsidR="00775E3C" w:rsidRPr="009A4211" w:rsidRDefault="00775E3C" w:rsidP="00462DCF">
            <w:pPr>
              <w:pStyle w:val="TAL"/>
              <w:rPr>
                <w:rFonts w:cs="Arial"/>
                <w:bCs/>
                <w:color w:val="000000"/>
                <w:szCs w:val="18"/>
              </w:rPr>
            </w:pPr>
            <w:r w:rsidRPr="009A4211">
              <w:rPr>
                <w:rFonts w:cs="v4.2.0"/>
              </w:rPr>
              <w:t>0 kHz</w:t>
            </w:r>
          </w:p>
        </w:tc>
        <w:tc>
          <w:tcPr>
            <w:tcW w:w="3247" w:type="dxa"/>
          </w:tcPr>
          <w:p w14:paraId="529AC0AE" w14:textId="77777777" w:rsidR="00775E3C" w:rsidRPr="009A4211" w:rsidRDefault="00775E3C" w:rsidP="00462DCF">
            <w:pPr>
              <w:pStyle w:val="TAL"/>
            </w:pPr>
            <w:r w:rsidRPr="009A4211">
              <w:t>Minimum requirement + TT</w:t>
            </w:r>
          </w:p>
        </w:tc>
      </w:tr>
      <w:tr w:rsidR="00775E3C" w:rsidRPr="009A4211" w14:paraId="165EA01A" w14:textId="77777777" w:rsidTr="00462DCF">
        <w:trPr>
          <w:jc w:val="center"/>
        </w:trPr>
        <w:tc>
          <w:tcPr>
            <w:tcW w:w="2587" w:type="dxa"/>
          </w:tcPr>
          <w:p w14:paraId="1A4E4126" w14:textId="77777777" w:rsidR="00775E3C" w:rsidRPr="009A4211" w:rsidRDefault="00775E3C" w:rsidP="00462DCF">
            <w:pPr>
              <w:pStyle w:val="TAL"/>
              <w:rPr>
                <w:rFonts w:cs="v4.2.0"/>
              </w:rPr>
            </w:pPr>
            <w:r w:rsidRPr="009A4211">
              <w:rPr>
                <w:rFonts w:cs="v4.2.0"/>
              </w:rPr>
              <w:t>6.5.2.1 Spectrum Emission Mask</w:t>
            </w:r>
          </w:p>
        </w:tc>
        <w:tc>
          <w:tcPr>
            <w:tcW w:w="3875" w:type="dxa"/>
          </w:tcPr>
          <w:p w14:paraId="47260640" w14:textId="77777777" w:rsidR="00775E3C" w:rsidRDefault="00775E3C" w:rsidP="00462DCF">
            <w:pPr>
              <w:pStyle w:val="TAL"/>
              <w:rPr>
                <w:rFonts w:cs="Arial"/>
                <w:bCs/>
                <w:color w:val="000000"/>
                <w:szCs w:val="18"/>
              </w:rPr>
            </w:pPr>
            <w:r w:rsidRPr="00265DEB">
              <w:rPr>
                <w:rFonts w:cs="Arial"/>
                <w:bCs/>
                <w:color w:val="000000"/>
                <w:szCs w:val="18"/>
              </w:rPr>
              <w:t>PC3</w:t>
            </w:r>
          </w:p>
          <w:p w14:paraId="18CAAEFA" w14:textId="77777777" w:rsidR="00775E3C" w:rsidRPr="009A4211" w:rsidRDefault="00775E3C" w:rsidP="00462DCF">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2A76B9D" w14:textId="74AE732E" w:rsidR="00775E3C" w:rsidRPr="009A4211" w:rsidRDefault="00775E3C" w:rsidP="00462DCF">
            <w:pPr>
              <w:pStyle w:val="TAL"/>
              <w:rPr>
                <w:rFonts w:cs="Arial"/>
                <w:bCs/>
                <w:color w:val="000000"/>
                <w:szCs w:val="18"/>
              </w:rPr>
            </w:pPr>
            <w:del w:id="141" w:author="Adan Toril" w:date="2023-04-19T14:48:00Z">
              <w:r w:rsidRPr="009A4211" w:rsidDel="001E6200">
                <w:rPr>
                  <w:rFonts w:cs="Arial"/>
                  <w:bCs/>
                  <w:color w:val="000000"/>
                  <w:szCs w:val="18"/>
                </w:rPr>
                <w:delText>3.21</w:delText>
              </w:r>
            </w:del>
            <w:ins w:id="142" w:author="Adan Toril" w:date="2023-04-19T14:48:00Z">
              <w:r w:rsidR="001E6200">
                <w:rPr>
                  <w:rFonts w:cs="Arial"/>
                  <w:bCs/>
                  <w:color w:val="000000"/>
                  <w:szCs w:val="18"/>
                </w:rPr>
                <w:t>3.33</w:t>
              </w:r>
            </w:ins>
            <w:r w:rsidRPr="009A4211">
              <w:rPr>
                <w:rFonts w:cs="Arial"/>
                <w:bCs/>
                <w:color w:val="000000"/>
                <w:szCs w:val="18"/>
              </w:rPr>
              <w:t xml:space="preserve"> dB (FR2a)</w:t>
            </w:r>
          </w:p>
          <w:p w14:paraId="5BD821C0" w14:textId="1914312A" w:rsidR="00775E3C" w:rsidRPr="00265DEB" w:rsidRDefault="00775E3C" w:rsidP="00462DCF">
            <w:pPr>
              <w:pStyle w:val="TAL"/>
              <w:rPr>
                <w:rFonts w:cs="Arial"/>
                <w:bCs/>
                <w:color w:val="000000"/>
                <w:szCs w:val="18"/>
              </w:rPr>
            </w:pPr>
            <w:del w:id="143" w:author="Adan Toril" w:date="2023-04-19T14:48:00Z">
              <w:r w:rsidRPr="009A4211" w:rsidDel="001E6200">
                <w:rPr>
                  <w:rFonts w:cs="Arial"/>
                  <w:bCs/>
                  <w:color w:val="000000"/>
                  <w:szCs w:val="18"/>
                </w:rPr>
                <w:delText>3.46</w:delText>
              </w:r>
            </w:del>
            <w:ins w:id="144" w:author="Adan Toril" w:date="2023-04-19T14:48:00Z">
              <w:r w:rsidR="001E6200">
                <w:rPr>
                  <w:rFonts w:cs="Arial"/>
                  <w:bCs/>
                  <w:color w:val="000000"/>
                  <w:szCs w:val="18"/>
                </w:rPr>
                <w:t>3.58</w:t>
              </w:r>
            </w:ins>
            <w:r w:rsidRPr="009A4211">
              <w:rPr>
                <w:rFonts w:cs="Arial"/>
                <w:bCs/>
                <w:color w:val="000000"/>
                <w:szCs w:val="18"/>
              </w:rPr>
              <w:t xml:space="preserve"> dB (FR2b)</w:t>
            </w:r>
          </w:p>
          <w:p w14:paraId="0D93BA0A" w14:textId="77777777" w:rsidR="00775E3C" w:rsidRPr="00265DEB" w:rsidRDefault="00775E3C" w:rsidP="00462DCF">
            <w:pPr>
              <w:pStyle w:val="TAL"/>
              <w:rPr>
                <w:rFonts w:cs="Arial"/>
                <w:bCs/>
                <w:color w:val="000000"/>
                <w:szCs w:val="18"/>
              </w:rPr>
            </w:pPr>
          </w:p>
          <w:p w14:paraId="7754CBB3" w14:textId="77777777" w:rsidR="00775E3C" w:rsidRPr="00265DEB" w:rsidRDefault="00775E3C" w:rsidP="00462DCF">
            <w:pPr>
              <w:pStyle w:val="TAL"/>
              <w:rPr>
                <w:rFonts w:cs="Arial"/>
                <w:bCs/>
                <w:color w:val="000000"/>
                <w:szCs w:val="18"/>
              </w:rPr>
            </w:pPr>
            <w:r w:rsidRPr="00265DEB">
              <w:rPr>
                <w:rFonts w:cs="Arial"/>
                <w:bCs/>
                <w:color w:val="000000"/>
                <w:szCs w:val="18"/>
              </w:rPr>
              <w:t>PC1</w:t>
            </w:r>
          </w:p>
          <w:p w14:paraId="0B178977" w14:textId="77777777" w:rsidR="00775E3C" w:rsidRPr="00265DEB" w:rsidRDefault="00775E3C" w:rsidP="00462DCF">
            <w:pPr>
              <w:pStyle w:val="TAL"/>
              <w:rPr>
                <w:rFonts w:cs="Arial"/>
                <w:bCs/>
                <w:color w:val="000000"/>
                <w:szCs w:val="18"/>
              </w:rPr>
            </w:pPr>
            <w:r w:rsidRPr="00265DEB">
              <w:rPr>
                <w:rFonts w:cs="Arial"/>
                <w:bCs/>
                <w:color w:val="000000"/>
                <w:szCs w:val="18"/>
              </w:rPr>
              <w:t>IFF (Max Device size ≤ 30 cm)</w:t>
            </w:r>
          </w:p>
          <w:p w14:paraId="21016263" w14:textId="77777777" w:rsidR="00775E3C" w:rsidRPr="00265DEB" w:rsidRDefault="00775E3C" w:rsidP="00462DCF">
            <w:pPr>
              <w:pStyle w:val="TAL"/>
              <w:rPr>
                <w:rFonts w:cs="Arial"/>
                <w:bCs/>
                <w:color w:val="000000"/>
                <w:szCs w:val="18"/>
              </w:rPr>
            </w:pPr>
            <w:r w:rsidRPr="00265DEB">
              <w:rPr>
                <w:rFonts w:cs="Arial"/>
                <w:bCs/>
                <w:color w:val="000000"/>
                <w:szCs w:val="18"/>
              </w:rPr>
              <w:t>4.11 dB (FR2a)</w:t>
            </w:r>
          </w:p>
          <w:p w14:paraId="4D2846BB" w14:textId="77777777" w:rsidR="00775E3C" w:rsidRPr="009A4211" w:rsidRDefault="00775E3C" w:rsidP="00462DCF">
            <w:pPr>
              <w:pStyle w:val="TAL"/>
              <w:rPr>
                <w:rFonts w:cs="Arial"/>
                <w:bCs/>
                <w:color w:val="000000"/>
                <w:szCs w:val="18"/>
                <w:u w:val="single"/>
              </w:rPr>
            </w:pPr>
            <w:r w:rsidRPr="00265DEB">
              <w:rPr>
                <w:rFonts w:cs="Arial"/>
                <w:bCs/>
                <w:color w:val="000000"/>
                <w:szCs w:val="18"/>
              </w:rPr>
              <w:t>FFS dB (FR2b)</w:t>
            </w:r>
          </w:p>
        </w:tc>
        <w:tc>
          <w:tcPr>
            <w:tcW w:w="3247" w:type="dxa"/>
          </w:tcPr>
          <w:p w14:paraId="1D2E5AD0" w14:textId="77777777" w:rsidR="00775E3C" w:rsidRPr="009A4211" w:rsidRDefault="00775E3C" w:rsidP="00462DCF">
            <w:pPr>
              <w:pStyle w:val="TAL"/>
            </w:pPr>
            <w:r w:rsidRPr="009A4211">
              <w:t>TT = 0.65 x MTSU</w:t>
            </w:r>
            <w:r w:rsidRPr="009A4211">
              <w:rPr>
                <w:vertAlign w:val="subscript"/>
              </w:rPr>
              <w:t>IFF</w:t>
            </w:r>
          </w:p>
        </w:tc>
      </w:tr>
      <w:tr w:rsidR="00775E3C" w:rsidRPr="009A4211" w14:paraId="3A6CD708" w14:textId="77777777" w:rsidTr="00462DCF">
        <w:trPr>
          <w:jc w:val="center"/>
        </w:trPr>
        <w:tc>
          <w:tcPr>
            <w:tcW w:w="2587" w:type="dxa"/>
          </w:tcPr>
          <w:p w14:paraId="4730C44F" w14:textId="77777777" w:rsidR="00775E3C" w:rsidRPr="009A4211" w:rsidRDefault="00775E3C" w:rsidP="00462DCF">
            <w:pPr>
              <w:pStyle w:val="TAL"/>
              <w:rPr>
                <w:rFonts w:cs="v4.2.0"/>
              </w:rPr>
            </w:pPr>
            <w:r w:rsidRPr="00B569BC">
              <w:rPr>
                <w:rFonts w:cs="v4.2.0"/>
              </w:rPr>
              <w:t>6.5.2.1_1 Spectrum Emission Mask with Power Boost</w:t>
            </w:r>
          </w:p>
        </w:tc>
        <w:tc>
          <w:tcPr>
            <w:tcW w:w="3875" w:type="dxa"/>
          </w:tcPr>
          <w:p w14:paraId="34E7F3C0" w14:textId="77777777" w:rsidR="00775E3C" w:rsidRPr="009A4211" w:rsidRDefault="00775E3C" w:rsidP="00462DCF">
            <w:pPr>
              <w:pStyle w:val="TAL"/>
              <w:rPr>
                <w:rFonts w:cs="Arial"/>
                <w:bCs/>
                <w:color w:val="000000"/>
                <w:szCs w:val="18"/>
                <w:u w:val="single"/>
              </w:rPr>
            </w:pPr>
            <w:r>
              <w:t>Same as 6.5.2.1</w:t>
            </w:r>
          </w:p>
        </w:tc>
        <w:tc>
          <w:tcPr>
            <w:tcW w:w="3247" w:type="dxa"/>
          </w:tcPr>
          <w:p w14:paraId="417ED98D" w14:textId="77777777" w:rsidR="00775E3C" w:rsidRPr="009A4211" w:rsidRDefault="00775E3C" w:rsidP="00462DCF">
            <w:pPr>
              <w:pStyle w:val="TAL"/>
            </w:pPr>
          </w:p>
        </w:tc>
      </w:tr>
      <w:tr w:rsidR="00775E3C" w:rsidRPr="009A4211" w14:paraId="69FFDF2B" w14:textId="77777777" w:rsidTr="00462DCF">
        <w:trPr>
          <w:jc w:val="center"/>
        </w:trPr>
        <w:tc>
          <w:tcPr>
            <w:tcW w:w="2587" w:type="dxa"/>
          </w:tcPr>
          <w:p w14:paraId="7C821B74" w14:textId="77777777" w:rsidR="00775E3C" w:rsidRPr="009A4211" w:rsidRDefault="00775E3C" w:rsidP="00462DCF">
            <w:pPr>
              <w:pStyle w:val="TAL"/>
              <w:rPr>
                <w:rFonts w:cs="v4.2.0"/>
              </w:rPr>
            </w:pPr>
            <w:r w:rsidRPr="009A4211">
              <w:rPr>
                <w:rFonts w:cs="v4.2.0"/>
              </w:rPr>
              <w:t>6.5.2.3 Adjacent Channel Leakage Ratio</w:t>
            </w:r>
          </w:p>
        </w:tc>
        <w:tc>
          <w:tcPr>
            <w:tcW w:w="3875" w:type="dxa"/>
          </w:tcPr>
          <w:p w14:paraId="26643145"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Absolute requirement</w:t>
            </w:r>
          </w:p>
          <w:p w14:paraId="6CC2EEEB" w14:textId="77777777" w:rsidR="00775E3C" w:rsidRPr="009A4211" w:rsidRDefault="00775E3C" w:rsidP="00462DCF">
            <w:pPr>
              <w:pStyle w:val="TAL"/>
              <w:rPr>
                <w:rFonts w:cs="Arial"/>
                <w:bCs/>
                <w:color w:val="000000"/>
                <w:szCs w:val="18"/>
              </w:rPr>
            </w:pPr>
            <w:r w:rsidRPr="009A4211">
              <w:rPr>
                <w:rFonts w:cs="Arial"/>
                <w:bCs/>
                <w:color w:val="000000"/>
                <w:szCs w:val="18"/>
              </w:rPr>
              <w:t>0 dB</w:t>
            </w:r>
          </w:p>
          <w:p w14:paraId="0D5498D2" w14:textId="77777777" w:rsidR="00775E3C" w:rsidRPr="009A4211" w:rsidRDefault="00775E3C" w:rsidP="00462DCF">
            <w:pPr>
              <w:pStyle w:val="TAL"/>
              <w:rPr>
                <w:rFonts w:cs="Arial"/>
                <w:bCs/>
                <w:color w:val="000000"/>
                <w:szCs w:val="18"/>
              </w:rPr>
            </w:pPr>
          </w:p>
          <w:p w14:paraId="0177760D"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Relative requirement</w:t>
            </w:r>
          </w:p>
          <w:p w14:paraId="5EF88851" w14:textId="77777777" w:rsidR="00775E3C" w:rsidRPr="009A4211" w:rsidRDefault="00775E3C" w:rsidP="00462DCF">
            <w:pPr>
              <w:pStyle w:val="TAL"/>
              <w:rPr>
                <w:rFonts w:cs="Arial"/>
                <w:bCs/>
                <w:color w:val="000000"/>
                <w:szCs w:val="18"/>
              </w:rPr>
            </w:pPr>
            <w:r w:rsidRPr="0044622A">
              <w:rPr>
                <w:rFonts w:cs="Arial"/>
                <w:bCs/>
                <w:color w:val="000000"/>
                <w:szCs w:val="18"/>
              </w:rPr>
              <w:t>PC3</w:t>
            </w:r>
          </w:p>
          <w:p w14:paraId="7F928315" w14:textId="77777777" w:rsidR="00775E3C" w:rsidRPr="009A4211" w:rsidRDefault="00775E3C" w:rsidP="00462DC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2BBCB5E" w14:textId="77777777" w:rsidR="00775E3C" w:rsidRPr="009A4211" w:rsidRDefault="00775E3C" w:rsidP="00462DCF">
            <w:pPr>
              <w:pStyle w:val="TAL"/>
              <w:rPr>
                <w:rFonts w:cs="Arial"/>
                <w:bCs/>
                <w:color w:val="000000"/>
                <w:szCs w:val="18"/>
              </w:rPr>
            </w:pPr>
            <w:r w:rsidRPr="009A4211">
              <w:rPr>
                <w:rFonts w:cs="Arial"/>
                <w:bCs/>
                <w:color w:val="000000"/>
                <w:szCs w:val="18"/>
              </w:rPr>
              <w:t>FR2a:</w:t>
            </w:r>
          </w:p>
          <w:p w14:paraId="6975B009" w14:textId="77777777" w:rsidR="00775E3C" w:rsidRPr="009A4211" w:rsidRDefault="00775E3C" w:rsidP="00462DCF">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62EF2FC5" w14:textId="77777777" w:rsidR="00775E3C" w:rsidRPr="009A4211" w:rsidRDefault="00775E3C" w:rsidP="00462DCF">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0D0884FE" w14:textId="77777777" w:rsidR="00775E3C" w:rsidRPr="009A4211" w:rsidRDefault="00775E3C" w:rsidP="00462DCF">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1AE2B162" w14:textId="77777777" w:rsidR="00775E3C" w:rsidRPr="009A4211" w:rsidRDefault="00775E3C" w:rsidP="00462DCF">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05BBBD6B" w14:textId="77777777" w:rsidR="00775E3C" w:rsidRPr="009A4211" w:rsidRDefault="00775E3C" w:rsidP="00462DCF">
            <w:pPr>
              <w:pStyle w:val="TAL"/>
              <w:rPr>
                <w:rFonts w:cs="Arial"/>
                <w:bCs/>
                <w:color w:val="000000"/>
                <w:szCs w:val="18"/>
              </w:rPr>
            </w:pPr>
          </w:p>
          <w:p w14:paraId="0E5E69EC" w14:textId="77777777" w:rsidR="00775E3C" w:rsidRPr="009A4211" w:rsidRDefault="00775E3C" w:rsidP="00462DCF">
            <w:pPr>
              <w:pStyle w:val="TAL"/>
              <w:rPr>
                <w:rFonts w:cs="Arial"/>
                <w:bCs/>
                <w:color w:val="000000"/>
                <w:szCs w:val="18"/>
              </w:rPr>
            </w:pPr>
            <w:r w:rsidRPr="009A4211">
              <w:rPr>
                <w:rFonts w:cs="Arial"/>
                <w:bCs/>
                <w:color w:val="000000"/>
                <w:szCs w:val="18"/>
              </w:rPr>
              <w:t>FR2b:</w:t>
            </w:r>
          </w:p>
          <w:p w14:paraId="5712311D" w14:textId="77777777" w:rsidR="00775E3C" w:rsidRPr="009A4211" w:rsidRDefault="00775E3C" w:rsidP="00462DCF">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6FF31015" w14:textId="77777777" w:rsidR="00775E3C" w:rsidRPr="009A4211" w:rsidRDefault="00775E3C" w:rsidP="00462DCF">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5ABCDAB5" w14:textId="77777777" w:rsidR="00775E3C" w:rsidRPr="009A4211" w:rsidRDefault="00775E3C" w:rsidP="00462DCF">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1A1F2CF2" w14:textId="77777777" w:rsidR="00775E3C" w:rsidRPr="0044622A" w:rsidRDefault="00775E3C" w:rsidP="00462DCF">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390BF590" w14:textId="77777777" w:rsidR="00775E3C" w:rsidRPr="0044622A" w:rsidRDefault="00775E3C" w:rsidP="00462DCF">
            <w:pPr>
              <w:pStyle w:val="TAL"/>
              <w:rPr>
                <w:rFonts w:cs="Arial"/>
                <w:bCs/>
                <w:color w:val="000000"/>
                <w:szCs w:val="18"/>
              </w:rPr>
            </w:pPr>
          </w:p>
          <w:p w14:paraId="1AD87141" w14:textId="77777777" w:rsidR="00775E3C" w:rsidRPr="0044622A" w:rsidRDefault="00775E3C" w:rsidP="00462DCF">
            <w:pPr>
              <w:pStyle w:val="TAL"/>
              <w:rPr>
                <w:rFonts w:cs="Arial"/>
                <w:bCs/>
                <w:color w:val="000000"/>
                <w:szCs w:val="18"/>
              </w:rPr>
            </w:pPr>
            <w:r w:rsidRPr="0044622A">
              <w:rPr>
                <w:rFonts w:cs="Arial"/>
                <w:bCs/>
                <w:color w:val="000000"/>
                <w:szCs w:val="18"/>
              </w:rPr>
              <w:t>PC1</w:t>
            </w:r>
          </w:p>
          <w:p w14:paraId="7C7D7937" w14:textId="77777777" w:rsidR="00775E3C" w:rsidRPr="0044622A" w:rsidRDefault="00775E3C" w:rsidP="00462DCF">
            <w:pPr>
              <w:pStyle w:val="TAL"/>
              <w:rPr>
                <w:rFonts w:cs="Arial"/>
                <w:bCs/>
                <w:color w:val="000000"/>
                <w:szCs w:val="18"/>
              </w:rPr>
            </w:pPr>
            <w:r w:rsidRPr="0044622A">
              <w:rPr>
                <w:rFonts w:cs="Arial"/>
                <w:bCs/>
                <w:color w:val="000000"/>
                <w:szCs w:val="18"/>
              </w:rPr>
              <w:t>IFF (Max Device size ≤ 30 cm)</w:t>
            </w:r>
          </w:p>
          <w:p w14:paraId="74A0326E" w14:textId="77777777" w:rsidR="00775E3C" w:rsidRPr="0044622A" w:rsidRDefault="00775E3C" w:rsidP="00462DCF">
            <w:pPr>
              <w:pStyle w:val="TAL"/>
              <w:rPr>
                <w:rFonts w:cs="Arial"/>
                <w:bCs/>
                <w:color w:val="000000"/>
                <w:szCs w:val="18"/>
              </w:rPr>
            </w:pPr>
            <w:r w:rsidRPr="0044622A">
              <w:rPr>
                <w:rFonts w:cs="Arial"/>
                <w:bCs/>
                <w:color w:val="000000"/>
                <w:szCs w:val="18"/>
              </w:rPr>
              <w:t>FR2a:</w:t>
            </w:r>
          </w:p>
          <w:p w14:paraId="40BBA51D" w14:textId="77777777" w:rsidR="00775E3C" w:rsidRPr="0044622A" w:rsidRDefault="00775E3C" w:rsidP="00462DCF">
            <w:pPr>
              <w:pStyle w:val="TAL"/>
              <w:rPr>
                <w:rFonts w:cs="Arial"/>
                <w:bCs/>
                <w:color w:val="000000"/>
                <w:szCs w:val="18"/>
              </w:rPr>
            </w:pPr>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p>
          <w:p w14:paraId="79BA2CD0" w14:textId="77777777" w:rsidR="00775E3C" w:rsidRPr="0044622A" w:rsidRDefault="00775E3C" w:rsidP="00462DCF">
            <w:pPr>
              <w:pStyle w:val="TAL"/>
              <w:rPr>
                <w:rFonts w:cs="Arial"/>
                <w:bCs/>
                <w:color w:val="000000"/>
                <w:szCs w:val="18"/>
              </w:rPr>
            </w:pPr>
          </w:p>
          <w:p w14:paraId="76561B40" w14:textId="77777777" w:rsidR="00775E3C" w:rsidRPr="0044622A" w:rsidRDefault="00775E3C" w:rsidP="00462DCF">
            <w:pPr>
              <w:pStyle w:val="TAL"/>
              <w:rPr>
                <w:rFonts w:cs="Arial"/>
                <w:bCs/>
                <w:color w:val="000000"/>
                <w:szCs w:val="18"/>
              </w:rPr>
            </w:pPr>
            <w:r w:rsidRPr="0044622A">
              <w:rPr>
                <w:rFonts w:cs="Arial"/>
                <w:bCs/>
                <w:color w:val="000000"/>
                <w:szCs w:val="18"/>
              </w:rPr>
              <w:t>FR2b:</w:t>
            </w:r>
          </w:p>
          <w:p w14:paraId="60605179" w14:textId="77777777" w:rsidR="00775E3C" w:rsidRPr="009A4211" w:rsidRDefault="00775E3C" w:rsidP="00462DCF">
            <w:pPr>
              <w:pStyle w:val="TAL"/>
              <w:rPr>
                <w:rFonts w:cs="Arial"/>
                <w:bCs/>
                <w:color w:val="000000"/>
                <w:szCs w:val="18"/>
              </w:rPr>
            </w:pPr>
            <w:r w:rsidRPr="00E51219">
              <w:rPr>
                <w:rFonts w:cs="Arial"/>
                <w:bCs/>
                <w:color w:val="000000"/>
                <w:szCs w:val="18"/>
              </w:rPr>
              <w:t>±5.26 dB (BW ≤ 400MHz)</w:t>
            </w:r>
          </w:p>
        </w:tc>
        <w:tc>
          <w:tcPr>
            <w:tcW w:w="3247" w:type="dxa"/>
          </w:tcPr>
          <w:p w14:paraId="6A226619" w14:textId="77777777" w:rsidR="00775E3C" w:rsidRDefault="00775E3C" w:rsidP="00462DCF">
            <w:pPr>
              <w:pStyle w:val="TAL"/>
            </w:pPr>
            <w:r w:rsidRPr="00E51219">
              <w:t>PC3</w:t>
            </w:r>
          </w:p>
          <w:p w14:paraId="44B3B070" w14:textId="77777777" w:rsidR="00775E3C" w:rsidRPr="009A4211" w:rsidRDefault="00775E3C" w:rsidP="00462DCF">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3C848CFB" w14:textId="77777777" w:rsidR="00775E3C" w:rsidRPr="009A4211" w:rsidRDefault="00775E3C" w:rsidP="00462DCF">
            <w:pPr>
              <w:pStyle w:val="TAL"/>
            </w:pPr>
          </w:p>
          <w:p w14:paraId="44216049" w14:textId="77777777" w:rsidR="00775E3C" w:rsidRPr="009A4211" w:rsidRDefault="00775E3C" w:rsidP="00462DCF">
            <w:pPr>
              <w:pStyle w:val="TAL"/>
            </w:pPr>
            <w:r w:rsidRPr="009A4211">
              <w:t>TT due to metric change : 1.0 dB</w:t>
            </w:r>
          </w:p>
          <w:p w14:paraId="4F77A7F6" w14:textId="77777777" w:rsidR="00775E3C" w:rsidRPr="009A4211" w:rsidRDefault="00775E3C" w:rsidP="00462DCF">
            <w:pPr>
              <w:pStyle w:val="TAL"/>
            </w:pPr>
            <w:r w:rsidRPr="009A4211">
              <w:t>R: Relaxation needed to limit influence of TE noise to 1 dB (specified in clause 6.5.2.3.5)</w:t>
            </w:r>
          </w:p>
          <w:p w14:paraId="3C73613C" w14:textId="77777777" w:rsidR="00775E3C" w:rsidRPr="009A4211" w:rsidRDefault="00775E3C" w:rsidP="00462DCF">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3165FE9C" w14:textId="77777777" w:rsidR="00775E3C" w:rsidRPr="009A4211" w:rsidRDefault="00775E3C" w:rsidP="00462DCF">
            <w:pPr>
              <w:pStyle w:val="TAL"/>
            </w:pPr>
          </w:p>
          <w:p w14:paraId="30E568E9" w14:textId="77777777" w:rsidR="00775E3C" w:rsidRDefault="00775E3C" w:rsidP="00462DCF">
            <w:pPr>
              <w:pStyle w:val="TAL"/>
            </w:pPr>
            <w:r>
              <w:t>PC1</w:t>
            </w:r>
          </w:p>
          <w:p w14:paraId="6BF67BFF" w14:textId="77777777" w:rsidR="00775E3C" w:rsidRPr="009A4211" w:rsidRDefault="00775E3C" w:rsidP="00462DCF">
            <w:pPr>
              <w:pStyle w:val="TAL"/>
            </w:pPr>
            <w:r>
              <w:t>TT = max(R, ΔSNRmr+0.65 x (MTSUIFF-0.95)) -R + TT due to metric change</w:t>
            </w:r>
          </w:p>
        </w:tc>
      </w:tr>
      <w:tr w:rsidR="00775E3C" w:rsidRPr="009A4211" w14:paraId="26C634CB" w14:textId="77777777" w:rsidTr="00462DCF">
        <w:trPr>
          <w:jc w:val="center"/>
        </w:trPr>
        <w:tc>
          <w:tcPr>
            <w:tcW w:w="2587" w:type="dxa"/>
          </w:tcPr>
          <w:p w14:paraId="18216671" w14:textId="77777777" w:rsidR="00775E3C" w:rsidRPr="009A4211" w:rsidRDefault="00775E3C" w:rsidP="00462DCF">
            <w:pPr>
              <w:pStyle w:val="TAL"/>
              <w:rPr>
                <w:rFonts w:cs="v4.2.0"/>
              </w:rPr>
            </w:pPr>
            <w:r w:rsidRPr="009A4211">
              <w:rPr>
                <w:rFonts w:cs="v4.2.0"/>
              </w:rPr>
              <w:t>6.5.3.1 Transmitter Spurious emissions</w:t>
            </w:r>
          </w:p>
        </w:tc>
        <w:tc>
          <w:tcPr>
            <w:tcW w:w="3875" w:type="dxa"/>
          </w:tcPr>
          <w:p w14:paraId="5463AD27" w14:textId="77777777" w:rsidR="00775E3C" w:rsidRPr="009A4211" w:rsidRDefault="00775E3C" w:rsidP="00462DCF">
            <w:pPr>
              <w:pStyle w:val="TAL"/>
              <w:rPr>
                <w:rFonts w:cs="Arial"/>
                <w:bCs/>
                <w:color w:val="000000"/>
                <w:szCs w:val="18"/>
                <w:u w:val="single"/>
              </w:rPr>
            </w:pPr>
            <w:r w:rsidRPr="009A4211">
              <w:rPr>
                <w:rFonts w:cs="Arial"/>
                <w:bCs/>
                <w:color w:val="000000"/>
                <w:szCs w:val="18"/>
              </w:rPr>
              <w:t>0 dB</w:t>
            </w:r>
          </w:p>
        </w:tc>
        <w:tc>
          <w:tcPr>
            <w:tcW w:w="3247" w:type="dxa"/>
          </w:tcPr>
          <w:p w14:paraId="0EF6A28A" w14:textId="77777777" w:rsidR="00775E3C" w:rsidRPr="009A4211" w:rsidRDefault="00775E3C" w:rsidP="00462DCF">
            <w:pPr>
              <w:pStyle w:val="TAL"/>
            </w:pPr>
            <w:r w:rsidRPr="009A4211">
              <w:t>Minimum requirement + TT</w:t>
            </w:r>
          </w:p>
        </w:tc>
      </w:tr>
      <w:tr w:rsidR="00775E3C" w:rsidRPr="009A4211" w14:paraId="107A2E8F" w14:textId="77777777" w:rsidTr="00462DCF">
        <w:trPr>
          <w:jc w:val="center"/>
        </w:trPr>
        <w:tc>
          <w:tcPr>
            <w:tcW w:w="2587" w:type="dxa"/>
          </w:tcPr>
          <w:p w14:paraId="1CE40D1D" w14:textId="77777777" w:rsidR="00775E3C" w:rsidRPr="009A4211" w:rsidRDefault="00775E3C" w:rsidP="00462DCF">
            <w:pPr>
              <w:pStyle w:val="TAL"/>
              <w:rPr>
                <w:rFonts w:cs="v4.2.0"/>
              </w:rPr>
            </w:pPr>
            <w:r w:rsidRPr="009A175D">
              <w:rPr>
                <w:rFonts w:cs="v4.2.0"/>
              </w:rPr>
              <w:t>6.5.3.1_1 Transmitter Spurious emissions with Power Boost</w:t>
            </w:r>
          </w:p>
        </w:tc>
        <w:tc>
          <w:tcPr>
            <w:tcW w:w="3875" w:type="dxa"/>
          </w:tcPr>
          <w:p w14:paraId="73D7E24E" w14:textId="77777777" w:rsidR="00775E3C" w:rsidRPr="009A4211" w:rsidRDefault="00775E3C" w:rsidP="00462DCF">
            <w:pPr>
              <w:pStyle w:val="TAL"/>
              <w:rPr>
                <w:rFonts w:cs="Arial"/>
                <w:bCs/>
                <w:color w:val="000000"/>
                <w:szCs w:val="18"/>
              </w:rPr>
            </w:pPr>
            <w:r>
              <w:t>Same as 6.5.3.1</w:t>
            </w:r>
          </w:p>
        </w:tc>
        <w:tc>
          <w:tcPr>
            <w:tcW w:w="3247" w:type="dxa"/>
          </w:tcPr>
          <w:p w14:paraId="3C11C332" w14:textId="77777777" w:rsidR="00775E3C" w:rsidRPr="009A4211" w:rsidRDefault="00775E3C" w:rsidP="00462DCF">
            <w:pPr>
              <w:pStyle w:val="TAL"/>
            </w:pPr>
          </w:p>
        </w:tc>
      </w:tr>
      <w:tr w:rsidR="00775E3C" w:rsidRPr="009A4211" w14:paraId="0DD90974" w14:textId="77777777" w:rsidTr="00462DCF">
        <w:trPr>
          <w:jc w:val="center"/>
        </w:trPr>
        <w:tc>
          <w:tcPr>
            <w:tcW w:w="2587" w:type="dxa"/>
          </w:tcPr>
          <w:p w14:paraId="3A58CBD0" w14:textId="77777777" w:rsidR="00775E3C" w:rsidRPr="009A4211" w:rsidRDefault="00775E3C" w:rsidP="00462DCF">
            <w:pPr>
              <w:pStyle w:val="TAL"/>
              <w:rPr>
                <w:rFonts w:cs="v4.2.0"/>
              </w:rPr>
            </w:pPr>
            <w:r w:rsidRPr="009A4211">
              <w:rPr>
                <w:rFonts w:cs="v4.2.0"/>
              </w:rPr>
              <w:t>6.5.3.2 Spurious emission band UE co-existence</w:t>
            </w:r>
          </w:p>
        </w:tc>
        <w:tc>
          <w:tcPr>
            <w:tcW w:w="3875" w:type="dxa"/>
          </w:tcPr>
          <w:p w14:paraId="7B8FB650" w14:textId="77777777" w:rsidR="00775E3C" w:rsidRPr="009A4211" w:rsidRDefault="00775E3C" w:rsidP="00462DCF">
            <w:pPr>
              <w:pStyle w:val="TAL"/>
              <w:rPr>
                <w:rFonts w:cs="Arial"/>
                <w:bCs/>
                <w:color w:val="000000"/>
                <w:szCs w:val="18"/>
                <w:u w:val="single"/>
              </w:rPr>
            </w:pPr>
            <w:r w:rsidRPr="009A4211">
              <w:rPr>
                <w:rFonts w:cs="Arial"/>
                <w:bCs/>
                <w:color w:val="000000"/>
                <w:szCs w:val="18"/>
              </w:rPr>
              <w:t>0 dB</w:t>
            </w:r>
          </w:p>
        </w:tc>
        <w:tc>
          <w:tcPr>
            <w:tcW w:w="3247" w:type="dxa"/>
          </w:tcPr>
          <w:p w14:paraId="53520D67" w14:textId="77777777" w:rsidR="00775E3C" w:rsidRPr="009A4211" w:rsidRDefault="00775E3C" w:rsidP="00462DCF">
            <w:pPr>
              <w:pStyle w:val="TAL"/>
            </w:pPr>
            <w:r w:rsidRPr="009A4211">
              <w:t>Minimum requirement + TT</w:t>
            </w:r>
          </w:p>
        </w:tc>
      </w:tr>
      <w:tr w:rsidR="00775E3C" w:rsidRPr="009A4211" w14:paraId="53F87801" w14:textId="77777777" w:rsidTr="00462DCF">
        <w:trPr>
          <w:jc w:val="center"/>
        </w:trPr>
        <w:tc>
          <w:tcPr>
            <w:tcW w:w="2587" w:type="dxa"/>
          </w:tcPr>
          <w:p w14:paraId="5A4C633B" w14:textId="77777777" w:rsidR="00775E3C" w:rsidRPr="009A4211" w:rsidRDefault="00775E3C" w:rsidP="00462DCF">
            <w:pPr>
              <w:pStyle w:val="TAL"/>
              <w:rPr>
                <w:rFonts w:cs="v4.2.0"/>
              </w:rPr>
            </w:pPr>
            <w:r w:rsidRPr="006971D2">
              <w:rPr>
                <w:rFonts w:cs="v4.2.0"/>
              </w:rPr>
              <w:t>6.5.3.2_1 Spurious emission band UE co-existence with Power Boost</w:t>
            </w:r>
          </w:p>
        </w:tc>
        <w:tc>
          <w:tcPr>
            <w:tcW w:w="3875" w:type="dxa"/>
          </w:tcPr>
          <w:p w14:paraId="3F87C233" w14:textId="77777777" w:rsidR="00775E3C" w:rsidRPr="009A4211" w:rsidRDefault="00775E3C" w:rsidP="00462DCF">
            <w:pPr>
              <w:pStyle w:val="TAL"/>
              <w:rPr>
                <w:rFonts w:cs="Arial"/>
                <w:bCs/>
                <w:color w:val="000000"/>
                <w:szCs w:val="18"/>
              </w:rPr>
            </w:pPr>
            <w:r>
              <w:t>Same as 6.5.3.2</w:t>
            </w:r>
          </w:p>
        </w:tc>
        <w:tc>
          <w:tcPr>
            <w:tcW w:w="3247" w:type="dxa"/>
          </w:tcPr>
          <w:p w14:paraId="5631EA5B" w14:textId="77777777" w:rsidR="00775E3C" w:rsidRPr="009A4211" w:rsidRDefault="00775E3C" w:rsidP="00462DCF">
            <w:pPr>
              <w:pStyle w:val="TAL"/>
            </w:pPr>
          </w:p>
        </w:tc>
      </w:tr>
      <w:tr w:rsidR="00775E3C" w:rsidRPr="009A4211" w14:paraId="2737EC65" w14:textId="77777777" w:rsidTr="00462DCF">
        <w:trPr>
          <w:jc w:val="center"/>
        </w:trPr>
        <w:tc>
          <w:tcPr>
            <w:tcW w:w="2587" w:type="dxa"/>
          </w:tcPr>
          <w:p w14:paraId="7E209B1F" w14:textId="77777777" w:rsidR="00775E3C" w:rsidRPr="009A4211" w:rsidRDefault="00775E3C" w:rsidP="00462DCF">
            <w:pPr>
              <w:pStyle w:val="TAL"/>
              <w:rPr>
                <w:rFonts w:cs="v4.2.0"/>
              </w:rPr>
            </w:pPr>
            <w:r w:rsidRPr="009A4211">
              <w:rPr>
                <w:rFonts w:cs="v4.2.0"/>
              </w:rPr>
              <w:t>6.5.3.3 Additional spurious emission</w:t>
            </w:r>
          </w:p>
        </w:tc>
        <w:tc>
          <w:tcPr>
            <w:tcW w:w="3875" w:type="dxa"/>
          </w:tcPr>
          <w:p w14:paraId="43EBEF85" w14:textId="77777777" w:rsidR="00775E3C" w:rsidRPr="009A4211" w:rsidRDefault="00775E3C" w:rsidP="00462DCF">
            <w:pPr>
              <w:pStyle w:val="TAL"/>
              <w:rPr>
                <w:rFonts w:cs="Arial"/>
                <w:bCs/>
                <w:color w:val="000000"/>
                <w:szCs w:val="18"/>
              </w:rPr>
            </w:pPr>
            <w:r w:rsidRPr="009A4211">
              <w:rPr>
                <w:bCs/>
                <w:color w:val="000000"/>
                <w:szCs w:val="18"/>
              </w:rPr>
              <w:t>0 dB</w:t>
            </w:r>
          </w:p>
        </w:tc>
        <w:tc>
          <w:tcPr>
            <w:tcW w:w="3247" w:type="dxa"/>
          </w:tcPr>
          <w:p w14:paraId="4D509383" w14:textId="77777777" w:rsidR="00775E3C" w:rsidRPr="009A4211" w:rsidRDefault="00775E3C" w:rsidP="00462DCF">
            <w:pPr>
              <w:pStyle w:val="TAL"/>
            </w:pPr>
            <w:r w:rsidRPr="009A4211">
              <w:t>Minimum requirement + TT</w:t>
            </w:r>
          </w:p>
        </w:tc>
      </w:tr>
      <w:tr w:rsidR="00775E3C" w:rsidRPr="009A4211" w14:paraId="675E5094" w14:textId="77777777" w:rsidTr="00462DCF">
        <w:trPr>
          <w:jc w:val="center"/>
        </w:trPr>
        <w:tc>
          <w:tcPr>
            <w:tcW w:w="2587" w:type="dxa"/>
          </w:tcPr>
          <w:p w14:paraId="2774B66F" w14:textId="77777777" w:rsidR="00775E3C" w:rsidRPr="009A4211" w:rsidRDefault="00775E3C" w:rsidP="00462DCF">
            <w:pPr>
              <w:pStyle w:val="TAL"/>
              <w:rPr>
                <w:rFonts w:cs="v4.2.0"/>
              </w:rPr>
            </w:pPr>
            <w:r w:rsidRPr="00AC31FC">
              <w:rPr>
                <w:rFonts w:cs="v4.2.0"/>
              </w:rPr>
              <w:t>6.5.3.3_1 Additional spurious emissions with Power Boost</w:t>
            </w:r>
          </w:p>
        </w:tc>
        <w:tc>
          <w:tcPr>
            <w:tcW w:w="3875" w:type="dxa"/>
          </w:tcPr>
          <w:p w14:paraId="43878EB3" w14:textId="77777777" w:rsidR="00775E3C" w:rsidRPr="009A4211" w:rsidRDefault="00775E3C" w:rsidP="00462DCF">
            <w:pPr>
              <w:pStyle w:val="TAL"/>
              <w:rPr>
                <w:rFonts w:cs="v4.2.0"/>
                <w:u w:val="single"/>
              </w:rPr>
            </w:pPr>
            <w:r>
              <w:t>Same as 6.5.3.3</w:t>
            </w:r>
          </w:p>
        </w:tc>
        <w:tc>
          <w:tcPr>
            <w:tcW w:w="3247" w:type="dxa"/>
          </w:tcPr>
          <w:p w14:paraId="427A42B7" w14:textId="77777777" w:rsidR="00775E3C" w:rsidRPr="009A4211" w:rsidRDefault="00775E3C" w:rsidP="00462DCF">
            <w:pPr>
              <w:pStyle w:val="TAL"/>
            </w:pPr>
          </w:p>
        </w:tc>
      </w:tr>
      <w:tr w:rsidR="00775E3C" w:rsidRPr="009A4211" w14:paraId="120285A5" w14:textId="77777777" w:rsidTr="00462DCF">
        <w:trPr>
          <w:jc w:val="center"/>
        </w:trPr>
        <w:tc>
          <w:tcPr>
            <w:tcW w:w="2587" w:type="dxa"/>
          </w:tcPr>
          <w:p w14:paraId="28461F66" w14:textId="77777777" w:rsidR="00775E3C" w:rsidRPr="009A4211" w:rsidRDefault="00775E3C" w:rsidP="00462DCF">
            <w:pPr>
              <w:pStyle w:val="TAL"/>
              <w:rPr>
                <w:rFonts w:cs="v4.2.0"/>
              </w:rPr>
            </w:pPr>
            <w:r w:rsidRPr="009A4211">
              <w:rPr>
                <w:rFonts w:cs="v4.2.0"/>
              </w:rPr>
              <w:t>6.5A.1.1 Occupied bandwidth for CA (2UL CA)</w:t>
            </w:r>
          </w:p>
        </w:tc>
        <w:tc>
          <w:tcPr>
            <w:tcW w:w="3875" w:type="dxa"/>
          </w:tcPr>
          <w:p w14:paraId="252F5988" w14:textId="77777777" w:rsidR="00775E3C" w:rsidRPr="009A4211" w:rsidRDefault="00775E3C" w:rsidP="00462DCF">
            <w:pPr>
              <w:pStyle w:val="TAL"/>
              <w:rPr>
                <w:rFonts w:cs="v4.2.0"/>
                <w:u w:val="single"/>
              </w:rPr>
            </w:pPr>
            <w:r w:rsidRPr="009A4211">
              <w:rPr>
                <w:rFonts w:cs="v4.2.0"/>
                <w:u w:val="single"/>
              </w:rPr>
              <w:t>Intra-band contiguous CA</w:t>
            </w:r>
          </w:p>
          <w:p w14:paraId="248A8934"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BE5EB6" w14:textId="77777777" w:rsidR="00775E3C" w:rsidRPr="009A4211" w:rsidRDefault="00775E3C" w:rsidP="00462DCF">
            <w:pPr>
              <w:pStyle w:val="TAL"/>
              <w:rPr>
                <w:rFonts w:cs="v4.2.0"/>
              </w:rPr>
            </w:pPr>
            <w:r w:rsidRPr="009A4211">
              <w:rPr>
                <w:rFonts w:cs="v4.2.0"/>
              </w:rPr>
              <w:t>Same as 6.5.1</w:t>
            </w:r>
          </w:p>
          <w:p w14:paraId="2F446F9E" w14:textId="77777777" w:rsidR="00775E3C" w:rsidRPr="009A4211" w:rsidRDefault="00775E3C" w:rsidP="00462DCF">
            <w:pPr>
              <w:pStyle w:val="TAL"/>
              <w:rPr>
                <w:rFonts w:cs="v4.2.0"/>
              </w:rPr>
            </w:pPr>
          </w:p>
          <w:p w14:paraId="6F7AD1D8"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D13651" w14:textId="77777777" w:rsidR="00775E3C" w:rsidRPr="009A4211" w:rsidRDefault="00775E3C" w:rsidP="00462DCF">
            <w:pPr>
              <w:pStyle w:val="TAL"/>
              <w:rPr>
                <w:rFonts w:cs="v4.2.0"/>
              </w:rPr>
            </w:pPr>
            <w:r w:rsidRPr="009A4211">
              <w:rPr>
                <w:rFonts w:cs="v4.2.0"/>
              </w:rPr>
              <w:t>TBD</w:t>
            </w:r>
          </w:p>
          <w:p w14:paraId="561D9C2A" w14:textId="77777777" w:rsidR="00775E3C" w:rsidRPr="009A4211" w:rsidRDefault="00775E3C" w:rsidP="00462DCF">
            <w:pPr>
              <w:pStyle w:val="TAL"/>
              <w:rPr>
                <w:rFonts w:cs="v4.2.0"/>
              </w:rPr>
            </w:pPr>
          </w:p>
          <w:p w14:paraId="48FCCFD3" w14:textId="77777777" w:rsidR="00775E3C" w:rsidRPr="009A4211" w:rsidRDefault="00775E3C" w:rsidP="00462DCF">
            <w:pPr>
              <w:pStyle w:val="TAL"/>
              <w:rPr>
                <w:rFonts w:cs="v4.2.0"/>
                <w:u w:val="single"/>
              </w:rPr>
            </w:pPr>
            <w:r w:rsidRPr="009A4211">
              <w:rPr>
                <w:rFonts w:cs="v4.2.0"/>
                <w:u w:val="single"/>
              </w:rPr>
              <w:t>Intra-band non-contiguous, Inter-band CA</w:t>
            </w:r>
          </w:p>
          <w:p w14:paraId="25BD9FF4" w14:textId="77777777" w:rsidR="00775E3C" w:rsidRPr="009A4211" w:rsidRDefault="00775E3C" w:rsidP="00462DCF">
            <w:pPr>
              <w:pStyle w:val="TAL"/>
              <w:rPr>
                <w:rFonts w:cs="v4.2.0"/>
              </w:rPr>
            </w:pPr>
            <w:r w:rsidRPr="009A4211">
              <w:rPr>
                <w:rFonts w:cs="v4.2.0"/>
              </w:rPr>
              <w:t>TBD</w:t>
            </w:r>
          </w:p>
        </w:tc>
        <w:tc>
          <w:tcPr>
            <w:tcW w:w="3247" w:type="dxa"/>
          </w:tcPr>
          <w:p w14:paraId="76AE265C" w14:textId="77777777" w:rsidR="00775E3C" w:rsidRPr="009A4211" w:rsidRDefault="00775E3C" w:rsidP="00462DCF">
            <w:pPr>
              <w:pStyle w:val="TAL"/>
            </w:pPr>
          </w:p>
        </w:tc>
      </w:tr>
      <w:tr w:rsidR="00775E3C" w:rsidRPr="009A4211" w14:paraId="097A1DB3" w14:textId="77777777" w:rsidTr="00462DCF">
        <w:trPr>
          <w:jc w:val="center"/>
        </w:trPr>
        <w:tc>
          <w:tcPr>
            <w:tcW w:w="2587" w:type="dxa"/>
          </w:tcPr>
          <w:p w14:paraId="05CDC5EA" w14:textId="77777777" w:rsidR="00775E3C" w:rsidRPr="009A4211" w:rsidRDefault="00775E3C" w:rsidP="00462DCF">
            <w:pPr>
              <w:pStyle w:val="TAL"/>
              <w:rPr>
                <w:rFonts w:cs="v4.2.0"/>
              </w:rPr>
            </w:pPr>
            <w:r w:rsidRPr="009A4211">
              <w:rPr>
                <w:rFonts w:cs="v4.2.0"/>
              </w:rPr>
              <w:lastRenderedPageBreak/>
              <w:t>6.5A.1.2 Occupied bandwidth for CA (3UL CA)</w:t>
            </w:r>
          </w:p>
        </w:tc>
        <w:tc>
          <w:tcPr>
            <w:tcW w:w="3875" w:type="dxa"/>
          </w:tcPr>
          <w:p w14:paraId="422E539C" w14:textId="77777777" w:rsidR="00775E3C" w:rsidRPr="009A4211" w:rsidRDefault="00775E3C" w:rsidP="00462DCF">
            <w:pPr>
              <w:pStyle w:val="TAL"/>
              <w:rPr>
                <w:rFonts w:cs="v4.2.0"/>
                <w:u w:val="single"/>
              </w:rPr>
            </w:pPr>
            <w:r w:rsidRPr="009A4211">
              <w:rPr>
                <w:rFonts w:cs="v4.2.0"/>
                <w:u w:val="single"/>
              </w:rPr>
              <w:t>Intra-band contiguous CA</w:t>
            </w:r>
          </w:p>
          <w:p w14:paraId="064A6AF5"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FF5DFF7" w14:textId="77777777" w:rsidR="00775E3C" w:rsidRPr="009A4211" w:rsidRDefault="00775E3C" w:rsidP="00462DCF">
            <w:pPr>
              <w:pStyle w:val="TAL"/>
              <w:rPr>
                <w:rFonts w:cs="v4.2.0"/>
              </w:rPr>
            </w:pPr>
            <w:r w:rsidRPr="009A4211">
              <w:rPr>
                <w:rFonts w:cs="v4.2.0"/>
              </w:rPr>
              <w:t>Same as 6.5.1</w:t>
            </w:r>
          </w:p>
          <w:p w14:paraId="469DF1F4" w14:textId="77777777" w:rsidR="00775E3C" w:rsidRPr="009A4211" w:rsidRDefault="00775E3C" w:rsidP="00462DCF">
            <w:pPr>
              <w:pStyle w:val="TAL"/>
              <w:rPr>
                <w:rFonts w:cs="v4.2.0"/>
              </w:rPr>
            </w:pPr>
          </w:p>
          <w:p w14:paraId="3457F4C9"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D568003" w14:textId="77777777" w:rsidR="00775E3C" w:rsidRPr="009A4211" w:rsidRDefault="00775E3C" w:rsidP="00462DCF">
            <w:pPr>
              <w:pStyle w:val="TAL"/>
              <w:rPr>
                <w:rFonts w:cs="v4.2.0"/>
              </w:rPr>
            </w:pPr>
            <w:r w:rsidRPr="009A4211">
              <w:rPr>
                <w:rFonts w:cs="v4.2.0"/>
              </w:rPr>
              <w:t>TBD</w:t>
            </w:r>
          </w:p>
          <w:p w14:paraId="6A79C762" w14:textId="77777777" w:rsidR="00775E3C" w:rsidRPr="009A4211" w:rsidRDefault="00775E3C" w:rsidP="00462DCF">
            <w:pPr>
              <w:pStyle w:val="TAL"/>
              <w:rPr>
                <w:rFonts w:cs="v4.2.0"/>
              </w:rPr>
            </w:pPr>
          </w:p>
          <w:p w14:paraId="5CE2E1B4" w14:textId="77777777" w:rsidR="00775E3C" w:rsidRPr="009A4211" w:rsidRDefault="00775E3C" w:rsidP="00462DCF">
            <w:pPr>
              <w:pStyle w:val="TAL"/>
              <w:rPr>
                <w:rFonts w:cs="v4.2.0"/>
                <w:u w:val="single"/>
              </w:rPr>
            </w:pPr>
            <w:r w:rsidRPr="009A4211">
              <w:rPr>
                <w:rFonts w:cs="v4.2.0"/>
                <w:u w:val="single"/>
              </w:rPr>
              <w:t>Intra-band non-contiguous, Inter-band CA</w:t>
            </w:r>
          </w:p>
          <w:p w14:paraId="06F98DD6" w14:textId="77777777" w:rsidR="00775E3C" w:rsidRPr="009A4211" w:rsidRDefault="00775E3C" w:rsidP="00462DCF">
            <w:pPr>
              <w:pStyle w:val="TAL"/>
              <w:rPr>
                <w:rFonts w:cs="v4.2.0"/>
              </w:rPr>
            </w:pPr>
            <w:r w:rsidRPr="009A4211">
              <w:rPr>
                <w:rFonts w:cs="v4.2.0"/>
              </w:rPr>
              <w:t>TBD</w:t>
            </w:r>
          </w:p>
        </w:tc>
        <w:tc>
          <w:tcPr>
            <w:tcW w:w="3247" w:type="dxa"/>
          </w:tcPr>
          <w:p w14:paraId="2EC2FD3F" w14:textId="77777777" w:rsidR="00775E3C" w:rsidRPr="009A4211" w:rsidRDefault="00775E3C" w:rsidP="00462DCF">
            <w:pPr>
              <w:pStyle w:val="TAL"/>
            </w:pPr>
          </w:p>
        </w:tc>
      </w:tr>
      <w:tr w:rsidR="00775E3C" w:rsidRPr="009A4211" w14:paraId="14386780" w14:textId="77777777" w:rsidTr="00462DCF">
        <w:trPr>
          <w:jc w:val="center"/>
        </w:trPr>
        <w:tc>
          <w:tcPr>
            <w:tcW w:w="2587" w:type="dxa"/>
          </w:tcPr>
          <w:p w14:paraId="2CD21E44" w14:textId="77777777" w:rsidR="00775E3C" w:rsidRPr="009A4211" w:rsidRDefault="00775E3C" w:rsidP="00462DCF">
            <w:pPr>
              <w:pStyle w:val="TAL"/>
              <w:rPr>
                <w:rFonts w:cs="v4.2.0"/>
              </w:rPr>
            </w:pPr>
            <w:r w:rsidRPr="009A4211">
              <w:rPr>
                <w:rFonts w:cs="v4.2.0"/>
              </w:rPr>
              <w:t>6.5A.1.3 Occupied bandwidth for CA (4UL CA)</w:t>
            </w:r>
          </w:p>
        </w:tc>
        <w:tc>
          <w:tcPr>
            <w:tcW w:w="3875" w:type="dxa"/>
          </w:tcPr>
          <w:p w14:paraId="13DFE010" w14:textId="77777777" w:rsidR="00775E3C" w:rsidRPr="009A4211" w:rsidRDefault="00775E3C" w:rsidP="00462DCF">
            <w:pPr>
              <w:pStyle w:val="TAL"/>
              <w:rPr>
                <w:rFonts w:cs="v4.2.0"/>
                <w:u w:val="single"/>
              </w:rPr>
            </w:pPr>
            <w:r w:rsidRPr="009A4211">
              <w:rPr>
                <w:rFonts w:cs="v4.2.0"/>
                <w:u w:val="single"/>
              </w:rPr>
              <w:t>Intra-band contiguous CA</w:t>
            </w:r>
          </w:p>
          <w:p w14:paraId="0EA3729F"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710911" w14:textId="77777777" w:rsidR="00775E3C" w:rsidRPr="009A4211" w:rsidRDefault="00775E3C" w:rsidP="00462DCF">
            <w:pPr>
              <w:pStyle w:val="TAL"/>
              <w:rPr>
                <w:rFonts w:cs="v4.2.0"/>
              </w:rPr>
            </w:pPr>
            <w:r w:rsidRPr="009A4211">
              <w:rPr>
                <w:rFonts w:cs="v4.2.0"/>
              </w:rPr>
              <w:t>Same as 6.5.1</w:t>
            </w:r>
          </w:p>
          <w:p w14:paraId="1E7599B5" w14:textId="77777777" w:rsidR="00775E3C" w:rsidRPr="009A4211" w:rsidRDefault="00775E3C" w:rsidP="00462DCF">
            <w:pPr>
              <w:pStyle w:val="TAL"/>
              <w:rPr>
                <w:rFonts w:cs="v4.2.0"/>
              </w:rPr>
            </w:pPr>
          </w:p>
          <w:p w14:paraId="20968800"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EC3A45" w14:textId="77777777" w:rsidR="00775E3C" w:rsidRPr="009A4211" w:rsidRDefault="00775E3C" w:rsidP="00462DCF">
            <w:pPr>
              <w:pStyle w:val="TAL"/>
              <w:rPr>
                <w:rFonts w:cs="v4.2.0"/>
              </w:rPr>
            </w:pPr>
            <w:r w:rsidRPr="009A4211">
              <w:rPr>
                <w:rFonts w:cs="v4.2.0"/>
              </w:rPr>
              <w:t>TBD</w:t>
            </w:r>
          </w:p>
          <w:p w14:paraId="068453D8" w14:textId="77777777" w:rsidR="00775E3C" w:rsidRPr="009A4211" w:rsidRDefault="00775E3C" w:rsidP="00462DCF">
            <w:pPr>
              <w:pStyle w:val="TAL"/>
              <w:rPr>
                <w:rFonts w:cs="v4.2.0"/>
              </w:rPr>
            </w:pPr>
          </w:p>
          <w:p w14:paraId="1D9132BA" w14:textId="77777777" w:rsidR="00775E3C" w:rsidRPr="009A4211" w:rsidRDefault="00775E3C" w:rsidP="00462DCF">
            <w:pPr>
              <w:pStyle w:val="TAL"/>
              <w:rPr>
                <w:rFonts w:cs="v4.2.0"/>
                <w:u w:val="single"/>
              </w:rPr>
            </w:pPr>
            <w:r w:rsidRPr="009A4211">
              <w:rPr>
                <w:rFonts w:cs="v4.2.0"/>
                <w:u w:val="single"/>
              </w:rPr>
              <w:t>Intra-band non-contiguous, Inter-band CA</w:t>
            </w:r>
          </w:p>
          <w:p w14:paraId="6653D851" w14:textId="77777777" w:rsidR="00775E3C" w:rsidRPr="009A4211" w:rsidRDefault="00775E3C" w:rsidP="00462DCF">
            <w:pPr>
              <w:pStyle w:val="TAL"/>
              <w:rPr>
                <w:rFonts w:cs="v4.2.0"/>
              </w:rPr>
            </w:pPr>
            <w:r w:rsidRPr="009A4211">
              <w:rPr>
                <w:rFonts w:cs="v4.2.0"/>
              </w:rPr>
              <w:t>TBD</w:t>
            </w:r>
          </w:p>
        </w:tc>
        <w:tc>
          <w:tcPr>
            <w:tcW w:w="3247" w:type="dxa"/>
          </w:tcPr>
          <w:p w14:paraId="399E97F5" w14:textId="77777777" w:rsidR="00775E3C" w:rsidRPr="009A4211" w:rsidRDefault="00775E3C" w:rsidP="00462DCF">
            <w:pPr>
              <w:pStyle w:val="TAL"/>
            </w:pPr>
          </w:p>
        </w:tc>
      </w:tr>
      <w:tr w:rsidR="00775E3C" w:rsidRPr="009A4211" w14:paraId="7C5776A3" w14:textId="77777777" w:rsidTr="00462DCF">
        <w:trPr>
          <w:jc w:val="center"/>
        </w:trPr>
        <w:tc>
          <w:tcPr>
            <w:tcW w:w="2587" w:type="dxa"/>
          </w:tcPr>
          <w:p w14:paraId="52E756A4" w14:textId="77777777" w:rsidR="00775E3C" w:rsidRPr="009A4211" w:rsidRDefault="00775E3C" w:rsidP="00462DCF">
            <w:pPr>
              <w:pStyle w:val="TAL"/>
              <w:rPr>
                <w:rFonts w:cs="v4.2.0"/>
              </w:rPr>
            </w:pPr>
            <w:r w:rsidRPr="009A4211">
              <w:rPr>
                <w:rFonts w:cs="v4.2.0"/>
              </w:rPr>
              <w:t>6.5A.1.4 Occupied bandwidth for CA (5UL CA)</w:t>
            </w:r>
          </w:p>
        </w:tc>
        <w:tc>
          <w:tcPr>
            <w:tcW w:w="3875" w:type="dxa"/>
          </w:tcPr>
          <w:p w14:paraId="0FF3B3D0" w14:textId="77777777" w:rsidR="00775E3C" w:rsidRPr="009A4211" w:rsidRDefault="00775E3C" w:rsidP="00462DCF">
            <w:pPr>
              <w:pStyle w:val="TAL"/>
              <w:rPr>
                <w:rFonts w:cs="v4.2.0"/>
              </w:rPr>
            </w:pPr>
            <w:r w:rsidRPr="009A4211">
              <w:rPr>
                <w:rFonts w:cs="v4.2.0"/>
              </w:rPr>
              <w:t>TBD</w:t>
            </w:r>
          </w:p>
        </w:tc>
        <w:tc>
          <w:tcPr>
            <w:tcW w:w="3247" w:type="dxa"/>
          </w:tcPr>
          <w:p w14:paraId="1345EB10" w14:textId="77777777" w:rsidR="00775E3C" w:rsidRPr="009A4211" w:rsidRDefault="00775E3C" w:rsidP="00462DCF">
            <w:pPr>
              <w:pStyle w:val="TAL"/>
            </w:pPr>
          </w:p>
        </w:tc>
      </w:tr>
      <w:tr w:rsidR="00775E3C" w:rsidRPr="009A4211" w14:paraId="6190C6FE" w14:textId="77777777" w:rsidTr="00462DCF">
        <w:trPr>
          <w:jc w:val="center"/>
        </w:trPr>
        <w:tc>
          <w:tcPr>
            <w:tcW w:w="2587" w:type="dxa"/>
          </w:tcPr>
          <w:p w14:paraId="426F4366" w14:textId="77777777" w:rsidR="00775E3C" w:rsidRPr="009A4211" w:rsidRDefault="00775E3C" w:rsidP="00462DCF">
            <w:pPr>
              <w:pStyle w:val="TAL"/>
              <w:rPr>
                <w:rFonts w:cs="v4.2.0"/>
              </w:rPr>
            </w:pPr>
            <w:r w:rsidRPr="009A4211">
              <w:rPr>
                <w:rFonts w:cs="v4.2.0"/>
              </w:rPr>
              <w:t>6.5A.1.5 Occupied bandwidth for CA (6UL CA)</w:t>
            </w:r>
          </w:p>
        </w:tc>
        <w:tc>
          <w:tcPr>
            <w:tcW w:w="3875" w:type="dxa"/>
          </w:tcPr>
          <w:p w14:paraId="41798762" w14:textId="77777777" w:rsidR="00775E3C" w:rsidRPr="009A4211" w:rsidRDefault="00775E3C" w:rsidP="00462DCF">
            <w:pPr>
              <w:pStyle w:val="TAL"/>
              <w:rPr>
                <w:rFonts w:cs="v4.2.0"/>
              </w:rPr>
            </w:pPr>
            <w:r w:rsidRPr="009A4211">
              <w:rPr>
                <w:rFonts w:cs="v4.2.0"/>
              </w:rPr>
              <w:t>TBD</w:t>
            </w:r>
          </w:p>
        </w:tc>
        <w:tc>
          <w:tcPr>
            <w:tcW w:w="3247" w:type="dxa"/>
          </w:tcPr>
          <w:p w14:paraId="6E4B8095" w14:textId="77777777" w:rsidR="00775E3C" w:rsidRPr="009A4211" w:rsidRDefault="00775E3C" w:rsidP="00462DCF">
            <w:pPr>
              <w:pStyle w:val="TAL"/>
            </w:pPr>
          </w:p>
        </w:tc>
      </w:tr>
      <w:tr w:rsidR="00775E3C" w:rsidRPr="009A4211" w14:paraId="21966B9E" w14:textId="77777777" w:rsidTr="00462DCF">
        <w:trPr>
          <w:jc w:val="center"/>
        </w:trPr>
        <w:tc>
          <w:tcPr>
            <w:tcW w:w="2587" w:type="dxa"/>
          </w:tcPr>
          <w:p w14:paraId="0A2EE9A6" w14:textId="77777777" w:rsidR="00775E3C" w:rsidRPr="009A4211" w:rsidRDefault="00775E3C" w:rsidP="00462DCF">
            <w:pPr>
              <w:pStyle w:val="TAL"/>
              <w:rPr>
                <w:rFonts w:cs="v4.2.0"/>
              </w:rPr>
            </w:pPr>
            <w:r w:rsidRPr="009A4211">
              <w:rPr>
                <w:rFonts w:cs="v4.2.0"/>
              </w:rPr>
              <w:t>6.5A.1.6 Occupied bandwidth for CA (7UL CA)</w:t>
            </w:r>
          </w:p>
        </w:tc>
        <w:tc>
          <w:tcPr>
            <w:tcW w:w="3875" w:type="dxa"/>
          </w:tcPr>
          <w:p w14:paraId="44C643F2" w14:textId="77777777" w:rsidR="00775E3C" w:rsidRPr="009A4211" w:rsidRDefault="00775E3C" w:rsidP="00462DCF">
            <w:pPr>
              <w:pStyle w:val="TAL"/>
              <w:rPr>
                <w:rFonts w:cs="v4.2.0"/>
              </w:rPr>
            </w:pPr>
            <w:r w:rsidRPr="009A4211">
              <w:rPr>
                <w:rFonts w:cs="v4.2.0"/>
              </w:rPr>
              <w:t>TBD</w:t>
            </w:r>
          </w:p>
        </w:tc>
        <w:tc>
          <w:tcPr>
            <w:tcW w:w="3247" w:type="dxa"/>
          </w:tcPr>
          <w:p w14:paraId="05296F10" w14:textId="77777777" w:rsidR="00775E3C" w:rsidRPr="009A4211" w:rsidRDefault="00775E3C" w:rsidP="00462DCF">
            <w:pPr>
              <w:pStyle w:val="TAL"/>
            </w:pPr>
          </w:p>
        </w:tc>
      </w:tr>
      <w:tr w:rsidR="00775E3C" w:rsidRPr="009A4211" w14:paraId="744CEACA" w14:textId="77777777" w:rsidTr="00462DCF">
        <w:trPr>
          <w:jc w:val="center"/>
        </w:trPr>
        <w:tc>
          <w:tcPr>
            <w:tcW w:w="2587" w:type="dxa"/>
          </w:tcPr>
          <w:p w14:paraId="22AB45B8" w14:textId="77777777" w:rsidR="00775E3C" w:rsidRPr="009A4211" w:rsidRDefault="00775E3C" w:rsidP="00462DCF">
            <w:pPr>
              <w:pStyle w:val="TAL"/>
              <w:rPr>
                <w:rFonts w:cs="v4.2.0"/>
              </w:rPr>
            </w:pPr>
            <w:r w:rsidRPr="009A4211">
              <w:rPr>
                <w:rFonts w:cs="v4.2.0"/>
              </w:rPr>
              <w:t>6.5A.1.7 Occupied bandwidth for CA (8UL CA)</w:t>
            </w:r>
          </w:p>
        </w:tc>
        <w:tc>
          <w:tcPr>
            <w:tcW w:w="3875" w:type="dxa"/>
          </w:tcPr>
          <w:p w14:paraId="1F9E7BF6" w14:textId="77777777" w:rsidR="00775E3C" w:rsidRPr="009A4211" w:rsidRDefault="00775E3C" w:rsidP="00462DCF">
            <w:pPr>
              <w:pStyle w:val="TAL"/>
              <w:rPr>
                <w:rFonts w:cs="v4.2.0"/>
              </w:rPr>
            </w:pPr>
            <w:r w:rsidRPr="009A4211">
              <w:rPr>
                <w:rFonts w:cs="v4.2.0"/>
              </w:rPr>
              <w:t>TBD</w:t>
            </w:r>
          </w:p>
        </w:tc>
        <w:tc>
          <w:tcPr>
            <w:tcW w:w="3247" w:type="dxa"/>
          </w:tcPr>
          <w:p w14:paraId="1E065739" w14:textId="77777777" w:rsidR="00775E3C" w:rsidRPr="009A4211" w:rsidRDefault="00775E3C" w:rsidP="00462DCF">
            <w:pPr>
              <w:pStyle w:val="TAL"/>
            </w:pPr>
          </w:p>
        </w:tc>
      </w:tr>
      <w:tr w:rsidR="00775E3C" w:rsidRPr="009A4211" w14:paraId="1713900B" w14:textId="77777777" w:rsidTr="00462DCF">
        <w:trPr>
          <w:jc w:val="center"/>
        </w:trPr>
        <w:tc>
          <w:tcPr>
            <w:tcW w:w="2587" w:type="dxa"/>
          </w:tcPr>
          <w:p w14:paraId="45D8335B" w14:textId="77777777" w:rsidR="00775E3C" w:rsidRPr="009A4211" w:rsidRDefault="00775E3C" w:rsidP="00462DCF">
            <w:pPr>
              <w:pStyle w:val="TAL"/>
              <w:rPr>
                <w:rFonts w:cs="v4.2.0"/>
              </w:rPr>
            </w:pPr>
            <w:r w:rsidRPr="009A4211">
              <w:rPr>
                <w:rFonts w:cs="v4.2.0"/>
              </w:rPr>
              <w:t>6.5A.2.1.1 Spectrum Emission Mask for CA (2UL CA)</w:t>
            </w:r>
          </w:p>
        </w:tc>
        <w:tc>
          <w:tcPr>
            <w:tcW w:w="3875" w:type="dxa"/>
          </w:tcPr>
          <w:p w14:paraId="1236FA29" w14:textId="77777777" w:rsidR="00775E3C" w:rsidRPr="009A4211" w:rsidRDefault="00775E3C" w:rsidP="00462DCF">
            <w:pPr>
              <w:pStyle w:val="TAL"/>
              <w:rPr>
                <w:rFonts w:cs="v4.2.0"/>
                <w:u w:val="single"/>
              </w:rPr>
            </w:pPr>
            <w:r w:rsidRPr="009A4211">
              <w:rPr>
                <w:rFonts w:cs="v4.2.0"/>
                <w:u w:val="single"/>
              </w:rPr>
              <w:t>Intra-band contiguous CA</w:t>
            </w:r>
          </w:p>
          <w:p w14:paraId="6227B10A"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7BFA4AD" w14:textId="77777777" w:rsidR="00775E3C" w:rsidRPr="009A4211" w:rsidRDefault="00775E3C" w:rsidP="00462DCF">
            <w:pPr>
              <w:pStyle w:val="TAL"/>
              <w:rPr>
                <w:rFonts w:cs="v4.2.0"/>
              </w:rPr>
            </w:pPr>
            <w:r w:rsidRPr="009A4211">
              <w:rPr>
                <w:rFonts w:cs="v4.2.0"/>
              </w:rPr>
              <w:t>Same as 6.5.2.1</w:t>
            </w:r>
          </w:p>
          <w:p w14:paraId="7E1D44BB" w14:textId="77777777" w:rsidR="00775E3C" w:rsidRPr="009A4211" w:rsidRDefault="00775E3C" w:rsidP="00462DCF">
            <w:pPr>
              <w:pStyle w:val="TAL"/>
              <w:rPr>
                <w:rFonts w:cs="v4.2.0"/>
              </w:rPr>
            </w:pPr>
          </w:p>
          <w:p w14:paraId="43E2A980"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8D7F2B" w14:textId="77777777" w:rsidR="00775E3C" w:rsidRPr="009A4211" w:rsidRDefault="00775E3C" w:rsidP="00462DCF">
            <w:pPr>
              <w:pStyle w:val="TAL"/>
              <w:rPr>
                <w:rFonts w:cs="v4.2.0"/>
              </w:rPr>
            </w:pPr>
            <w:r w:rsidRPr="009A4211">
              <w:rPr>
                <w:rFonts w:cs="v4.2.0"/>
              </w:rPr>
              <w:t>TBD</w:t>
            </w:r>
          </w:p>
          <w:p w14:paraId="7454957F" w14:textId="77777777" w:rsidR="00775E3C" w:rsidRPr="009A4211" w:rsidRDefault="00775E3C" w:rsidP="00462DCF">
            <w:pPr>
              <w:pStyle w:val="TAL"/>
              <w:rPr>
                <w:rFonts w:cs="v4.2.0"/>
              </w:rPr>
            </w:pPr>
          </w:p>
          <w:p w14:paraId="6BF81328" w14:textId="77777777" w:rsidR="00775E3C" w:rsidRPr="009A4211" w:rsidRDefault="00775E3C" w:rsidP="00462DCF">
            <w:pPr>
              <w:pStyle w:val="TAL"/>
              <w:rPr>
                <w:rFonts w:cs="v4.2.0"/>
                <w:u w:val="single"/>
              </w:rPr>
            </w:pPr>
            <w:r w:rsidRPr="009A4211">
              <w:rPr>
                <w:rFonts w:cs="v4.2.0"/>
                <w:u w:val="single"/>
              </w:rPr>
              <w:t>Intra-band non-contiguous, Inter-band CA</w:t>
            </w:r>
          </w:p>
          <w:p w14:paraId="2703E6A2" w14:textId="77777777" w:rsidR="00775E3C" w:rsidRPr="009A4211" w:rsidRDefault="00775E3C" w:rsidP="00462DCF">
            <w:pPr>
              <w:pStyle w:val="TAL"/>
              <w:rPr>
                <w:rFonts w:cs="v4.2.0"/>
              </w:rPr>
            </w:pPr>
            <w:r w:rsidRPr="009A4211">
              <w:rPr>
                <w:rFonts w:cs="v4.2.0"/>
              </w:rPr>
              <w:t>TBD</w:t>
            </w:r>
          </w:p>
        </w:tc>
        <w:tc>
          <w:tcPr>
            <w:tcW w:w="3247" w:type="dxa"/>
          </w:tcPr>
          <w:p w14:paraId="5BB3AD7E" w14:textId="77777777" w:rsidR="00775E3C" w:rsidRPr="009A4211" w:rsidRDefault="00775E3C" w:rsidP="00462DCF">
            <w:pPr>
              <w:pStyle w:val="TAL"/>
            </w:pPr>
          </w:p>
        </w:tc>
      </w:tr>
      <w:tr w:rsidR="00775E3C" w:rsidRPr="009A4211" w14:paraId="01CE39B2" w14:textId="77777777" w:rsidTr="00462DCF">
        <w:trPr>
          <w:jc w:val="center"/>
        </w:trPr>
        <w:tc>
          <w:tcPr>
            <w:tcW w:w="2587" w:type="dxa"/>
          </w:tcPr>
          <w:p w14:paraId="6489C498" w14:textId="77777777" w:rsidR="00775E3C" w:rsidRPr="009A4211" w:rsidRDefault="00775E3C" w:rsidP="00462DCF">
            <w:pPr>
              <w:pStyle w:val="TAL"/>
              <w:rPr>
                <w:rFonts w:cs="v4.2.0"/>
              </w:rPr>
            </w:pPr>
            <w:r w:rsidRPr="009A4211">
              <w:rPr>
                <w:rFonts w:cs="v4.2.0"/>
              </w:rPr>
              <w:t>6.5A.2.1.2 Spectrum Emission Mask for CA (3UL CA)</w:t>
            </w:r>
          </w:p>
        </w:tc>
        <w:tc>
          <w:tcPr>
            <w:tcW w:w="3875" w:type="dxa"/>
          </w:tcPr>
          <w:p w14:paraId="1447E9D1" w14:textId="77777777" w:rsidR="00775E3C" w:rsidRPr="009A4211" w:rsidRDefault="00775E3C" w:rsidP="00462DCF">
            <w:pPr>
              <w:pStyle w:val="TAL"/>
              <w:rPr>
                <w:rFonts w:cs="v4.2.0"/>
                <w:u w:val="single"/>
              </w:rPr>
            </w:pPr>
            <w:r w:rsidRPr="009A4211">
              <w:rPr>
                <w:rFonts w:cs="v4.2.0"/>
                <w:u w:val="single"/>
              </w:rPr>
              <w:t>Intra-band contiguous CA</w:t>
            </w:r>
          </w:p>
          <w:p w14:paraId="25E1AE4D"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E87C5D" w14:textId="77777777" w:rsidR="00775E3C" w:rsidRPr="009A4211" w:rsidRDefault="00775E3C" w:rsidP="00462DCF">
            <w:pPr>
              <w:pStyle w:val="TAL"/>
              <w:rPr>
                <w:rFonts w:cs="v4.2.0"/>
              </w:rPr>
            </w:pPr>
            <w:r w:rsidRPr="009A4211">
              <w:rPr>
                <w:rFonts w:cs="v4.2.0"/>
              </w:rPr>
              <w:t>Same as 6.5.2.1</w:t>
            </w:r>
          </w:p>
          <w:p w14:paraId="3AF7E50F" w14:textId="77777777" w:rsidR="00775E3C" w:rsidRPr="009A4211" w:rsidRDefault="00775E3C" w:rsidP="00462DCF">
            <w:pPr>
              <w:pStyle w:val="TAL"/>
              <w:rPr>
                <w:rFonts w:cs="v4.2.0"/>
              </w:rPr>
            </w:pPr>
          </w:p>
          <w:p w14:paraId="531B5228"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2B9CF9" w14:textId="77777777" w:rsidR="00775E3C" w:rsidRPr="009A4211" w:rsidRDefault="00775E3C" w:rsidP="00462DCF">
            <w:pPr>
              <w:pStyle w:val="TAL"/>
              <w:rPr>
                <w:rFonts w:cs="v4.2.0"/>
              </w:rPr>
            </w:pPr>
            <w:r w:rsidRPr="009A4211">
              <w:rPr>
                <w:rFonts w:cs="v4.2.0"/>
              </w:rPr>
              <w:t>TBD</w:t>
            </w:r>
          </w:p>
          <w:p w14:paraId="5631F17E" w14:textId="77777777" w:rsidR="00775E3C" w:rsidRPr="009A4211" w:rsidRDefault="00775E3C" w:rsidP="00462DCF">
            <w:pPr>
              <w:pStyle w:val="TAL"/>
              <w:rPr>
                <w:rFonts w:cs="v4.2.0"/>
              </w:rPr>
            </w:pPr>
          </w:p>
          <w:p w14:paraId="550A6456" w14:textId="77777777" w:rsidR="00775E3C" w:rsidRPr="009A4211" w:rsidRDefault="00775E3C" w:rsidP="00462DCF">
            <w:pPr>
              <w:pStyle w:val="TAL"/>
              <w:rPr>
                <w:rFonts w:cs="v4.2.0"/>
                <w:u w:val="single"/>
              </w:rPr>
            </w:pPr>
            <w:r w:rsidRPr="009A4211">
              <w:rPr>
                <w:rFonts w:cs="v4.2.0"/>
                <w:u w:val="single"/>
              </w:rPr>
              <w:t>Intra-band non-contiguous, Inter-band CA</w:t>
            </w:r>
          </w:p>
          <w:p w14:paraId="0AB810DC" w14:textId="77777777" w:rsidR="00775E3C" w:rsidRPr="009A4211" w:rsidRDefault="00775E3C" w:rsidP="00462DCF">
            <w:pPr>
              <w:pStyle w:val="TAL"/>
              <w:rPr>
                <w:rFonts w:cs="v4.2.0"/>
              </w:rPr>
            </w:pPr>
            <w:r w:rsidRPr="009A4211">
              <w:rPr>
                <w:rFonts w:cs="v4.2.0"/>
              </w:rPr>
              <w:t>TBD</w:t>
            </w:r>
          </w:p>
        </w:tc>
        <w:tc>
          <w:tcPr>
            <w:tcW w:w="3247" w:type="dxa"/>
          </w:tcPr>
          <w:p w14:paraId="526B84B0" w14:textId="77777777" w:rsidR="00775E3C" w:rsidRPr="009A4211" w:rsidRDefault="00775E3C" w:rsidP="00462DCF">
            <w:pPr>
              <w:pStyle w:val="TAL"/>
            </w:pPr>
          </w:p>
        </w:tc>
      </w:tr>
      <w:tr w:rsidR="00775E3C" w:rsidRPr="009A4211" w14:paraId="46519358" w14:textId="77777777" w:rsidTr="00462DCF">
        <w:trPr>
          <w:jc w:val="center"/>
        </w:trPr>
        <w:tc>
          <w:tcPr>
            <w:tcW w:w="2587" w:type="dxa"/>
          </w:tcPr>
          <w:p w14:paraId="5F880867" w14:textId="77777777" w:rsidR="00775E3C" w:rsidRPr="009A4211" w:rsidRDefault="00775E3C" w:rsidP="00462DCF">
            <w:pPr>
              <w:pStyle w:val="TAL"/>
              <w:rPr>
                <w:rFonts w:cs="v4.2.0"/>
              </w:rPr>
            </w:pPr>
            <w:r w:rsidRPr="009A4211">
              <w:rPr>
                <w:rFonts w:cs="v4.2.0"/>
              </w:rPr>
              <w:t>6.5A.2.1.3 Spectrum Emission Mask for CA (4UL CA)</w:t>
            </w:r>
          </w:p>
        </w:tc>
        <w:tc>
          <w:tcPr>
            <w:tcW w:w="3875" w:type="dxa"/>
          </w:tcPr>
          <w:p w14:paraId="00B72DBE" w14:textId="77777777" w:rsidR="00775E3C" w:rsidRPr="009A4211" w:rsidRDefault="00775E3C" w:rsidP="00462DCF">
            <w:pPr>
              <w:pStyle w:val="TAL"/>
              <w:rPr>
                <w:rFonts w:cs="v4.2.0"/>
                <w:u w:val="single"/>
              </w:rPr>
            </w:pPr>
            <w:r w:rsidRPr="009A4211">
              <w:rPr>
                <w:rFonts w:cs="v4.2.0"/>
                <w:u w:val="single"/>
              </w:rPr>
              <w:t>Intra-band contiguous CA</w:t>
            </w:r>
          </w:p>
          <w:p w14:paraId="0E627FBC"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CAFB21" w14:textId="77777777" w:rsidR="00775E3C" w:rsidRPr="009A4211" w:rsidRDefault="00775E3C" w:rsidP="00462DCF">
            <w:pPr>
              <w:pStyle w:val="TAL"/>
              <w:rPr>
                <w:rFonts w:cs="v4.2.0"/>
              </w:rPr>
            </w:pPr>
            <w:r w:rsidRPr="009A4211">
              <w:rPr>
                <w:rFonts w:cs="v4.2.0"/>
              </w:rPr>
              <w:t>Same as 6.5.2.1</w:t>
            </w:r>
          </w:p>
          <w:p w14:paraId="4D11104B" w14:textId="77777777" w:rsidR="00775E3C" w:rsidRPr="009A4211" w:rsidRDefault="00775E3C" w:rsidP="00462DCF">
            <w:pPr>
              <w:pStyle w:val="TAL"/>
              <w:rPr>
                <w:rFonts w:cs="v4.2.0"/>
              </w:rPr>
            </w:pPr>
          </w:p>
          <w:p w14:paraId="22AAF3AD"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52F2F1" w14:textId="77777777" w:rsidR="00775E3C" w:rsidRPr="009A4211" w:rsidRDefault="00775E3C" w:rsidP="00462DCF">
            <w:pPr>
              <w:pStyle w:val="TAL"/>
              <w:rPr>
                <w:rFonts w:cs="v4.2.0"/>
              </w:rPr>
            </w:pPr>
            <w:r w:rsidRPr="009A4211">
              <w:rPr>
                <w:rFonts w:cs="v4.2.0"/>
              </w:rPr>
              <w:t>TBD</w:t>
            </w:r>
          </w:p>
          <w:p w14:paraId="703EB8C7" w14:textId="77777777" w:rsidR="00775E3C" w:rsidRPr="009A4211" w:rsidRDefault="00775E3C" w:rsidP="00462DCF">
            <w:pPr>
              <w:pStyle w:val="TAL"/>
              <w:rPr>
                <w:rFonts w:cs="v4.2.0"/>
              </w:rPr>
            </w:pPr>
          </w:p>
          <w:p w14:paraId="31439119" w14:textId="77777777" w:rsidR="00775E3C" w:rsidRPr="009A4211" w:rsidRDefault="00775E3C" w:rsidP="00462DCF">
            <w:pPr>
              <w:pStyle w:val="TAL"/>
              <w:rPr>
                <w:rFonts w:cs="v4.2.0"/>
                <w:u w:val="single"/>
              </w:rPr>
            </w:pPr>
            <w:r w:rsidRPr="009A4211">
              <w:rPr>
                <w:rFonts w:cs="v4.2.0"/>
                <w:u w:val="single"/>
              </w:rPr>
              <w:t>Intra-band non-contiguous, Inter-band CA</w:t>
            </w:r>
          </w:p>
          <w:p w14:paraId="082227A7" w14:textId="77777777" w:rsidR="00775E3C" w:rsidRPr="009A4211" w:rsidRDefault="00775E3C" w:rsidP="00462DCF">
            <w:pPr>
              <w:pStyle w:val="TAL"/>
              <w:rPr>
                <w:rFonts w:cs="v4.2.0"/>
              </w:rPr>
            </w:pPr>
            <w:r w:rsidRPr="009A4211">
              <w:rPr>
                <w:rFonts w:cs="v4.2.0"/>
              </w:rPr>
              <w:t>TBD</w:t>
            </w:r>
          </w:p>
        </w:tc>
        <w:tc>
          <w:tcPr>
            <w:tcW w:w="3247" w:type="dxa"/>
          </w:tcPr>
          <w:p w14:paraId="2157F4A8" w14:textId="77777777" w:rsidR="00775E3C" w:rsidRPr="009A4211" w:rsidRDefault="00775E3C" w:rsidP="00462DCF">
            <w:pPr>
              <w:pStyle w:val="TAL"/>
            </w:pPr>
          </w:p>
        </w:tc>
      </w:tr>
      <w:tr w:rsidR="00775E3C" w:rsidRPr="009A4211" w14:paraId="76D85E0A" w14:textId="77777777" w:rsidTr="00462DCF">
        <w:trPr>
          <w:jc w:val="center"/>
        </w:trPr>
        <w:tc>
          <w:tcPr>
            <w:tcW w:w="2587" w:type="dxa"/>
          </w:tcPr>
          <w:p w14:paraId="428E674B" w14:textId="77777777" w:rsidR="00775E3C" w:rsidRPr="009A4211" w:rsidRDefault="00775E3C" w:rsidP="00462DCF">
            <w:pPr>
              <w:pStyle w:val="TAL"/>
              <w:rPr>
                <w:rFonts w:cs="v4.2.0"/>
              </w:rPr>
            </w:pPr>
            <w:r w:rsidRPr="009A4211">
              <w:rPr>
                <w:rFonts w:cs="v4.2.0"/>
              </w:rPr>
              <w:t>6.5A.2.1.4 Spectrum Emission Mask for CA (5UL CA)</w:t>
            </w:r>
          </w:p>
        </w:tc>
        <w:tc>
          <w:tcPr>
            <w:tcW w:w="3875" w:type="dxa"/>
          </w:tcPr>
          <w:p w14:paraId="6C1D774B" w14:textId="77777777" w:rsidR="00775E3C" w:rsidRPr="009A4211" w:rsidRDefault="00775E3C" w:rsidP="00462DCF">
            <w:pPr>
              <w:pStyle w:val="TAL"/>
              <w:rPr>
                <w:rFonts w:cs="v4.2.0"/>
              </w:rPr>
            </w:pPr>
            <w:r w:rsidRPr="009A4211">
              <w:rPr>
                <w:rFonts w:cs="v4.2.0"/>
              </w:rPr>
              <w:t>TBD</w:t>
            </w:r>
          </w:p>
        </w:tc>
        <w:tc>
          <w:tcPr>
            <w:tcW w:w="3247" w:type="dxa"/>
          </w:tcPr>
          <w:p w14:paraId="41766A4A" w14:textId="77777777" w:rsidR="00775E3C" w:rsidRPr="009A4211" w:rsidRDefault="00775E3C" w:rsidP="00462DCF">
            <w:pPr>
              <w:pStyle w:val="TAL"/>
            </w:pPr>
          </w:p>
        </w:tc>
      </w:tr>
      <w:tr w:rsidR="00775E3C" w:rsidRPr="009A4211" w14:paraId="7FF708AB" w14:textId="77777777" w:rsidTr="00462DCF">
        <w:trPr>
          <w:jc w:val="center"/>
        </w:trPr>
        <w:tc>
          <w:tcPr>
            <w:tcW w:w="2587" w:type="dxa"/>
          </w:tcPr>
          <w:p w14:paraId="659C9892" w14:textId="77777777" w:rsidR="00775E3C" w:rsidRPr="009A4211" w:rsidRDefault="00775E3C" w:rsidP="00462DCF">
            <w:pPr>
              <w:pStyle w:val="TAL"/>
              <w:rPr>
                <w:rFonts w:cs="v4.2.0"/>
              </w:rPr>
            </w:pPr>
            <w:r w:rsidRPr="009A4211">
              <w:rPr>
                <w:rFonts w:cs="v4.2.0"/>
              </w:rPr>
              <w:t>6.5A.2.1.5 Spectrum Emission Mask for CA (6UL CA)</w:t>
            </w:r>
          </w:p>
        </w:tc>
        <w:tc>
          <w:tcPr>
            <w:tcW w:w="3875" w:type="dxa"/>
          </w:tcPr>
          <w:p w14:paraId="43960B74" w14:textId="77777777" w:rsidR="00775E3C" w:rsidRPr="009A4211" w:rsidRDefault="00775E3C" w:rsidP="00462DCF">
            <w:pPr>
              <w:pStyle w:val="TAL"/>
              <w:rPr>
                <w:rFonts w:cs="v4.2.0"/>
              </w:rPr>
            </w:pPr>
            <w:r w:rsidRPr="009A4211">
              <w:rPr>
                <w:rFonts w:cs="v4.2.0"/>
              </w:rPr>
              <w:t>TBD</w:t>
            </w:r>
          </w:p>
        </w:tc>
        <w:tc>
          <w:tcPr>
            <w:tcW w:w="3247" w:type="dxa"/>
          </w:tcPr>
          <w:p w14:paraId="6E4248FD" w14:textId="77777777" w:rsidR="00775E3C" w:rsidRPr="009A4211" w:rsidRDefault="00775E3C" w:rsidP="00462DCF">
            <w:pPr>
              <w:pStyle w:val="TAL"/>
            </w:pPr>
          </w:p>
        </w:tc>
      </w:tr>
      <w:tr w:rsidR="00775E3C" w:rsidRPr="009A4211" w14:paraId="39DC7CF9" w14:textId="77777777" w:rsidTr="00462DCF">
        <w:trPr>
          <w:jc w:val="center"/>
        </w:trPr>
        <w:tc>
          <w:tcPr>
            <w:tcW w:w="2587" w:type="dxa"/>
          </w:tcPr>
          <w:p w14:paraId="43148494" w14:textId="77777777" w:rsidR="00775E3C" w:rsidRPr="009A4211" w:rsidRDefault="00775E3C" w:rsidP="00462DCF">
            <w:pPr>
              <w:pStyle w:val="TAL"/>
              <w:rPr>
                <w:rFonts w:cs="v4.2.0"/>
              </w:rPr>
            </w:pPr>
            <w:r w:rsidRPr="009A4211">
              <w:rPr>
                <w:rFonts w:cs="v4.2.0"/>
              </w:rPr>
              <w:t>6.5A.2.1.6 Spectrum Emission Mask for CA (7UL CA)</w:t>
            </w:r>
          </w:p>
        </w:tc>
        <w:tc>
          <w:tcPr>
            <w:tcW w:w="3875" w:type="dxa"/>
          </w:tcPr>
          <w:p w14:paraId="052EF05F" w14:textId="77777777" w:rsidR="00775E3C" w:rsidRPr="009A4211" w:rsidRDefault="00775E3C" w:rsidP="00462DCF">
            <w:pPr>
              <w:pStyle w:val="TAL"/>
              <w:rPr>
                <w:rFonts w:cs="v4.2.0"/>
              </w:rPr>
            </w:pPr>
            <w:r w:rsidRPr="009A4211">
              <w:rPr>
                <w:rFonts w:cs="v4.2.0"/>
              </w:rPr>
              <w:t>TBD</w:t>
            </w:r>
          </w:p>
        </w:tc>
        <w:tc>
          <w:tcPr>
            <w:tcW w:w="3247" w:type="dxa"/>
          </w:tcPr>
          <w:p w14:paraId="74C80E60" w14:textId="77777777" w:rsidR="00775E3C" w:rsidRPr="009A4211" w:rsidRDefault="00775E3C" w:rsidP="00462DCF">
            <w:pPr>
              <w:pStyle w:val="TAL"/>
            </w:pPr>
          </w:p>
        </w:tc>
      </w:tr>
      <w:tr w:rsidR="00775E3C" w:rsidRPr="009A4211" w14:paraId="7A82436A" w14:textId="77777777" w:rsidTr="00462DCF">
        <w:trPr>
          <w:jc w:val="center"/>
        </w:trPr>
        <w:tc>
          <w:tcPr>
            <w:tcW w:w="2587" w:type="dxa"/>
          </w:tcPr>
          <w:p w14:paraId="5AB33F49" w14:textId="77777777" w:rsidR="00775E3C" w:rsidRPr="009A4211" w:rsidRDefault="00775E3C" w:rsidP="00462DCF">
            <w:pPr>
              <w:pStyle w:val="TAL"/>
              <w:rPr>
                <w:rFonts w:cs="v4.2.0"/>
              </w:rPr>
            </w:pPr>
            <w:r w:rsidRPr="009A4211">
              <w:rPr>
                <w:rFonts w:cs="v4.2.0"/>
              </w:rPr>
              <w:t>6.5A.2.1.7 Spectrum Emission Mask for CA (8UL CA)</w:t>
            </w:r>
          </w:p>
        </w:tc>
        <w:tc>
          <w:tcPr>
            <w:tcW w:w="3875" w:type="dxa"/>
          </w:tcPr>
          <w:p w14:paraId="298FC3C4" w14:textId="77777777" w:rsidR="00775E3C" w:rsidRPr="009A4211" w:rsidRDefault="00775E3C" w:rsidP="00462DCF">
            <w:pPr>
              <w:pStyle w:val="TAL"/>
              <w:rPr>
                <w:rFonts w:cs="v4.2.0"/>
              </w:rPr>
            </w:pPr>
            <w:r w:rsidRPr="009A4211">
              <w:rPr>
                <w:rFonts w:cs="v4.2.0"/>
              </w:rPr>
              <w:t>TBD</w:t>
            </w:r>
          </w:p>
        </w:tc>
        <w:tc>
          <w:tcPr>
            <w:tcW w:w="3247" w:type="dxa"/>
          </w:tcPr>
          <w:p w14:paraId="0B55ED6E" w14:textId="77777777" w:rsidR="00775E3C" w:rsidRPr="009A4211" w:rsidRDefault="00775E3C" w:rsidP="00462DCF">
            <w:pPr>
              <w:pStyle w:val="TAL"/>
            </w:pPr>
          </w:p>
        </w:tc>
      </w:tr>
      <w:tr w:rsidR="00775E3C" w:rsidRPr="009A4211" w14:paraId="28DDE6C5" w14:textId="77777777" w:rsidTr="00462DCF">
        <w:trPr>
          <w:jc w:val="center"/>
        </w:trPr>
        <w:tc>
          <w:tcPr>
            <w:tcW w:w="2587" w:type="dxa"/>
          </w:tcPr>
          <w:p w14:paraId="72612B05" w14:textId="77777777" w:rsidR="00775E3C" w:rsidRPr="009A4211" w:rsidRDefault="00775E3C" w:rsidP="00462DCF">
            <w:pPr>
              <w:pStyle w:val="TAL"/>
              <w:rPr>
                <w:rFonts w:cs="v4.2.0"/>
              </w:rPr>
            </w:pPr>
            <w:r w:rsidRPr="009A4211">
              <w:rPr>
                <w:rFonts w:cs="v4.2.0"/>
              </w:rPr>
              <w:lastRenderedPageBreak/>
              <w:t>6.5A.2.2.1 Adjacent channel leakage ratio for CA (2UL CA)</w:t>
            </w:r>
          </w:p>
        </w:tc>
        <w:tc>
          <w:tcPr>
            <w:tcW w:w="3875" w:type="dxa"/>
          </w:tcPr>
          <w:p w14:paraId="14BC6637" w14:textId="77777777" w:rsidR="00775E3C" w:rsidRPr="009A4211" w:rsidRDefault="00775E3C" w:rsidP="00462DCF">
            <w:pPr>
              <w:pStyle w:val="TAL"/>
              <w:rPr>
                <w:rFonts w:cs="v4.2.0"/>
                <w:u w:val="single"/>
              </w:rPr>
            </w:pPr>
            <w:r w:rsidRPr="009A4211">
              <w:rPr>
                <w:rFonts w:cs="v4.2.0"/>
                <w:u w:val="single"/>
              </w:rPr>
              <w:t>Intra-band contiguous CA</w:t>
            </w:r>
          </w:p>
          <w:p w14:paraId="1AAA0827"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8076E2D" w14:textId="77777777" w:rsidR="00775E3C" w:rsidRPr="009A4211" w:rsidRDefault="00775E3C" w:rsidP="00462DCF">
            <w:pPr>
              <w:pStyle w:val="TAL"/>
              <w:rPr>
                <w:rFonts w:cs="v4.2.0"/>
              </w:rPr>
            </w:pPr>
            <w:r w:rsidRPr="009A4211">
              <w:rPr>
                <w:rFonts w:cs="v4.2.0"/>
              </w:rPr>
              <w:t>Same as 6.5.2.3</w:t>
            </w:r>
          </w:p>
          <w:p w14:paraId="201A7C0E" w14:textId="77777777" w:rsidR="00775E3C" w:rsidRPr="009A4211" w:rsidRDefault="00775E3C" w:rsidP="00462DCF">
            <w:pPr>
              <w:pStyle w:val="TAL"/>
              <w:rPr>
                <w:rFonts w:cs="v4.2.0"/>
              </w:rPr>
            </w:pPr>
          </w:p>
          <w:p w14:paraId="3315F868"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E78705" w14:textId="77777777" w:rsidR="00775E3C" w:rsidRPr="009A4211" w:rsidRDefault="00775E3C" w:rsidP="00462DCF">
            <w:pPr>
              <w:pStyle w:val="TAL"/>
              <w:rPr>
                <w:rFonts w:cs="v4.2.0"/>
              </w:rPr>
            </w:pPr>
            <w:r w:rsidRPr="009A4211">
              <w:rPr>
                <w:rFonts w:cs="v4.2.0"/>
              </w:rPr>
              <w:t>TBD</w:t>
            </w:r>
          </w:p>
          <w:p w14:paraId="0933B179" w14:textId="77777777" w:rsidR="00775E3C" w:rsidRPr="009A4211" w:rsidRDefault="00775E3C" w:rsidP="00462DCF">
            <w:pPr>
              <w:pStyle w:val="TAL"/>
              <w:rPr>
                <w:rFonts w:cs="v4.2.0"/>
              </w:rPr>
            </w:pPr>
          </w:p>
          <w:p w14:paraId="1F2C1CBE" w14:textId="77777777" w:rsidR="00775E3C" w:rsidRPr="009A4211" w:rsidRDefault="00775E3C" w:rsidP="00462DCF">
            <w:pPr>
              <w:pStyle w:val="TAL"/>
              <w:rPr>
                <w:rFonts w:cs="v4.2.0"/>
                <w:u w:val="single"/>
              </w:rPr>
            </w:pPr>
            <w:r w:rsidRPr="009A4211">
              <w:rPr>
                <w:rFonts w:cs="v4.2.0"/>
                <w:u w:val="single"/>
              </w:rPr>
              <w:t>Intra-band non-contiguous, Inter-band CA</w:t>
            </w:r>
          </w:p>
          <w:p w14:paraId="7A5757D2" w14:textId="77777777" w:rsidR="00775E3C" w:rsidRPr="009A4211" w:rsidRDefault="00775E3C" w:rsidP="00462DCF">
            <w:pPr>
              <w:pStyle w:val="TAL"/>
              <w:rPr>
                <w:rFonts w:cs="v4.2.0"/>
              </w:rPr>
            </w:pPr>
            <w:r w:rsidRPr="009A4211">
              <w:rPr>
                <w:rFonts w:cs="v4.2.0"/>
              </w:rPr>
              <w:t>TBD</w:t>
            </w:r>
          </w:p>
        </w:tc>
        <w:tc>
          <w:tcPr>
            <w:tcW w:w="3247" w:type="dxa"/>
          </w:tcPr>
          <w:p w14:paraId="03D11957" w14:textId="77777777" w:rsidR="00775E3C" w:rsidRPr="009A4211" w:rsidRDefault="00775E3C" w:rsidP="00462DCF">
            <w:pPr>
              <w:pStyle w:val="TAL"/>
            </w:pPr>
            <w:r w:rsidRPr="009A4211">
              <w:t>TT = 0.65 x MTSU</w:t>
            </w:r>
            <w:r w:rsidRPr="009A4211">
              <w:rPr>
                <w:vertAlign w:val="subscript"/>
              </w:rPr>
              <w:t xml:space="preserve">IFF </w:t>
            </w:r>
            <w:r w:rsidRPr="009A4211">
              <w:t>+ TT due to metric change</w:t>
            </w:r>
          </w:p>
          <w:p w14:paraId="07C5D070" w14:textId="77777777" w:rsidR="00775E3C" w:rsidRPr="009A4211" w:rsidRDefault="00775E3C" w:rsidP="00462DCF">
            <w:pPr>
              <w:pStyle w:val="TAL"/>
            </w:pPr>
          </w:p>
          <w:p w14:paraId="4ADA0425" w14:textId="77777777" w:rsidR="00775E3C" w:rsidRPr="009A4211" w:rsidRDefault="00775E3C" w:rsidP="00462DCF">
            <w:pPr>
              <w:pStyle w:val="TAL"/>
            </w:pPr>
            <w:r w:rsidRPr="009A4211">
              <w:t>TT due to metric change : 1.0 dB</w:t>
            </w:r>
          </w:p>
        </w:tc>
      </w:tr>
      <w:tr w:rsidR="00775E3C" w:rsidRPr="009A4211" w14:paraId="5A1D9587" w14:textId="77777777" w:rsidTr="00462DCF">
        <w:trPr>
          <w:jc w:val="center"/>
        </w:trPr>
        <w:tc>
          <w:tcPr>
            <w:tcW w:w="2587" w:type="dxa"/>
          </w:tcPr>
          <w:p w14:paraId="63EAD98C" w14:textId="77777777" w:rsidR="00775E3C" w:rsidRPr="009A4211" w:rsidRDefault="00775E3C" w:rsidP="00462DCF">
            <w:pPr>
              <w:pStyle w:val="TAL"/>
              <w:rPr>
                <w:rFonts w:cs="v4.2.0"/>
              </w:rPr>
            </w:pPr>
            <w:r w:rsidRPr="009A4211">
              <w:rPr>
                <w:rFonts w:cs="v4.2.0"/>
              </w:rPr>
              <w:t>6.5A.2.2.2 Adjacent channel leakage ratio for CA (3UL CA)</w:t>
            </w:r>
          </w:p>
        </w:tc>
        <w:tc>
          <w:tcPr>
            <w:tcW w:w="3875" w:type="dxa"/>
          </w:tcPr>
          <w:p w14:paraId="43A8C2B9" w14:textId="77777777" w:rsidR="00775E3C" w:rsidRPr="009A4211" w:rsidRDefault="00775E3C" w:rsidP="00462DCF">
            <w:pPr>
              <w:pStyle w:val="TAL"/>
              <w:rPr>
                <w:rFonts w:cs="v4.2.0"/>
                <w:u w:val="single"/>
              </w:rPr>
            </w:pPr>
            <w:r w:rsidRPr="009A4211">
              <w:rPr>
                <w:rFonts w:cs="v4.2.0"/>
                <w:u w:val="single"/>
              </w:rPr>
              <w:t>Intra-band contiguous CA</w:t>
            </w:r>
          </w:p>
          <w:p w14:paraId="3C431E81"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F618E5" w14:textId="77777777" w:rsidR="00775E3C" w:rsidRPr="009A4211" w:rsidRDefault="00775E3C" w:rsidP="00462DCF">
            <w:pPr>
              <w:pStyle w:val="TAL"/>
              <w:rPr>
                <w:rFonts w:cs="v4.2.0"/>
              </w:rPr>
            </w:pPr>
            <w:r w:rsidRPr="009A4211">
              <w:rPr>
                <w:rFonts w:cs="v4.2.0"/>
              </w:rPr>
              <w:t>Same as 6.5.2.3</w:t>
            </w:r>
          </w:p>
          <w:p w14:paraId="7D2607D1" w14:textId="77777777" w:rsidR="00775E3C" w:rsidRPr="009A4211" w:rsidRDefault="00775E3C" w:rsidP="00462DCF">
            <w:pPr>
              <w:pStyle w:val="TAL"/>
              <w:rPr>
                <w:rFonts w:cs="v4.2.0"/>
              </w:rPr>
            </w:pPr>
          </w:p>
          <w:p w14:paraId="3706DC3B"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3B8E4A" w14:textId="77777777" w:rsidR="00775E3C" w:rsidRPr="009A4211" w:rsidRDefault="00775E3C" w:rsidP="00462DCF">
            <w:pPr>
              <w:pStyle w:val="TAL"/>
              <w:rPr>
                <w:rFonts w:cs="v4.2.0"/>
              </w:rPr>
            </w:pPr>
            <w:r w:rsidRPr="009A4211">
              <w:rPr>
                <w:rFonts w:cs="v4.2.0"/>
              </w:rPr>
              <w:t>TBD</w:t>
            </w:r>
          </w:p>
          <w:p w14:paraId="10CE71F8" w14:textId="77777777" w:rsidR="00775E3C" w:rsidRPr="009A4211" w:rsidRDefault="00775E3C" w:rsidP="00462DCF">
            <w:pPr>
              <w:pStyle w:val="TAL"/>
              <w:rPr>
                <w:rFonts w:cs="v4.2.0"/>
              </w:rPr>
            </w:pPr>
          </w:p>
          <w:p w14:paraId="5AF6FCB3" w14:textId="77777777" w:rsidR="00775E3C" w:rsidRPr="009A4211" w:rsidRDefault="00775E3C" w:rsidP="00462DCF">
            <w:pPr>
              <w:pStyle w:val="TAL"/>
              <w:rPr>
                <w:rFonts w:cs="v4.2.0"/>
                <w:u w:val="single"/>
              </w:rPr>
            </w:pPr>
            <w:r w:rsidRPr="009A4211">
              <w:rPr>
                <w:rFonts w:cs="v4.2.0"/>
                <w:u w:val="single"/>
              </w:rPr>
              <w:t>Intra-band non-contiguous, Inter-band CA</w:t>
            </w:r>
          </w:p>
          <w:p w14:paraId="5049556A" w14:textId="77777777" w:rsidR="00775E3C" w:rsidRPr="009A4211" w:rsidRDefault="00775E3C" w:rsidP="00462DCF">
            <w:pPr>
              <w:pStyle w:val="TAL"/>
              <w:rPr>
                <w:rFonts w:cs="v4.2.0"/>
              </w:rPr>
            </w:pPr>
            <w:r w:rsidRPr="009A4211">
              <w:rPr>
                <w:rFonts w:cs="v4.2.0"/>
              </w:rPr>
              <w:t>TBD</w:t>
            </w:r>
          </w:p>
        </w:tc>
        <w:tc>
          <w:tcPr>
            <w:tcW w:w="3247" w:type="dxa"/>
          </w:tcPr>
          <w:p w14:paraId="285E9D0D" w14:textId="77777777" w:rsidR="00775E3C" w:rsidRPr="009A4211" w:rsidRDefault="00775E3C" w:rsidP="00462DCF">
            <w:pPr>
              <w:pStyle w:val="TAL"/>
            </w:pPr>
            <w:r w:rsidRPr="009A4211">
              <w:t>TT = 0.65 x MTSU</w:t>
            </w:r>
            <w:r w:rsidRPr="009A4211">
              <w:rPr>
                <w:vertAlign w:val="subscript"/>
              </w:rPr>
              <w:t xml:space="preserve">IFF </w:t>
            </w:r>
            <w:r w:rsidRPr="009A4211">
              <w:t>+ TT due to metric change</w:t>
            </w:r>
          </w:p>
          <w:p w14:paraId="50BBB185" w14:textId="77777777" w:rsidR="00775E3C" w:rsidRPr="009A4211" w:rsidRDefault="00775E3C" w:rsidP="00462DCF">
            <w:pPr>
              <w:pStyle w:val="TAL"/>
            </w:pPr>
          </w:p>
          <w:p w14:paraId="4B962531" w14:textId="77777777" w:rsidR="00775E3C" w:rsidRPr="009A4211" w:rsidRDefault="00775E3C" w:rsidP="00462DCF">
            <w:pPr>
              <w:pStyle w:val="TAL"/>
            </w:pPr>
            <w:r w:rsidRPr="009A4211">
              <w:t>TT due to metric change : 1.0 dB</w:t>
            </w:r>
          </w:p>
        </w:tc>
      </w:tr>
      <w:tr w:rsidR="00775E3C" w:rsidRPr="009A4211" w14:paraId="3F1F69D0" w14:textId="77777777" w:rsidTr="00462DCF">
        <w:trPr>
          <w:jc w:val="center"/>
        </w:trPr>
        <w:tc>
          <w:tcPr>
            <w:tcW w:w="2587" w:type="dxa"/>
          </w:tcPr>
          <w:p w14:paraId="3BFE35E2" w14:textId="77777777" w:rsidR="00775E3C" w:rsidRPr="009A4211" w:rsidRDefault="00775E3C" w:rsidP="00462DCF">
            <w:pPr>
              <w:pStyle w:val="TAL"/>
              <w:tabs>
                <w:tab w:val="left" w:pos="711"/>
              </w:tabs>
              <w:rPr>
                <w:rFonts w:cs="v4.2.0"/>
              </w:rPr>
            </w:pPr>
            <w:r w:rsidRPr="009A4211">
              <w:rPr>
                <w:rFonts w:cs="v4.2.0"/>
              </w:rPr>
              <w:t>6.5A.2.2.3 Adjacent channel leakage ratio for CA (4UL CA)</w:t>
            </w:r>
          </w:p>
        </w:tc>
        <w:tc>
          <w:tcPr>
            <w:tcW w:w="3875" w:type="dxa"/>
          </w:tcPr>
          <w:p w14:paraId="2265F0C7" w14:textId="77777777" w:rsidR="00775E3C" w:rsidRPr="009A4211" w:rsidRDefault="00775E3C" w:rsidP="00462DCF">
            <w:pPr>
              <w:pStyle w:val="TAL"/>
              <w:rPr>
                <w:rFonts w:cs="v4.2.0"/>
                <w:u w:val="single"/>
              </w:rPr>
            </w:pPr>
            <w:r w:rsidRPr="009A4211">
              <w:rPr>
                <w:rFonts w:cs="v4.2.0"/>
                <w:u w:val="single"/>
              </w:rPr>
              <w:t>Intra-band contiguous CA</w:t>
            </w:r>
          </w:p>
          <w:p w14:paraId="3BD2B552"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82D904" w14:textId="77777777" w:rsidR="00775E3C" w:rsidRPr="009A4211" w:rsidRDefault="00775E3C" w:rsidP="00462DCF">
            <w:pPr>
              <w:pStyle w:val="TAL"/>
              <w:rPr>
                <w:rFonts w:cs="v4.2.0"/>
              </w:rPr>
            </w:pPr>
            <w:r w:rsidRPr="009A4211">
              <w:rPr>
                <w:rFonts w:cs="v4.2.0"/>
              </w:rPr>
              <w:t>Same as 6.5.2.3</w:t>
            </w:r>
          </w:p>
          <w:p w14:paraId="3FCC3A35" w14:textId="77777777" w:rsidR="00775E3C" w:rsidRPr="009A4211" w:rsidRDefault="00775E3C" w:rsidP="00462DCF">
            <w:pPr>
              <w:pStyle w:val="TAL"/>
              <w:rPr>
                <w:rFonts w:cs="v4.2.0"/>
              </w:rPr>
            </w:pPr>
          </w:p>
          <w:p w14:paraId="18E1CF3C"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D7EB51" w14:textId="77777777" w:rsidR="00775E3C" w:rsidRPr="009A4211" w:rsidRDefault="00775E3C" w:rsidP="00462DCF">
            <w:pPr>
              <w:pStyle w:val="TAL"/>
              <w:rPr>
                <w:rFonts w:cs="v4.2.0"/>
              </w:rPr>
            </w:pPr>
            <w:r w:rsidRPr="009A4211">
              <w:rPr>
                <w:rFonts w:cs="v4.2.0"/>
              </w:rPr>
              <w:t>TBD</w:t>
            </w:r>
          </w:p>
          <w:p w14:paraId="5B6B56F2" w14:textId="77777777" w:rsidR="00775E3C" w:rsidRPr="009A4211" w:rsidRDefault="00775E3C" w:rsidP="00462DCF">
            <w:pPr>
              <w:pStyle w:val="TAL"/>
              <w:rPr>
                <w:rFonts w:cs="v4.2.0"/>
              </w:rPr>
            </w:pPr>
          </w:p>
          <w:p w14:paraId="3FF3578F" w14:textId="77777777" w:rsidR="00775E3C" w:rsidRPr="009A4211" w:rsidRDefault="00775E3C" w:rsidP="00462DCF">
            <w:pPr>
              <w:pStyle w:val="TAL"/>
              <w:rPr>
                <w:rFonts w:cs="v4.2.0"/>
                <w:u w:val="single"/>
              </w:rPr>
            </w:pPr>
            <w:r w:rsidRPr="009A4211">
              <w:rPr>
                <w:rFonts w:cs="v4.2.0"/>
                <w:u w:val="single"/>
              </w:rPr>
              <w:t>Intra-band non-contiguous, Inter-band CA</w:t>
            </w:r>
          </w:p>
          <w:p w14:paraId="7572D406" w14:textId="77777777" w:rsidR="00775E3C" w:rsidRPr="009A4211" w:rsidRDefault="00775E3C" w:rsidP="00462DCF">
            <w:pPr>
              <w:pStyle w:val="TAL"/>
              <w:rPr>
                <w:rFonts w:cs="v4.2.0"/>
              </w:rPr>
            </w:pPr>
            <w:r w:rsidRPr="009A4211">
              <w:rPr>
                <w:rFonts w:cs="v4.2.0"/>
              </w:rPr>
              <w:t>TBD</w:t>
            </w:r>
          </w:p>
        </w:tc>
        <w:tc>
          <w:tcPr>
            <w:tcW w:w="3247" w:type="dxa"/>
          </w:tcPr>
          <w:p w14:paraId="513CEA88" w14:textId="77777777" w:rsidR="00775E3C" w:rsidRPr="009A4211" w:rsidRDefault="00775E3C" w:rsidP="00462DCF">
            <w:pPr>
              <w:pStyle w:val="TAL"/>
            </w:pPr>
            <w:r w:rsidRPr="009A4211">
              <w:t>TT = 0.65 x MTSU</w:t>
            </w:r>
            <w:r w:rsidRPr="009A4211">
              <w:rPr>
                <w:vertAlign w:val="subscript"/>
              </w:rPr>
              <w:t xml:space="preserve">IFF </w:t>
            </w:r>
            <w:r w:rsidRPr="009A4211">
              <w:t>+ TT due to metric change</w:t>
            </w:r>
          </w:p>
          <w:p w14:paraId="28FE4317" w14:textId="77777777" w:rsidR="00775E3C" w:rsidRPr="009A4211" w:rsidRDefault="00775E3C" w:rsidP="00462DCF">
            <w:pPr>
              <w:pStyle w:val="TAL"/>
            </w:pPr>
          </w:p>
          <w:p w14:paraId="3D60A179" w14:textId="77777777" w:rsidR="00775E3C" w:rsidRPr="009A4211" w:rsidRDefault="00775E3C" w:rsidP="00462DCF">
            <w:pPr>
              <w:pStyle w:val="TAL"/>
            </w:pPr>
            <w:r w:rsidRPr="009A4211">
              <w:t>TT due to metric change : 1.0 dB</w:t>
            </w:r>
          </w:p>
        </w:tc>
      </w:tr>
      <w:tr w:rsidR="00775E3C" w:rsidRPr="009A4211" w14:paraId="2B8CF185" w14:textId="77777777" w:rsidTr="00462DCF">
        <w:trPr>
          <w:jc w:val="center"/>
        </w:trPr>
        <w:tc>
          <w:tcPr>
            <w:tcW w:w="2587" w:type="dxa"/>
          </w:tcPr>
          <w:p w14:paraId="332B15A6" w14:textId="77777777" w:rsidR="00775E3C" w:rsidRPr="009A4211" w:rsidRDefault="00775E3C" w:rsidP="00462DCF">
            <w:pPr>
              <w:pStyle w:val="TAL"/>
              <w:tabs>
                <w:tab w:val="left" w:pos="711"/>
              </w:tabs>
              <w:rPr>
                <w:rFonts w:cs="v4.2.0"/>
              </w:rPr>
            </w:pPr>
            <w:r w:rsidRPr="009A4211">
              <w:rPr>
                <w:rFonts w:cs="v4.2.0"/>
              </w:rPr>
              <w:t>6.5A.2.2.4 Adjacent channel leakage ratio for CA (5UL CA)</w:t>
            </w:r>
          </w:p>
        </w:tc>
        <w:tc>
          <w:tcPr>
            <w:tcW w:w="3875" w:type="dxa"/>
          </w:tcPr>
          <w:p w14:paraId="16EA46EA" w14:textId="77777777" w:rsidR="00775E3C" w:rsidRPr="005F5C26" w:rsidRDefault="00775E3C" w:rsidP="00462DCF">
            <w:pPr>
              <w:pStyle w:val="TAL"/>
              <w:rPr>
                <w:rFonts w:eastAsia="PMingLiU"/>
                <w:lang w:eastAsia="zh-TW"/>
              </w:rPr>
            </w:pPr>
            <w:r w:rsidRPr="005F5C26">
              <w:rPr>
                <w:rFonts w:eastAsia="PMingLiU"/>
              </w:rPr>
              <w:t>Intra-band contiguous CA</w:t>
            </w:r>
          </w:p>
          <w:p w14:paraId="34AF4F08" w14:textId="77777777" w:rsidR="00775E3C" w:rsidRPr="005F5C26" w:rsidRDefault="00775E3C" w:rsidP="00462DCF">
            <w:pPr>
              <w:pStyle w:val="TAL"/>
              <w:rPr>
                <w:rFonts w:eastAsia="PMingLiU" w:cs="v4.2.0"/>
              </w:rPr>
            </w:pPr>
            <w:r w:rsidRPr="005F5C26">
              <w:rPr>
                <w:rFonts w:eastAsia="PMingLiU"/>
                <w:lang w:eastAsia="fr-FR"/>
              </w:rPr>
              <w:t>400 MHz &lt; aggregated BW ≤ TBD MHz</w:t>
            </w:r>
          </w:p>
          <w:p w14:paraId="4477BF72" w14:textId="77777777" w:rsidR="00775E3C" w:rsidRPr="005F5C26" w:rsidRDefault="00775E3C" w:rsidP="00462DCF">
            <w:pPr>
              <w:pStyle w:val="TAL"/>
              <w:rPr>
                <w:rFonts w:eastAsia="PMingLiU"/>
              </w:rPr>
            </w:pPr>
          </w:p>
          <w:p w14:paraId="40F85493" w14:textId="77777777" w:rsidR="00775E3C" w:rsidRPr="009A4211" w:rsidRDefault="00775E3C" w:rsidP="00462DCF">
            <w:pPr>
              <w:pStyle w:val="TAL"/>
            </w:pPr>
            <w:r w:rsidRPr="005F5C26">
              <w:rPr>
                <w:rFonts w:eastAsia="PMingLiU"/>
              </w:rPr>
              <w:t>Intra-band non-contiguous CA TBD</w:t>
            </w:r>
          </w:p>
        </w:tc>
        <w:tc>
          <w:tcPr>
            <w:tcW w:w="3247" w:type="dxa"/>
          </w:tcPr>
          <w:p w14:paraId="11D17547" w14:textId="77777777" w:rsidR="00775E3C" w:rsidRPr="009A4211" w:rsidRDefault="00775E3C" w:rsidP="00462DCF">
            <w:pPr>
              <w:pStyle w:val="TAL"/>
            </w:pPr>
            <w:r>
              <w:t>TBD</w:t>
            </w:r>
          </w:p>
        </w:tc>
      </w:tr>
      <w:tr w:rsidR="00775E3C" w:rsidRPr="009A4211" w14:paraId="625DD94D" w14:textId="77777777" w:rsidTr="00462DCF">
        <w:trPr>
          <w:jc w:val="center"/>
        </w:trPr>
        <w:tc>
          <w:tcPr>
            <w:tcW w:w="2587" w:type="dxa"/>
          </w:tcPr>
          <w:p w14:paraId="591A5527" w14:textId="77777777" w:rsidR="00775E3C" w:rsidRPr="009A4211" w:rsidRDefault="00775E3C" w:rsidP="00462DCF">
            <w:pPr>
              <w:pStyle w:val="TAL"/>
              <w:tabs>
                <w:tab w:val="left" w:pos="711"/>
              </w:tabs>
              <w:rPr>
                <w:rFonts w:cs="v4.2.0"/>
              </w:rPr>
            </w:pPr>
            <w:r w:rsidRPr="009A4211">
              <w:rPr>
                <w:rFonts w:cs="v4.2.0"/>
              </w:rPr>
              <w:t>6.5A.2.2.5 Adjacent channel leakage ratio for CA (6UL CA)</w:t>
            </w:r>
          </w:p>
        </w:tc>
        <w:tc>
          <w:tcPr>
            <w:tcW w:w="3875" w:type="dxa"/>
          </w:tcPr>
          <w:p w14:paraId="6241B134" w14:textId="77777777" w:rsidR="00775E3C" w:rsidRPr="005F5C26" w:rsidRDefault="00775E3C" w:rsidP="00462DCF">
            <w:pPr>
              <w:pStyle w:val="TAL"/>
              <w:rPr>
                <w:rFonts w:cs="v4.2.0"/>
              </w:rPr>
            </w:pPr>
            <w:r w:rsidRPr="005F5C26">
              <w:rPr>
                <w:rFonts w:cs="v4.2.0"/>
              </w:rPr>
              <w:t>Intra-band contiguous CA</w:t>
            </w:r>
          </w:p>
          <w:p w14:paraId="0D37F149" w14:textId="77777777" w:rsidR="00775E3C" w:rsidRPr="005F5C26" w:rsidRDefault="00775E3C" w:rsidP="00462DCF">
            <w:pPr>
              <w:pStyle w:val="TAL"/>
              <w:rPr>
                <w:rFonts w:cs="v4.2.0"/>
              </w:rPr>
            </w:pPr>
            <w:r w:rsidRPr="005F5C26">
              <w:rPr>
                <w:rFonts w:cs="v4.2.0"/>
              </w:rPr>
              <w:t>400 MHz &lt; aggregated BW ≤ TBD MHz</w:t>
            </w:r>
          </w:p>
          <w:p w14:paraId="36302562" w14:textId="77777777" w:rsidR="00775E3C" w:rsidRPr="005F5C26" w:rsidRDefault="00775E3C" w:rsidP="00462DCF">
            <w:pPr>
              <w:pStyle w:val="TAL"/>
              <w:rPr>
                <w:rFonts w:cs="v4.2.0"/>
              </w:rPr>
            </w:pPr>
          </w:p>
          <w:p w14:paraId="7016EC5A" w14:textId="77777777" w:rsidR="00775E3C" w:rsidRPr="009A4211" w:rsidRDefault="00775E3C" w:rsidP="00462DCF">
            <w:pPr>
              <w:pStyle w:val="TAL"/>
              <w:rPr>
                <w:rFonts w:cs="v4.2.0"/>
                <w:u w:val="single"/>
              </w:rPr>
            </w:pPr>
            <w:r w:rsidRPr="005F5C26">
              <w:rPr>
                <w:rFonts w:cs="v4.2.0"/>
              </w:rPr>
              <w:t>Intra-band non-contiguous CA TBD</w:t>
            </w:r>
          </w:p>
        </w:tc>
        <w:tc>
          <w:tcPr>
            <w:tcW w:w="3247" w:type="dxa"/>
          </w:tcPr>
          <w:p w14:paraId="3A762B09" w14:textId="77777777" w:rsidR="00775E3C" w:rsidRPr="009A4211" w:rsidRDefault="00775E3C" w:rsidP="00462DCF">
            <w:pPr>
              <w:pStyle w:val="TAL"/>
            </w:pPr>
            <w:r>
              <w:t>TBD</w:t>
            </w:r>
          </w:p>
        </w:tc>
      </w:tr>
      <w:tr w:rsidR="00775E3C" w:rsidRPr="009A4211" w14:paraId="0F59E653" w14:textId="77777777" w:rsidTr="00462DCF">
        <w:trPr>
          <w:jc w:val="center"/>
        </w:trPr>
        <w:tc>
          <w:tcPr>
            <w:tcW w:w="2587" w:type="dxa"/>
          </w:tcPr>
          <w:p w14:paraId="4566416E" w14:textId="77777777" w:rsidR="00775E3C" w:rsidRPr="009A4211" w:rsidRDefault="00775E3C" w:rsidP="00462DCF">
            <w:pPr>
              <w:pStyle w:val="TAL"/>
              <w:tabs>
                <w:tab w:val="left" w:pos="711"/>
              </w:tabs>
              <w:rPr>
                <w:rFonts w:cs="v4.2.0"/>
              </w:rPr>
            </w:pPr>
            <w:r w:rsidRPr="009A4211">
              <w:rPr>
                <w:rFonts w:cs="v4.2.0"/>
              </w:rPr>
              <w:t>6.5A.2.2.6 Adjacent channel leakage ratio for CA (7UL CA)</w:t>
            </w:r>
          </w:p>
        </w:tc>
        <w:tc>
          <w:tcPr>
            <w:tcW w:w="3875" w:type="dxa"/>
          </w:tcPr>
          <w:p w14:paraId="7EE8E65C" w14:textId="77777777" w:rsidR="00775E3C" w:rsidRPr="005F5C26" w:rsidRDefault="00775E3C" w:rsidP="00462DCF">
            <w:pPr>
              <w:pStyle w:val="TAL"/>
              <w:rPr>
                <w:rFonts w:cs="v4.2.0"/>
              </w:rPr>
            </w:pPr>
            <w:r w:rsidRPr="005F5C26">
              <w:rPr>
                <w:rFonts w:cs="v4.2.0"/>
              </w:rPr>
              <w:t>Intra-band contiguous CA</w:t>
            </w:r>
          </w:p>
          <w:p w14:paraId="47DA499D" w14:textId="77777777" w:rsidR="00775E3C" w:rsidRPr="005F5C26" w:rsidRDefault="00775E3C" w:rsidP="00462DCF">
            <w:pPr>
              <w:pStyle w:val="TAL"/>
              <w:rPr>
                <w:rFonts w:cs="v4.2.0"/>
              </w:rPr>
            </w:pPr>
            <w:r w:rsidRPr="005F5C26">
              <w:rPr>
                <w:rFonts w:cs="v4.2.0"/>
              </w:rPr>
              <w:t>400 MHz &lt; aggregated BW ≤ TBD MHz</w:t>
            </w:r>
          </w:p>
          <w:p w14:paraId="1C46DEFC" w14:textId="77777777" w:rsidR="00775E3C" w:rsidRPr="005F5C26" w:rsidRDefault="00775E3C" w:rsidP="00462DCF">
            <w:pPr>
              <w:pStyle w:val="TAL"/>
              <w:rPr>
                <w:rFonts w:cs="v4.2.0"/>
              </w:rPr>
            </w:pPr>
          </w:p>
          <w:p w14:paraId="65E51FF1" w14:textId="77777777" w:rsidR="00775E3C" w:rsidRPr="009A4211" w:rsidRDefault="00775E3C" w:rsidP="00462DCF">
            <w:pPr>
              <w:pStyle w:val="TAL"/>
              <w:rPr>
                <w:rFonts w:cs="v4.2.0"/>
                <w:u w:val="single"/>
              </w:rPr>
            </w:pPr>
            <w:r w:rsidRPr="005F5C26">
              <w:rPr>
                <w:rFonts w:cs="v4.2.0"/>
              </w:rPr>
              <w:t>Intra-band non-contiguous CA TBD</w:t>
            </w:r>
          </w:p>
        </w:tc>
        <w:tc>
          <w:tcPr>
            <w:tcW w:w="3247" w:type="dxa"/>
          </w:tcPr>
          <w:p w14:paraId="22075BCF" w14:textId="77777777" w:rsidR="00775E3C" w:rsidRPr="009A4211" w:rsidRDefault="00775E3C" w:rsidP="00462DCF">
            <w:pPr>
              <w:pStyle w:val="TAL"/>
            </w:pPr>
            <w:r>
              <w:t>TBD</w:t>
            </w:r>
          </w:p>
        </w:tc>
      </w:tr>
      <w:tr w:rsidR="00775E3C" w:rsidRPr="009A4211" w14:paraId="48773725" w14:textId="77777777" w:rsidTr="00462DCF">
        <w:trPr>
          <w:jc w:val="center"/>
        </w:trPr>
        <w:tc>
          <w:tcPr>
            <w:tcW w:w="2587" w:type="dxa"/>
          </w:tcPr>
          <w:p w14:paraId="06E5B4A1" w14:textId="77777777" w:rsidR="00775E3C" w:rsidRPr="009A4211" w:rsidRDefault="00775E3C" w:rsidP="00462DCF">
            <w:pPr>
              <w:pStyle w:val="TAL"/>
              <w:tabs>
                <w:tab w:val="left" w:pos="711"/>
              </w:tabs>
              <w:rPr>
                <w:rFonts w:cs="v4.2.0"/>
              </w:rPr>
            </w:pPr>
            <w:r w:rsidRPr="009A4211">
              <w:rPr>
                <w:rFonts w:cs="v4.2.0"/>
              </w:rPr>
              <w:t>6.5A.2.2.7 Adjacent channel leakage ratio for CA (8UL CA)</w:t>
            </w:r>
          </w:p>
        </w:tc>
        <w:tc>
          <w:tcPr>
            <w:tcW w:w="3875" w:type="dxa"/>
          </w:tcPr>
          <w:p w14:paraId="354F39FD" w14:textId="77777777" w:rsidR="00775E3C" w:rsidRPr="005F5C26" w:rsidRDefault="00775E3C" w:rsidP="00462DCF">
            <w:pPr>
              <w:pStyle w:val="TAL"/>
              <w:rPr>
                <w:rFonts w:cs="v4.2.0"/>
              </w:rPr>
            </w:pPr>
            <w:r w:rsidRPr="005F5C26">
              <w:rPr>
                <w:rFonts w:cs="v4.2.0"/>
              </w:rPr>
              <w:t>Intra-band contiguous CA</w:t>
            </w:r>
          </w:p>
          <w:p w14:paraId="3B706CE9" w14:textId="77777777" w:rsidR="00775E3C" w:rsidRPr="005F5C26" w:rsidRDefault="00775E3C" w:rsidP="00462DCF">
            <w:pPr>
              <w:pStyle w:val="TAL"/>
              <w:rPr>
                <w:rFonts w:cs="v4.2.0"/>
              </w:rPr>
            </w:pPr>
            <w:r w:rsidRPr="005F5C26">
              <w:rPr>
                <w:rFonts w:cs="v4.2.0"/>
              </w:rPr>
              <w:t>400 MHz &lt; aggregated BW ≤ TBD MHz</w:t>
            </w:r>
          </w:p>
          <w:p w14:paraId="630F03DA" w14:textId="77777777" w:rsidR="00775E3C" w:rsidRPr="005F5C26" w:rsidRDefault="00775E3C" w:rsidP="00462DCF">
            <w:pPr>
              <w:pStyle w:val="TAL"/>
              <w:rPr>
                <w:rFonts w:cs="v4.2.0"/>
              </w:rPr>
            </w:pPr>
          </w:p>
          <w:p w14:paraId="5213C0E6" w14:textId="77777777" w:rsidR="00775E3C" w:rsidRPr="009A4211" w:rsidRDefault="00775E3C" w:rsidP="00462DCF">
            <w:pPr>
              <w:pStyle w:val="TAL"/>
              <w:rPr>
                <w:rFonts w:cs="v4.2.0"/>
                <w:u w:val="single"/>
              </w:rPr>
            </w:pPr>
            <w:r w:rsidRPr="005F5C26">
              <w:rPr>
                <w:rFonts w:cs="v4.2.0"/>
              </w:rPr>
              <w:t>Intra-band non-contiguous CA TBD</w:t>
            </w:r>
          </w:p>
        </w:tc>
        <w:tc>
          <w:tcPr>
            <w:tcW w:w="3247" w:type="dxa"/>
          </w:tcPr>
          <w:p w14:paraId="5ADC1750" w14:textId="77777777" w:rsidR="00775E3C" w:rsidRPr="009A4211" w:rsidRDefault="00775E3C" w:rsidP="00462DCF">
            <w:pPr>
              <w:pStyle w:val="TAL"/>
            </w:pPr>
            <w:r>
              <w:t>TBD</w:t>
            </w:r>
          </w:p>
        </w:tc>
      </w:tr>
      <w:tr w:rsidR="00775E3C" w:rsidRPr="009A4211" w14:paraId="323F784C" w14:textId="77777777" w:rsidTr="00462DCF">
        <w:trPr>
          <w:jc w:val="center"/>
        </w:trPr>
        <w:tc>
          <w:tcPr>
            <w:tcW w:w="2587" w:type="dxa"/>
          </w:tcPr>
          <w:p w14:paraId="208B738A" w14:textId="77777777" w:rsidR="00775E3C" w:rsidRPr="009A4211" w:rsidRDefault="00775E3C" w:rsidP="00462DCF">
            <w:pPr>
              <w:pStyle w:val="TAL"/>
              <w:rPr>
                <w:rFonts w:cs="v4.2.0"/>
              </w:rPr>
            </w:pPr>
            <w:r w:rsidRPr="009A4211">
              <w:rPr>
                <w:rFonts w:cs="v4.2.0"/>
              </w:rPr>
              <w:t>6.5A.3.1.1 Transmitter Spurious emissions for CA (2UL CA)</w:t>
            </w:r>
          </w:p>
        </w:tc>
        <w:tc>
          <w:tcPr>
            <w:tcW w:w="3875" w:type="dxa"/>
          </w:tcPr>
          <w:p w14:paraId="20DC3A98" w14:textId="77777777" w:rsidR="00775E3C" w:rsidRPr="009A4211" w:rsidRDefault="00775E3C" w:rsidP="00462DCF">
            <w:pPr>
              <w:pStyle w:val="TAL"/>
              <w:rPr>
                <w:rFonts w:cs="v4.2.0"/>
                <w:u w:val="single"/>
              </w:rPr>
            </w:pPr>
            <w:r w:rsidRPr="009A4211">
              <w:rPr>
                <w:rFonts w:cs="v4.2.0"/>
                <w:u w:val="single"/>
              </w:rPr>
              <w:t>Intra-band contiguous CA</w:t>
            </w:r>
          </w:p>
          <w:p w14:paraId="3BC09B4E"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12E11E" w14:textId="77777777" w:rsidR="00775E3C" w:rsidRPr="009A4211" w:rsidRDefault="00775E3C" w:rsidP="00462DCF">
            <w:pPr>
              <w:pStyle w:val="TAL"/>
              <w:rPr>
                <w:rFonts w:cs="v4.2.0"/>
              </w:rPr>
            </w:pPr>
            <w:r w:rsidRPr="009A4211">
              <w:rPr>
                <w:rFonts w:cs="v4.2.0"/>
              </w:rPr>
              <w:t>Same as 6.5.3.1</w:t>
            </w:r>
          </w:p>
          <w:p w14:paraId="5A53174F" w14:textId="77777777" w:rsidR="00775E3C" w:rsidRPr="009A4211" w:rsidRDefault="00775E3C" w:rsidP="00462DCF">
            <w:pPr>
              <w:pStyle w:val="TAL"/>
              <w:rPr>
                <w:rFonts w:cs="v4.2.0"/>
              </w:rPr>
            </w:pPr>
          </w:p>
          <w:p w14:paraId="40B2229E"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E6D6FA" w14:textId="77777777" w:rsidR="00775E3C" w:rsidRPr="009A4211" w:rsidRDefault="00775E3C" w:rsidP="00462DCF">
            <w:pPr>
              <w:pStyle w:val="TAL"/>
              <w:rPr>
                <w:rFonts w:cs="v4.2.0"/>
              </w:rPr>
            </w:pPr>
            <w:r w:rsidRPr="009A4211">
              <w:rPr>
                <w:rFonts w:cs="v4.2.0"/>
              </w:rPr>
              <w:t>TBD</w:t>
            </w:r>
          </w:p>
          <w:p w14:paraId="0ED1E48E" w14:textId="77777777" w:rsidR="00775E3C" w:rsidRPr="009A4211" w:rsidRDefault="00775E3C" w:rsidP="00462DCF">
            <w:pPr>
              <w:pStyle w:val="TAL"/>
              <w:rPr>
                <w:rFonts w:cs="v4.2.0"/>
              </w:rPr>
            </w:pPr>
          </w:p>
          <w:p w14:paraId="2539C3C0" w14:textId="77777777" w:rsidR="00775E3C" w:rsidRPr="009A4211" w:rsidRDefault="00775E3C" w:rsidP="00462DCF">
            <w:pPr>
              <w:pStyle w:val="TAL"/>
              <w:rPr>
                <w:rFonts w:cs="v4.2.0"/>
                <w:u w:val="single"/>
              </w:rPr>
            </w:pPr>
            <w:r w:rsidRPr="009A4211">
              <w:rPr>
                <w:rFonts w:cs="v4.2.0"/>
                <w:u w:val="single"/>
              </w:rPr>
              <w:t>Intra-band non-contiguous, Inter-band CA</w:t>
            </w:r>
          </w:p>
          <w:p w14:paraId="34175E03" w14:textId="77777777" w:rsidR="00775E3C" w:rsidRPr="009A4211" w:rsidRDefault="00775E3C" w:rsidP="00462DCF">
            <w:pPr>
              <w:pStyle w:val="TAL"/>
              <w:rPr>
                <w:rFonts w:cs="v4.2.0"/>
              </w:rPr>
            </w:pPr>
            <w:r w:rsidRPr="009A4211">
              <w:rPr>
                <w:rFonts w:cs="v4.2.0"/>
              </w:rPr>
              <w:t>TBD</w:t>
            </w:r>
          </w:p>
        </w:tc>
        <w:tc>
          <w:tcPr>
            <w:tcW w:w="3247" w:type="dxa"/>
          </w:tcPr>
          <w:p w14:paraId="7F7E7AF1" w14:textId="77777777" w:rsidR="00775E3C" w:rsidRPr="009A4211" w:rsidRDefault="00775E3C" w:rsidP="00462DCF">
            <w:pPr>
              <w:pStyle w:val="TAL"/>
            </w:pPr>
          </w:p>
        </w:tc>
      </w:tr>
      <w:tr w:rsidR="00775E3C" w:rsidRPr="009A4211" w14:paraId="73B755DA" w14:textId="77777777" w:rsidTr="00462DCF">
        <w:trPr>
          <w:jc w:val="center"/>
        </w:trPr>
        <w:tc>
          <w:tcPr>
            <w:tcW w:w="2587" w:type="dxa"/>
          </w:tcPr>
          <w:p w14:paraId="47F6C21E" w14:textId="77777777" w:rsidR="00775E3C" w:rsidRPr="009A4211" w:rsidRDefault="00775E3C" w:rsidP="00462DCF">
            <w:pPr>
              <w:pStyle w:val="TAL"/>
              <w:rPr>
                <w:rFonts w:cs="v4.2.0"/>
              </w:rPr>
            </w:pPr>
            <w:r w:rsidRPr="009A4211">
              <w:rPr>
                <w:rFonts w:cs="v4.2.0"/>
              </w:rPr>
              <w:t>6.5A.3.1.2 Transmitter Spurious emissions for CA (3UL CA)</w:t>
            </w:r>
          </w:p>
        </w:tc>
        <w:tc>
          <w:tcPr>
            <w:tcW w:w="3875" w:type="dxa"/>
          </w:tcPr>
          <w:p w14:paraId="6081CFD0" w14:textId="77777777" w:rsidR="00775E3C" w:rsidRPr="009A4211" w:rsidRDefault="00775E3C" w:rsidP="00462DCF">
            <w:pPr>
              <w:pStyle w:val="TAL"/>
              <w:rPr>
                <w:rFonts w:cs="v4.2.0"/>
                <w:u w:val="single"/>
              </w:rPr>
            </w:pPr>
            <w:r w:rsidRPr="009A4211">
              <w:rPr>
                <w:rFonts w:cs="v4.2.0"/>
                <w:u w:val="single"/>
              </w:rPr>
              <w:t>Intra-band contiguous CA</w:t>
            </w:r>
          </w:p>
          <w:p w14:paraId="6F0E5360"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A16A89" w14:textId="77777777" w:rsidR="00775E3C" w:rsidRPr="009A4211" w:rsidRDefault="00775E3C" w:rsidP="00462DCF">
            <w:pPr>
              <w:pStyle w:val="TAL"/>
              <w:rPr>
                <w:rFonts w:cs="v4.2.0"/>
              </w:rPr>
            </w:pPr>
            <w:r w:rsidRPr="009A4211">
              <w:rPr>
                <w:rFonts w:cs="v4.2.0"/>
              </w:rPr>
              <w:t>Same as 6.5.3.1</w:t>
            </w:r>
          </w:p>
          <w:p w14:paraId="3280C989" w14:textId="77777777" w:rsidR="00775E3C" w:rsidRPr="009A4211" w:rsidRDefault="00775E3C" w:rsidP="00462DCF">
            <w:pPr>
              <w:pStyle w:val="TAL"/>
              <w:rPr>
                <w:rFonts w:cs="v4.2.0"/>
              </w:rPr>
            </w:pPr>
          </w:p>
          <w:p w14:paraId="11C0565A"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BD7C69" w14:textId="77777777" w:rsidR="00775E3C" w:rsidRPr="009A4211" w:rsidRDefault="00775E3C" w:rsidP="00462DCF">
            <w:pPr>
              <w:pStyle w:val="TAL"/>
              <w:rPr>
                <w:rFonts w:cs="v4.2.0"/>
              </w:rPr>
            </w:pPr>
            <w:r w:rsidRPr="009A4211">
              <w:rPr>
                <w:rFonts w:cs="v4.2.0"/>
              </w:rPr>
              <w:t>TBD</w:t>
            </w:r>
          </w:p>
          <w:p w14:paraId="725A8715" w14:textId="77777777" w:rsidR="00775E3C" w:rsidRPr="009A4211" w:rsidRDefault="00775E3C" w:rsidP="00462DCF">
            <w:pPr>
              <w:pStyle w:val="TAL"/>
              <w:rPr>
                <w:rFonts w:cs="v4.2.0"/>
              </w:rPr>
            </w:pPr>
          </w:p>
          <w:p w14:paraId="15FD20A6" w14:textId="77777777" w:rsidR="00775E3C" w:rsidRPr="009A4211" w:rsidRDefault="00775E3C" w:rsidP="00462DCF">
            <w:pPr>
              <w:pStyle w:val="TAL"/>
              <w:rPr>
                <w:rFonts w:cs="v4.2.0"/>
                <w:u w:val="single"/>
              </w:rPr>
            </w:pPr>
            <w:r w:rsidRPr="009A4211">
              <w:rPr>
                <w:rFonts w:cs="v4.2.0"/>
                <w:u w:val="single"/>
              </w:rPr>
              <w:t>Intra-band non-contiguous, Inter-band CA</w:t>
            </w:r>
          </w:p>
          <w:p w14:paraId="2ADA4910" w14:textId="77777777" w:rsidR="00775E3C" w:rsidRPr="009A4211" w:rsidRDefault="00775E3C" w:rsidP="00462DCF">
            <w:pPr>
              <w:pStyle w:val="TAL"/>
              <w:rPr>
                <w:rFonts w:cs="v4.2.0"/>
              </w:rPr>
            </w:pPr>
            <w:r w:rsidRPr="009A4211">
              <w:rPr>
                <w:rFonts w:cs="v4.2.0"/>
              </w:rPr>
              <w:t>TBD</w:t>
            </w:r>
          </w:p>
        </w:tc>
        <w:tc>
          <w:tcPr>
            <w:tcW w:w="3247" w:type="dxa"/>
          </w:tcPr>
          <w:p w14:paraId="1331AC9A" w14:textId="77777777" w:rsidR="00775E3C" w:rsidRPr="009A4211" w:rsidRDefault="00775E3C" w:rsidP="00462DCF">
            <w:pPr>
              <w:pStyle w:val="TAL"/>
            </w:pPr>
          </w:p>
        </w:tc>
      </w:tr>
      <w:tr w:rsidR="00775E3C" w:rsidRPr="009A4211" w14:paraId="5A2F5AFC" w14:textId="77777777" w:rsidTr="00462DCF">
        <w:trPr>
          <w:jc w:val="center"/>
        </w:trPr>
        <w:tc>
          <w:tcPr>
            <w:tcW w:w="2587" w:type="dxa"/>
          </w:tcPr>
          <w:p w14:paraId="5B657817" w14:textId="77777777" w:rsidR="00775E3C" w:rsidRPr="009A4211" w:rsidRDefault="00775E3C" w:rsidP="00462DCF">
            <w:pPr>
              <w:pStyle w:val="TAL"/>
              <w:rPr>
                <w:rFonts w:cs="v4.2.0"/>
              </w:rPr>
            </w:pPr>
            <w:r w:rsidRPr="009A4211">
              <w:rPr>
                <w:rFonts w:cs="v4.2.0"/>
              </w:rPr>
              <w:lastRenderedPageBreak/>
              <w:t>6.5A.3.1.3 Transmitter Spurious emissions for CA (4UL CA)</w:t>
            </w:r>
          </w:p>
        </w:tc>
        <w:tc>
          <w:tcPr>
            <w:tcW w:w="3875" w:type="dxa"/>
          </w:tcPr>
          <w:p w14:paraId="5EBCF9C6" w14:textId="77777777" w:rsidR="00775E3C" w:rsidRPr="009A4211" w:rsidRDefault="00775E3C" w:rsidP="00462DCF">
            <w:pPr>
              <w:pStyle w:val="TAL"/>
              <w:rPr>
                <w:rFonts w:cs="v4.2.0"/>
                <w:u w:val="single"/>
              </w:rPr>
            </w:pPr>
            <w:r w:rsidRPr="009A4211">
              <w:rPr>
                <w:rFonts w:cs="v4.2.0"/>
                <w:u w:val="single"/>
              </w:rPr>
              <w:t>Intra-band contiguous CA</w:t>
            </w:r>
          </w:p>
          <w:p w14:paraId="12C6FE98"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21C2A4" w14:textId="77777777" w:rsidR="00775E3C" w:rsidRPr="009A4211" w:rsidRDefault="00775E3C" w:rsidP="00462DCF">
            <w:pPr>
              <w:pStyle w:val="TAL"/>
              <w:rPr>
                <w:rFonts w:cs="v4.2.0"/>
              </w:rPr>
            </w:pPr>
            <w:r w:rsidRPr="009A4211">
              <w:rPr>
                <w:rFonts w:cs="v4.2.0"/>
              </w:rPr>
              <w:t>Same as 6.5.3.1</w:t>
            </w:r>
          </w:p>
          <w:p w14:paraId="6534FAF9" w14:textId="77777777" w:rsidR="00775E3C" w:rsidRPr="009A4211" w:rsidRDefault="00775E3C" w:rsidP="00462DCF">
            <w:pPr>
              <w:pStyle w:val="TAL"/>
              <w:rPr>
                <w:rFonts w:cs="v4.2.0"/>
              </w:rPr>
            </w:pPr>
          </w:p>
          <w:p w14:paraId="3C8D03CA" w14:textId="77777777" w:rsidR="00775E3C" w:rsidRPr="009A4211" w:rsidRDefault="00775E3C" w:rsidP="00462DCF">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D7345A" w14:textId="77777777" w:rsidR="00775E3C" w:rsidRPr="009A4211" w:rsidRDefault="00775E3C" w:rsidP="00462DCF">
            <w:pPr>
              <w:pStyle w:val="TAL"/>
              <w:rPr>
                <w:rFonts w:cs="v4.2.0"/>
              </w:rPr>
            </w:pPr>
            <w:r w:rsidRPr="009A4211">
              <w:rPr>
                <w:rFonts w:cs="v4.2.0"/>
              </w:rPr>
              <w:t>TBD</w:t>
            </w:r>
          </w:p>
          <w:p w14:paraId="43001D9D" w14:textId="77777777" w:rsidR="00775E3C" w:rsidRPr="009A4211" w:rsidRDefault="00775E3C" w:rsidP="00462DCF">
            <w:pPr>
              <w:pStyle w:val="TAL"/>
              <w:rPr>
                <w:rFonts w:cs="v4.2.0"/>
              </w:rPr>
            </w:pPr>
          </w:p>
          <w:p w14:paraId="767CDD5C" w14:textId="77777777" w:rsidR="00775E3C" w:rsidRPr="009A4211" w:rsidRDefault="00775E3C" w:rsidP="00462DCF">
            <w:pPr>
              <w:pStyle w:val="TAL"/>
              <w:rPr>
                <w:rFonts w:cs="v4.2.0"/>
                <w:u w:val="single"/>
              </w:rPr>
            </w:pPr>
            <w:r w:rsidRPr="009A4211">
              <w:rPr>
                <w:rFonts w:cs="v4.2.0"/>
                <w:u w:val="single"/>
              </w:rPr>
              <w:t>Intra-band non-contiguous, Inter-band CA</w:t>
            </w:r>
          </w:p>
          <w:p w14:paraId="2F44FDA5" w14:textId="77777777" w:rsidR="00775E3C" w:rsidRPr="009A4211" w:rsidRDefault="00775E3C" w:rsidP="00462DCF">
            <w:pPr>
              <w:pStyle w:val="TAL"/>
              <w:rPr>
                <w:rFonts w:cs="v4.2.0"/>
              </w:rPr>
            </w:pPr>
            <w:r w:rsidRPr="009A4211">
              <w:rPr>
                <w:rFonts w:cs="v4.2.0"/>
              </w:rPr>
              <w:t>TBD</w:t>
            </w:r>
          </w:p>
        </w:tc>
        <w:tc>
          <w:tcPr>
            <w:tcW w:w="3247" w:type="dxa"/>
          </w:tcPr>
          <w:p w14:paraId="04C37A16" w14:textId="77777777" w:rsidR="00775E3C" w:rsidRPr="009A4211" w:rsidRDefault="00775E3C" w:rsidP="00462DCF">
            <w:pPr>
              <w:pStyle w:val="TAL"/>
            </w:pPr>
          </w:p>
        </w:tc>
      </w:tr>
      <w:tr w:rsidR="00775E3C" w:rsidRPr="009A4211" w14:paraId="67498143" w14:textId="77777777" w:rsidTr="00462DCF">
        <w:trPr>
          <w:jc w:val="center"/>
        </w:trPr>
        <w:tc>
          <w:tcPr>
            <w:tcW w:w="2587" w:type="dxa"/>
          </w:tcPr>
          <w:p w14:paraId="65C249D7" w14:textId="77777777" w:rsidR="00775E3C" w:rsidRPr="009A4211" w:rsidRDefault="00775E3C" w:rsidP="00462DCF">
            <w:pPr>
              <w:pStyle w:val="TAL"/>
              <w:rPr>
                <w:rFonts w:cs="v4.2.0"/>
              </w:rPr>
            </w:pPr>
            <w:r w:rsidRPr="00E77F54">
              <w:rPr>
                <w:rFonts w:cs="v4.2.0"/>
              </w:rPr>
              <w:t>6.5A.3.1.4 Transmitter Spurious emissions for CA (5UL CA)</w:t>
            </w:r>
          </w:p>
        </w:tc>
        <w:tc>
          <w:tcPr>
            <w:tcW w:w="3875" w:type="dxa"/>
          </w:tcPr>
          <w:p w14:paraId="6997A434" w14:textId="77777777" w:rsidR="00775E3C" w:rsidRPr="00E77F54" w:rsidRDefault="00775E3C" w:rsidP="00462DCF">
            <w:pPr>
              <w:pStyle w:val="TAL"/>
              <w:rPr>
                <w:u w:val="single"/>
                <w:lang w:eastAsia="zh-TW"/>
              </w:rPr>
            </w:pPr>
            <w:r w:rsidRPr="00E77F54">
              <w:rPr>
                <w:u w:val="single"/>
              </w:rPr>
              <w:t>Intra-band contiguous CA</w:t>
            </w:r>
          </w:p>
          <w:p w14:paraId="79835CB1" w14:textId="77777777" w:rsidR="00775E3C" w:rsidRPr="00E77F54" w:rsidRDefault="00775E3C" w:rsidP="00462DCF">
            <w:pPr>
              <w:pStyle w:val="TAL"/>
              <w:rPr>
                <w:rFonts w:cs="v4.2.0"/>
              </w:rPr>
            </w:pPr>
            <w:r w:rsidRPr="00E77F54">
              <w:rPr>
                <w:lang w:eastAsia="fr-FR"/>
              </w:rPr>
              <w:t>400 MHz &lt; aggregated BW ≤ TBD MHz</w:t>
            </w:r>
          </w:p>
          <w:p w14:paraId="3F87F188" w14:textId="77777777" w:rsidR="00775E3C" w:rsidRPr="00E77F54" w:rsidRDefault="00775E3C" w:rsidP="00462DCF">
            <w:pPr>
              <w:pStyle w:val="TAL"/>
              <w:rPr>
                <w:rFonts w:cs="v4.2.0"/>
              </w:rPr>
            </w:pPr>
          </w:p>
          <w:p w14:paraId="5D49B25D" w14:textId="77777777" w:rsidR="00775E3C" w:rsidRPr="009A4211" w:rsidRDefault="00775E3C" w:rsidP="00462DCF">
            <w:pPr>
              <w:pStyle w:val="TAL"/>
              <w:rPr>
                <w:rFonts w:cs="v4.2.0"/>
                <w:u w:val="single"/>
              </w:rPr>
            </w:pPr>
            <w:r w:rsidRPr="00E77F54">
              <w:rPr>
                <w:rFonts w:cs="v4.2.0"/>
              </w:rPr>
              <w:t>Intra-band non-contiguous CA TBD</w:t>
            </w:r>
          </w:p>
        </w:tc>
        <w:tc>
          <w:tcPr>
            <w:tcW w:w="3247" w:type="dxa"/>
          </w:tcPr>
          <w:p w14:paraId="6F4C9052" w14:textId="77777777" w:rsidR="00775E3C" w:rsidRPr="009A4211" w:rsidRDefault="00775E3C" w:rsidP="00462DCF">
            <w:pPr>
              <w:pStyle w:val="TAL"/>
            </w:pPr>
            <w:r w:rsidRPr="00E77F54">
              <w:rPr>
                <w:rFonts w:hint="eastAsia"/>
                <w:lang w:eastAsia="zh-TW"/>
              </w:rPr>
              <w:t>T</w:t>
            </w:r>
            <w:r w:rsidRPr="00E77F54">
              <w:rPr>
                <w:lang w:eastAsia="zh-TW"/>
              </w:rPr>
              <w:t>BD</w:t>
            </w:r>
          </w:p>
        </w:tc>
      </w:tr>
      <w:tr w:rsidR="00775E3C" w:rsidRPr="009A4211" w14:paraId="72AB58F9" w14:textId="77777777" w:rsidTr="00462DCF">
        <w:trPr>
          <w:jc w:val="center"/>
        </w:trPr>
        <w:tc>
          <w:tcPr>
            <w:tcW w:w="2587" w:type="dxa"/>
          </w:tcPr>
          <w:p w14:paraId="09F0E1B4" w14:textId="77777777" w:rsidR="00775E3C" w:rsidRPr="009A4211" w:rsidRDefault="00775E3C" w:rsidP="00462DCF">
            <w:pPr>
              <w:pStyle w:val="TAL"/>
              <w:rPr>
                <w:rFonts w:cs="v4.2.0"/>
              </w:rPr>
            </w:pPr>
            <w:r w:rsidRPr="00E77F54">
              <w:rPr>
                <w:rFonts w:cs="v4.2.0"/>
              </w:rPr>
              <w:t>6.5A.3.1.5 Transmitter Spurious emissions for CA (6UL CA)</w:t>
            </w:r>
          </w:p>
        </w:tc>
        <w:tc>
          <w:tcPr>
            <w:tcW w:w="3875" w:type="dxa"/>
          </w:tcPr>
          <w:p w14:paraId="790F5B41" w14:textId="77777777" w:rsidR="00775E3C" w:rsidRPr="00E77F54" w:rsidRDefault="00775E3C" w:rsidP="00462DCF">
            <w:pPr>
              <w:pStyle w:val="TAL"/>
              <w:rPr>
                <w:u w:val="single"/>
                <w:lang w:eastAsia="zh-TW"/>
              </w:rPr>
            </w:pPr>
            <w:r w:rsidRPr="00E77F54">
              <w:rPr>
                <w:u w:val="single"/>
              </w:rPr>
              <w:t>Intra-band contiguous CA</w:t>
            </w:r>
          </w:p>
          <w:p w14:paraId="5D2CB48A" w14:textId="77777777" w:rsidR="00775E3C" w:rsidRPr="00E77F54" w:rsidRDefault="00775E3C" w:rsidP="00462DCF">
            <w:pPr>
              <w:pStyle w:val="TAL"/>
              <w:rPr>
                <w:rFonts w:cs="v4.2.0"/>
              </w:rPr>
            </w:pPr>
            <w:r w:rsidRPr="00E77F54">
              <w:rPr>
                <w:lang w:eastAsia="fr-FR"/>
              </w:rPr>
              <w:t>400 MHz &lt; aggregated BW ≤ TBD MHz</w:t>
            </w:r>
          </w:p>
          <w:p w14:paraId="1716E994" w14:textId="77777777" w:rsidR="00775E3C" w:rsidRPr="00E77F54" w:rsidRDefault="00775E3C" w:rsidP="00462DCF">
            <w:pPr>
              <w:pStyle w:val="TAL"/>
              <w:rPr>
                <w:rFonts w:cs="v4.2.0"/>
              </w:rPr>
            </w:pPr>
          </w:p>
          <w:p w14:paraId="650B8544" w14:textId="77777777" w:rsidR="00775E3C" w:rsidRPr="009A4211" w:rsidRDefault="00775E3C" w:rsidP="00462DCF">
            <w:pPr>
              <w:pStyle w:val="TAL"/>
              <w:rPr>
                <w:rFonts w:cs="v4.2.0"/>
                <w:u w:val="single"/>
              </w:rPr>
            </w:pPr>
            <w:r w:rsidRPr="00E77F54">
              <w:rPr>
                <w:rFonts w:cs="v4.2.0"/>
              </w:rPr>
              <w:t>Intra-band non-contiguous CA TBD</w:t>
            </w:r>
          </w:p>
        </w:tc>
        <w:tc>
          <w:tcPr>
            <w:tcW w:w="3247" w:type="dxa"/>
          </w:tcPr>
          <w:p w14:paraId="06046BE1" w14:textId="77777777" w:rsidR="00775E3C" w:rsidRPr="009A4211" w:rsidRDefault="00775E3C" w:rsidP="00462DCF">
            <w:pPr>
              <w:pStyle w:val="TAL"/>
            </w:pPr>
            <w:r w:rsidRPr="00E77F54">
              <w:rPr>
                <w:rFonts w:hint="eastAsia"/>
                <w:lang w:eastAsia="zh-TW"/>
              </w:rPr>
              <w:t>T</w:t>
            </w:r>
            <w:r w:rsidRPr="00E77F54">
              <w:rPr>
                <w:lang w:eastAsia="zh-TW"/>
              </w:rPr>
              <w:t>BD</w:t>
            </w:r>
          </w:p>
        </w:tc>
      </w:tr>
      <w:tr w:rsidR="00775E3C" w:rsidRPr="009A4211" w14:paraId="13DA91C1" w14:textId="77777777" w:rsidTr="00462DCF">
        <w:trPr>
          <w:jc w:val="center"/>
        </w:trPr>
        <w:tc>
          <w:tcPr>
            <w:tcW w:w="2587" w:type="dxa"/>
          </w:tcPr>
          <w:p w14:paraId="3281382D" w14:textId="77777777" w:rsidR="00775E3C" w:rsidRPr="009A4211" w:rsidRDefault="00775E3C" w:rsidP="00462DCF">
            <w:pPr>
              <w:pStyle w:val="TAL"/>
              <w:rPr>
                <w:rFonts w:cs="v4.2.0"/>
              </w:rPr>
            </w:pPr>
            <w:r w:rsidRPr="00E77F54">
              <w:rPr>
                <w:rFonts w:cs="v4.2.0"/>
              </w:rPr>
              <w:t>6.5A.3.1.6 Transmitter Spurious emissions for CA (7UL CA)</w:t>
            </w:r>
          </w:p>
        </w:tc>
        <w:tc>
          <w:tcPr>
            <w:tcW w:w="3875" w:type="dxa"/>
          </w:tcPr>
          <w:p w14:paraId="2254E998" w14:textId="77777777" w:rsidR="00775E3C" w:rsidRPr="00E77F54" w:rsidRDefault="00775E3C" w:rsidP="00462DCF">
            <w:pPr>
              <w:pStyle w:val="TAL"/>
              <w:rPr>
                <w:u w:val="single"/>
                <w:lang w:eastAsia="zh-TW"/>
              </w:rPr>
            </w:pPr>
            <w:r w:rsidRPr="00E77F54">
              <w:rPr>
                <w:u w:val="single"/>
              </w:rPr>
              <w:t>Intra-band contiguous CA</w:t>
            </w:r>
          </w:p>
          <w:p w14:paraId="2E923E7E" w14:textId="77777777" w:rsidR="00775E3C" w:rsidRPr="00E77F54" w:rsidRDefault="00775E3C" w:rsidP="00462DCF">
            <w:pPr>
              <w:pStyle w:val="TAL"/>
              <w:rPr>
                <w:rFonts w:cs="v4.2.0"/>
              </w:rPr>
            </w:pPr>
            <w:r w:rsidRPr="00E77F54">
              <w:rPr>
                <w:lang w:eastAsia="fr-FR"/>
              </w:rPr>
              <w:t>400 MHz &lt; aggregated BW ≤ TBD MHz</w:t>
            </w:r>
          </w:p>
          <w:p w14:paraId="3B742C2F" w14:textId="77777777" w:rsidR="00775E3C" w:rsidRPr="00E77F54" w:rsidRDefault="00775E3C" w:rsidP="00462DCF">
            <w:pPr>
              <w:pStyle w:val="TAL"/>
              <w:rPr>
                <w:rFonts w:cs="v4.2.0"/>
              </w:rPr>
            </w:pPr>
          </w:p>
          <w:p w14:paraId="72CFDAB1" w14:textId="77777777" w:rsidR="00775E3C" w:rsidRPr="009A4211" w:rsidRDefault="00775E3C" w:rsidP="00462DCF">
            <w:pPr>
              <w:pStyle w:val="TAL"/>
              <w:rPr>
                <w:rFonts w:cs="v4.2.0"/>
                <w:u w:val="single"/>
              </w:rPr>
            </w:pPr>
            <w:r w:rsidRPr="00E77F54">
              <w:rPr>
                <w:rFonts w:cs="v4.2.0"/>
              </w:rPr>
              <w:t>Intra-band non-contiguous CA TBD</w:t>
            </w:r>
          </w:p>
        </w:tc>
        <w:tc>
          <w:tcPr>
            <w:tcW w:w="3247" w:type="dxa"/>
          </w:tcPr>
          <w:p w14:paraId="2B05AD6A" w14:textId="77777777" w:rsidR="00775E3C" w:rsidRPr="009A4211" w:rsidRDefault="00775E3C" w:rsidP="00462DCF">
            <w:pPr>
              <w:pStyle w:val="TAL"/>
            </w:pPr>
            <w:r w:rsidRPr="00E77F54">
              <w:rPr>
                <w:rFonts w:hint="eastAsia"/>
                <w:lang w:eastAsia="zh-TW"/>
              </w:rPr>
              <w:t>T</w:t>
            </w:r>
            <w:r w:rsidRPr="00E77F54">
              <w:rPr>
                <w:lang w:eastAsia="zh-TW"/>
              </w:rPr>
              <w:t>BD</w:t>
            </w:r>
          </w:p>
        </w:tc>
      </w:tr>
      <w:tr w:rsidR="00775E3C" w:rsidRPr="009A4211" w14:paraId="49847866" w14:textId="77777777" w:rsidTr="00462DCF">
        <w:trPr>
          <w:jc w:val="center"/>
        </w:trPr>
        <w:tc>
          <w:tcPr>
            <w:tcW w:w="2587" w:type="dxa"/>
          </w:tcPr>
          <w:p w14:paraId="43164F36" w14:textId="77777777" w:rsidR="00775E3C" w:rsidRPr="009A4211" w:rsidRDefault="00775E3C" w:rsidP="00462DCF">
            <w:pPr>
              <w:pStyle w:val="TAL"/>
              <w:rPr>
                <w:rFonts w:cs="v4.2.0"/>
              </w:rPr>
            </w:pPr>
            <w:r w:rsidRPr="00E77F54">
              <w:rPr>
                <w:rFonts w:cs="v4.2.0"/>
              </w:rPr>
              <w:t>6.5A.3.1.7 Transmitter Spurious emissions for CA (8UL CA)</w:t>
            </w:r>
          </w:p>
        </w:tc>
        <w:tc>
          <w:tcPr>
            <w:tcW w:w="3875" w:type="dxa"/>
          </w:tcPr>
          <w:p w14:paraId="49E9AA00" w14:textId="77777777" w:rsidR="00775E3C" w:rsidRPr="00E77F54" w:rsidRDefault="00775E3C" w:rsidP="00462DCF">
            <w:pPr>
              <w:pStyle w:val="TAL"/>
              <w:rPr>
                <w:u w:val="single"/>
                <w:lang w:eastAsia="zh-TW"/>
              </w:rPr>
            </w:pPr>
            <w:r w:rsidRPr="00E77F54">
              <w:rPr>
                <w:u w:val="single"/>
              </w:rPr>
              <w:t>Intra-band contiguous CA</w:t>
            </w:r>
          </w:p>
          <w:p w14:paraId="242BA49C" w14:textId="77777777" w:rsidR="00775E3C" w:rsidRPr="00E77F54" w:rsidRDefault="00775E3C" w:rsidP="00462DCF">
            <w:pPr>
              <w:pStyle w:val="TAL"/>
              <w:rPr>
                <w:rFonts w:cs="v4.2.0"/>
              </w:rPr>
            </w:pPr>
            <w:r w:rsidRPr="00E77F54">
              <w:rPr>
                <w:lang w:eastAsia="fr-FR"/>
              </w:rPr>
              <w:t>400 MHz &lt; aggregated BW ≤ TBD MHz</w:t>
            </w:r>
          </w:p>
          <w:p w14:paraId="3956A9A6" w14:textId="77777777" w:rsidR="00775E3C" w:rsidRPr="00E77F54" w:rsidRDefault="00775E3C" w:rsidP="00462DCF">
            <w:pPr>
              <w:pStyle w:val="TAL"/>
              <w:rPr>
                <w:rFonts w:cs="v4.2.0"/>
              </w:rPr>
            </w:pPr>
          </w:p>
          <w:p w14:paraId="4CB708E4" w14:textId="77777777" w:rsidR="00775E3C" w:rsidRPr="009A4211" w:rsidRDefault="00775E3C" w:rsidP="00462DCF">
            <w:pPr>
              <w:pStyle w:val="TAL"/>
              <w:rPr>
                <w:rFonts w:cs="v4.2.0"/>
                <w:u w:val="single"/>
              </w:rPr>
            </w:pPr>
            <w:r w:rsidRPr="00E77F54">
              <w:rPr>
                <w:rFonts w:cs="v4.2.0"/>
              </w:rPr>
              <w:t>Intra-band non-contiguous CA TBD</w:t>
            </w:r>
          </w:p>
        </w:tc>
        <w:tc>
          <w:tcPr>
            <w:tcW w:w="3247" w:type="dxa"/>
          </w:tcPr>
          <w:p w14:paraId="24DCE686" w14:textId="77777777" w:rsidR="00775E3C" w:rsidRPr="009A4211" w:rsidRDefault="00775E3C" w:rsidP="00462DCF">
            <w:pPr>
              <w:pStyle w:val="TAL"/>
            </w:pPr>
            <w:r w:rsidRPr="00E77F54">
              <w:rPr>
                <w:rFonts w:hint="eastAsia"/>
                <w:lang w:eastAsia="zh-TW"/>
              </w:rPr>
              <w:t>T</w:t>
            </w:r>
            <w:r w:rsidRPr="00E77F54">
              <w:rPr>
                <w:lang w:eastAsia="zh-TW"/>
              </w:rPr>
              <w:t>BD</w:t>
            </w:r>
          </w:p>
        </w:tc>
      </w:tr>
      <w:tr w:rsidR="00775E3C" w:rsidRPr="009A4211" w14:paraId="522EF4BA" w14:textId="77777777" w:rsidTr="00462DCF">
        <w:trPr>
          <w:jc w:val="center"/>
        </w:trPr>
        <w:tc>
          <w:tcPr>
            <w:tcW w:w="2587" w:type="dxa"/>
          </w:tcPr>
          <w:p w14:paraId="7A0BB319" w14:textId="77777777" w:rsidR="00775E3C" w:rsidRPr="009A4211" w:rsidRDefault="00775E3C" w:rsidP="00462DCF">
            <w:pPr>
              <w:pStyle w:val="TAL"/>
              <w:rPr>
                <w:rFonts w:cs="v4.2.0"/>
              </w:rPr>
            </w:pPr>
            <w:r w:rsidRPr="009A4211">
              <w:rPr>
                <w:rFonts w:cs="v4.2.0"/>
              </w:rPr>
              <w:t>6.5D.2.1 Spectrum Emission Mask for UL MIMO</w:t>
            </w:r>
          </w:p>
        </w:tc>
        <w:tc>
          <w:tcPr>
            <w:tcW w:w="3875" w:type="dxa"/>
          </w:tcPr>
          <w:p w14:paraId="2DE2C251" w14:textId="77777777" w:rsidR="00775E3C" w:rsidRPr="009A4211" w:rsidRDefault="00775E3C" w:rsidP="00462DCF">
            <w:pPr>
              <w:pStyle w:val="TAL"/>
              <w:rPr>
                <w:rFonts w:cs="v4.2.0"/>
                <w:u w:val="single"/>
              </w:rPr>
            </w:pPr>
            <w:r w:rsidRPr="009A4211">
              <w:rPr>
                <w:rFonts w:cs="v4.2.0"/>
                <w:u w:val="single"/>
              </w:rPr>
              <w:t>Same as 6.5.2.1</w:t>
            </w:r>
          </w:p>
        </w:tc>
        <w:tc>
          <w:tcPr>
            <w:tcW w:w="3247" w:type="dxa"/>
          </w:tcPr>
          <w:p w14:paraId="6F455731" w14:textId="77777777" w:rsidR="00775E3C" w:rsidRPr="009A4211" w:rsidRDefault="00775E3C" w:rsidP="00462DCF">
            <w:pPr>
              <w:pStyle w:val="TAL"/>
            </w:pPr>
          </w:p>
        </w:tc>
      </w:tr>
      <w:tr w:rsidR="00775E3C" w:rsidRPr="009A4211" w14:paraId="341FD326" w14:textId="77777777" w:rsidTr="00462DCF">
        <w:trPr>
          <w:jc w:val="center"/>
        </w:trPr>
        <w:tc>
          <w:tcPr>
            <w:tcW w:w="2587" w:type="dxa"/>
          </w:tcPr>
          <w:p w14:paraId="6E6F5C35" w14:textId="77777777" w:rsidR="00775E3C" w:rsidRPr="009A4211" w:rsidRDefault="00775E3C" w:rsidP="00462DCF">
            <w:pPr>
              <w:pStyle w:val="TAL"/>
              <w:rPr>
                <w:rFonts w:cs="v4.2.0"/>
              </w:rPr>
            </w:pPr>
            <w:r w:rsidRPr="009A4211">
              <w:rPr>
                <w:rFonts w:cs="v4.2.0"/>
              </w:rPr>
              <w:t>6.5D.2.2 Adjacent channel leakage ratio for UL MIMO</w:t>
            </w:r>
          </w:p>
        </w:tc>
        <w:tc>
          <w:tcPr>
            <w:tcW w:w="3875" w:type="dxa"/>
          </w:tcPr>
          <w:p w14:paraId="413158E3" w14:textId="77777777" w:rsidR="00775E3C" w:rsidRPr="009A4211" w:rsidRDefault="00775E3C" w:rsidP="00462DCF">
            <w:pPr>
              <w:pStyle w:val="TAL"/>
              <w:rPr>
                <w:rFonts w:cs="v4.2.0"/>
                <w:u w:val="single"/>
              </w:rPr>
            </w:pPr>
            <w:r w:rsidRPr="009A4211">
              <w:rPr>
                <w:rFonts w:cs="v4.2.0"/>
                <w:u w:val="single"/>
              </w:rPr>
              <w:t>Same as 6.5.2.3</w:t>
            </w:r>
          </w:p>
        </w:tc>
        <w:tc>
          <w:tcPr>
            <w:tcW w:w="3247" w:type="dxa"/>
          </w:tcPr>
          <w:p w14:paraId="1D2BCB38" w14:textId="77777777" w:rsidR="00775E3C" w:rsidRPr="009A4211" w:rsidRDefault="00775E3C" w:rsidP="00462DCF">
            <w:pPr>
              <w:pStyle w:val="TAL"/>
            </w:pPr>
          </w:p>
        </w:tc>
      </w:tr>
      <w:tr w:rsidR="00775E3C" w:rsidRPr="009A4211" w14:paraId="3FE6ECDA" w14:textId="77777777" w:rsidTr="00462DCF">
        <w:trPr>
          <w:jc w:val="center"/>
        </w:trPr>
        <w:tc>
          <w:tcPr>
            <w:tcW w:w="2587" w:type="dxa"/>
          </w:tcPr>
          <w:p w14:paraId="43F42E4C" w14:textId="77777777" w:rsidR="00775E3C" w:rsidRPr="009A4211" w:rsidRDefault="00775E3C" w:rsidP="00462DCF">
            <w:pPr>
              <w:pStyle w:val="TAL"/>
              <w:rPr>
                <w:rFonts w:cs="v4.2.0"/>
              </w:rPr>
            </w:pPr>
            <w:r w:rsidRPr="009A4211">
              <w:rPr>
                <w:rFonts w:cs="v4.2.0"/>
              </w:rPr>
              <w:t>6.6.1 Beam correspondence - EIRP</w:t>
            </w:r>
          </w:p>
        </w:tc>
        <w:tc>
          <w:tcPr>
            <w:tcW w:w="3875" w:type="dxa"/>
          </w:tcPr>
          <w:p w14:paraId="09A0FD1E" w14:textId="77777777" w:rsidR="00775E3C" w:rsidRPr="009A4211" w:rsidRDefault="00775E3C" w:rsidP="00462DCF">
            <w:pPr>
              <w:pStyle w:val="TAL"/>
              <w:rPr>
                <w:rFonts w:cs="v4.2.0"/>
              </w:rPr>
            </w:pPr>
            <w:r w:rsidRPr="009A4211">
              <w:rPr>
                <w:rFonts w:cs="v4.2.0"/>
              </w:rPr>
              <w:t>PC3</w:t>
            </w:r>
          </w:p>
          <w:p w14:paraId="001B23C5" w14:textId="77777777" w:rsidR="00775E3C" w:rsidRPr="009A4211" w:rsidRDefault="00775E3C" w:rsidP="00462DCF">
            <w:pPr>
              <w:pStyle w:val="TAL"/>
              <w:rPr>
                <w:rFonts w:cs="v4.2.0"/>
                <w:u w:val="single"/>
              </w:rPr>
            </w:pPr>
            <w:r w:rsidRPr="009A4211">
              <w:rPr>
                <w:rFonts w:cs="v4.2.0"/>
              </w:rPr>
              <w:t>1.26 dB (FR2a, FR2b)</w:t>
            </w:r>
          </w:p>
        </w:tc>
        <w:tc>
          <w:tcPr>
            <w:tcW w:w="3247" w:type="dxa"/>
          </w:tcPr>
          <w:p w14:paraId="2C37F510" w14:textId="77777777" w:rsidR="00775E3C" w:rsidRPr="009A4211" w:rsidRDefault="00775E3C" w:rsidP="00462DCF">
            <w:pPr>
              <w:pStyle w:val="TAL"/>
            </w:pPr>
            <w:r w:rsidRPr="009A4211">
              <w:t>PC3</w:t>
            </w:r>
          </w:p>
          <w:p w14:paraId="79C13F00" w14:textId="77777777" w:rsidR="00775E3C" w:rsidRPr="009A4211" w:rsidRDefault="00775E3C" w:rsidP="00462DCF">
            <w:pPr>
              <w:pStyle w:val="TAL"/>
            </w:pPr>
          </w:p>
          <w:p w14:paraId="059AE993" w14:textId="77777777" w:rsidR="00775E3C" w:rsidRPr="009A4211" w:rsidRDefault="00775E3C" w:rsidP="00462DCF">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22FF6892" w14:textId="77777777" w:rsidR="00775E3C" w:rsidRPr="009A4211" w:rsidRDefault="00775E3C" w:rsidP="00462DCF">
            <w:pPr>
              <w:pStyle w:val="TAL"/>
            </w:pPr>
          </w:p>
          <w:p w14:paraId="3B5B7D69" w14:textId="77777777" w:rsidR="00775E3C" w:rsidRPr="009A4211" w:rsidRDefault="00775E3C" w:rsidP="00462DCF">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775E3C" w:rsidRPr="009A4211" w14:paraId="75F64748" w14:textId="77777777" w:rsidTr="00462DCF">
        <w:trPr>
          <w:jc w:val="center"/>
        </w:trPr>
        <w:tc>
          <w:tcPr>
            <w:tcW w:w="2587" w:type="dxa"/>
          </w:tcPr>
          <w:p w14:paraId="19193A85" w14:textId="77777777" w:rsidR="00775E3C" w:rsidRPr="009A4211" w:rsidRDefault="00775E3C" w:rsidP="00462DCF">
            <w:pPr>
              <w:pStyle w:val="TAL"/>
              <w:rPr>
                <w:rFonts w:cs="v4.2.0"/>
              </w:rPr>
            </w:pPr>
            <w:r w:rsidRPr="009A4211">
              <w:rPr>
                <w:rFonts w:cs="v4.2.0"/>
              </w:rPr>
              <w:t>6.6.2 Enhanced Beam correspondence - EIRP</w:t>
            </w:r>
          </w:p>
        </w:tc>
        <w:tc>
          <w:tcPr>
            <w:tcW w:w="3875" w:type="dxa"/>
          </w:tcPr>
          <w:p w14:paraId="77E6B331" w14:textId="77777777" w:rsidR="00775E3C" w:rsidRPr="009A4211" w:rsidRDefault="00775E3C" w:rsidP="00462DCF">
            <w:pPr>
              <w:pStyle w:val="TAL"/>
              <w:rPr>
                <w:rFonts w:cs="v4.2.0"/>
                <w:u w:val="single"/>
              </w:rPr>
            </w:pPr>
            <w:r w:rsidRPr="00A47FA2">
              <w:rPr>
                <w:rFonts w:cs="v4.2.0"/>
              </w:rPr>
              <w:t>Same as 6.6.1</w:t>
            </w:r>
          </w:p>
        </w:tc>
        <w:tc>
          <w:tcPr>
            <w:tcW w:w="3247" w:type="dxa"/>
          </w:tcPr>
          <w:p w14:paraId="68754573" w14:textId="77777777" w:rsidR="00775E3C" w:rsidRPr="009A4211" w:rsidRDefault="00775E3C" w:rsidP="00462DCF">
            <w:pPr>
              <w:pStyle w:val="TAL"/>
            </w:pPr>
          </w:p>
        </w:tc>
      </w:tr>
      <w:tr w:rsidR="00775E3C" w:rsidRPr="009A4211" w14:paraId="6469DD68" w14:textId="77777777" w:rsidTr="00462DCF">
        <w:trPr>
          <w:jc w:val="center"/>
        </w:trPr>
        <w:tc>
          <w:tcPr>
            <w:tcW w:w="9709" w:type="dxa"/>
            <w:gridSpan w:val="3"/>
          </w:tcPr>
          <w:p w14:paraId="041994B0" w14:textId="77777777" w:rsidR="00775E3C" w:rsidRPr="009A4211" w:rsidRDefault="00775E3C" w:rsidP="00462DCF">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4C5FC4D5" w14:textId="77777777" w:rsidR="00775E3C" w:rsidRPr="009A4211" w:rsidRDefault="00775E3C" w:rsidP="00775E3C"/>
    <w:p w14:paraId="110F085B" w14:textId="77777777" w:rsidR="00775E3C" w:rsidRPr="009A4211" w:rsidRDefault="00775E3C" w:rsidP="00775E3C">
      <w:pPr>
        <w:pStyle w:val="Heading2"/>
      </w:pPr>
      <w:bookmarkStart w:id="145" w:name="_Toc21026834"/>
      <w:bookmarkStart w:id="146" w:name="_Toc27744132"/>
      <w:bookmarkStart w:id="147" w:name="_Toc36197303"/>
      <w:bookmarkStart w:id="148" w:name="_Toc36197995"/>
      <w:r w:rsidRPr="009A4211">
        <w:lastRenderedPageBreak/>
        <w:t>F.3.3</w:t>
      </w:r>
      <w:r w:rsidRPr="009A4211">
        <w:tab/>
      </w:r>
      <w:r w:rsidRPr="009A4211">
        <w:rPr>
          <w:lang w:eastAsia="sv-SE"/>
        </w:rPr>
        <w:t>Measurement of receiver</w:t>
      </w:r>
      <w:bookmarkEnd w:id="145"/>
      <w:bookmarkEnd w:id="146"/>
      <w:bookmarkEnd w:id="147"/>
      <w:bookmarkEnd w:id="148"/>
    </w:p>
    <w:p w14:paraId="08C050E5" w14:textId="77777777" w:rsidR="00775E3C" w:rsidRPr="009A4211" w:rsidRDefault="00775E3C" w:rsidP="00775E3C">
      <w:pPr>
        <w:pStyle w:val="TH"/>
      </w:pPr>
      <w:r w:rsidRPr="009A4211">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775E3C" w:rsidRPr="009A4211" w14:paraId="63FE98F3" w14:textId="77777777" w:rsidTr="00462DCF">
        <w:trPr>
          <w:jc w:val="center"/>
        </w:trPr>
        <w:tc>
          <w:tcPr>
            <w:tcW w:w="2587" w:type="dxa"/>
          </w:tcPr>
          <w:p w14:paraId="54EC1FC1" w14:textId="77777777" w:rsidR="00775E3C" w:rsidRPr="009A4211" w:rsidRDefault="00775E3C" w:rsidP="00462DCF">
            <w:pPr>
              <w:pStyle w:val="TAH"/>
            </w:pPr>
            <w:r w:rsidRPr="009A4211">
              <w:lastRenderedPageBreak/>
              <w:t>Sub clause</w:t>
            </w:r>
          </w:p>
        </w:tc>
        <w:tc>
          <w:tcPr>
            <w:tcW w:w="3875" w:type="dxa"/>
          </w:tcPr>
          <w:p w14:paraId="018B22A8" w14:textId="77777777" w:rsidR="00775E3C" w:rsidRPr="009A4211" w:rsidRDefault="00775E3C" w:rsidP="00462DCF">
            <w:pPr>
              <w:pStyle w:val="TAH"/>
            </w:pPr>
            <w:r w:rsidRPr="009A4211">
              <w:t>Test Tolerance (TT)</w:t>
            </w:r>
          </w:p>
        </w:tc>
        <w:tc>
          <w:tcPr>
            <w:tcW w:w="3247" w:type="dxa"/>
          </w:tcPr>
          <w:p w14:paraId="51BD3DF4" w14:textId="77777777" w:rsidR="00775E3C" w:rsidRPr="009A4211" w:rsidRDefault="00775E3C" w:rsidP="00462DCF">
            <w:pPr>
              <w:pStyle w:val="TAH"/>
            </w:pPr>
            <w:r w:rsidRPr="009A4211">
              <w:t>Formula for test requirement</w:t>
            </w:r>
          </w:p>
        </w:tc>
      </w:tr>
      <w:tr w:rsidR="00775E3C" w:rsidRPr="009A4211" w14:paraId="2CB4EE87" w14:textId="77777777" w:rsidTr="00462DCF">
        <w:trPr>
          <w:jc w:val="center"/>
        </w:trPr>
        <w:tc>
          <w:tcPr>
            <w:tcW w:w="2587" w:type="dxa"/>
          </w:tcPr>
          <w:p w14:paraId="393E8961" w14:textId="77777777" w:rsidR="00775E3C" w:rsidRPr="009A4211" w:rsidRDefault="00775E3C" w:rsidP="00462DCF">
            <w:pPr>
              <w:pStyle w:val="TAL"/>
            </w:pPr>
            <w:r w:rsidRPr="009A4211">
              <w:rPr>
                <w:rFonts w:cs="v4.2.0"/>
              </w:rPr>
              <w:t>7.3.2 Reference sensitivity power level</w:t>
            </w:r>
          </w:p>
        </w:tc>
        <w:tc>
          <w:tcPr>
            <w:tcW w:w="3875" w:type="dxa"/>
          </w:tcPr>
          <w:p w14:paraId="2F2925AE" w14:textId="77777777" w:rsidR="00775E3C" w:rsidRPr="009A4211" w:rsidRDefault="00775E3C" w:rsidP="00462DCF">
            <w:pPr>
              <w:pStyle w:val="TAL"/>
              <w:rPr>
                <w:rFonts w:cs="Arial"/>
                <w:bCs/>
                <w:color w:val="000000"/>
                <w:szCs w:val="18"/>
              </w:rPr>
            </w:pPr>
            <w:r w:rsidRPr="009A4211">
              <w:rPr>
                <w:rFonts w:cs="Arial"/>
                <w:u w:val="single"/>
              </w:rPr>
              <w:t>PC3</w:t>
            </w:r>
          </w:p>
          <w:p w14:paraId="58975D13" w14:textId="77777777" w:rsidR="00775E3C" w:rsidRPr="009A4211" w:rsidRDefault="00775E3C" w:rsidP="00462DC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1DA8C13" w14:textId="583E1DAB" w:rsidR="00775E3C" w:rsidRPr="009A4211" w:rsidRDefault="00775E3C" w:rsidP="00462DCF">
            <w:pPr>
              <w:pStyle w:val="TAL"/>
              <w:rPr>
                <w:rFonts w:cs="Arial"/>
                <w:bCs/>
                <w:color w:val="000000"/>
                <w:szCs w:val="18"/>
              </w:rPr>
            </w:pPr>
            <w:del w:id="149" w:author="Adan Toril" w:date="2023-04-19T14:50:00Z">
              <w:r w:rsidRPr="009A4211" w:rsidDel="002A3C94">
                <w:rPr>
                  <w:rFonts w:cs="Arial"/>
                  <w:bCs/>
                  <w:color w:val="000000"/>
                  <w:szCs w:val="18"/>
                </w:rPr>
                <w:delText>2.34</w:delText>
              </w:r>
            </w:del>
            <w:ins w:id="150" w:author="Adan Toril" w:date="2023-04-19T14:50:00Z">
              <w:r w:rsidR="002A3C94">
                <w:rPr>
                  <w:rFonts w:cs="Arial"/>
                  <w:bCs/>
                  <w:color w:val="000000"/>
                  <w:szCs w:val="18"/>
                </w:rPr>
                <w:t>2.41</w:t>
              </w:r>
            </w:ins>
            <w:r w:rsidRPr="009A4211">
              <w:rPr>
                <w:rFonts w:cs="Arial"/>
                <w:bCs/>
                <w:color w:val="000000"/>
                <w:szCs w:val="18"/>
              </w:rPr>
              <w:t xml:space="preserve"> dB (FR2a, FR2b, NTC)</w:t>
            </w:r>
          </w:p>
          <w:p w14:paraId="783C9D80" w14:textId="665CF290" w:rsidR="00775E3C" w:rsidRPr="000F0196" w:rsidRDefault="00775E3C" w:rsidP="00462DCF">
            <w:pPr>
              <w:pStyle w:val="TAL"/>
              <w:rPr>
                <w:rFonts w:cs="Arial"/>
                <w:bCs/>
                <w:color w:val="000000"/>
                <w:szCs w:val="18"/>
              </w:rPr>
            </w:pPr>
            <w:del w:id="151" w:author="Adan Toril" w:date="2023-04-19T14:50:00Z">
              <w:r w:rsidRPr="009A4211" w:rsidDel="002A3C94">
                <w:rPr>
                  <w:rFonts w:cs="Arial"/>
                  <w:bCs/>
                  <w:color w:val="000000"/>
                  <w:szCs w:val="18"/>
                </w:rPr>
                <w:delText>2.45</w:delText>
              </w:r>
            </w:del>
            <w:ins w:id="152" w:author="Adan Toril" w:date="2023-04-19T14:50:00Z">
              <w:r w:rsidR="002A3C94">
                <w:rPr>
                  <w:rFonts w:cs="Arial"/>
                  <w:bCs/>
                  <w:color w:val="000000"/>
                  <w:szCs w:val="18"/>
                </w:rPr>
                <w:t>2.52</w:t>
              </w:r>
            </w:ins>
            <w:r w:rsidRPr="009A4211">
              <w:rPr>
                <w:rFonts w:cs="Arial"/>
                <w:bCs/>
                <w:color w:val="000000"/>
                <w:szCs w:val="18"/>
              </w:rPr>
              <w:t xml:space="preserve"> dB (FR2a, FR2b, ETC)</w:t>
            </w:r>
          </w:p>
          <w:p w14:paraId="48732738" w14:textId="77777777" w:rsidR="00775E3C" w:rsidRPr="000F0196" w:rsidRDefault="00775E3C" w:rsidP="00462DCF">
            <w:pPr>
              <w:pStyle w:val="TAL"/>
              <w:rPr>
                <w:rFonts w:cs="Arial"/>
                <w:bCs/>
                <w:color w:val="000000"/>
                <w:szCs w:val="18"/>
              </w:rPr>
            </w:pPr>
          </w:p>
          <w:p w14:paraId="04B46298" w14:textId="77777777" w:rsidR="00775E3C" w:rsidRPr="00497B1A" w:rsidRDefault="00775E3C" w:rsidP="00462DCF">
            <w:pPr>
              <w:pStyle w:val="TAL"/>
              <w:rPr>
                <w:rFonts w:cs="Arial"/>
                <w:bCs/>
                <w:color w:val="000000"/>
                <w:szCs w:val="18"/>
                <w:u w:val="single"/>
              </w:rPr>
            </w:pPr>
            <w:r w:rsidRPr="00497B1A">
              <w:rPr>
                <w:rFonts w:cs="Arial"/>
                <w:bCs/>
                <w:color w:val="000000"/>
                <w:szCs w:val="18"/>
                <w:u w:val="single"/>
              </w:rPr>
              <w:t>PC1</w:t>
            </w:r>
          </w:p>
          <w:p w14:paraId="17370D21" w14:textId="77777777" w:rsidR="00775E3C" w:rsidRPr="000F0196" w:rsidRDefault="00775E3C" w:rsidP="00462DCF">
            <w:pPr>
              <w:pStyle w:val="TAL"/>
              <w:rPr>
                <w:rFonts w:cs="Arial"/>
                <w:bCs/>
                <w:color w:val="000000"/>
                <w:szCs w:val="18"/>
              </w:rPr>
            </w:pPr>
            <w:r w:rsidRPr="000F0196">
              <w:rPr>
                <w:rFonts w:cs="Arial"/>
                <w:bCs/>
                <w:color w:val="000000"/>
                <w:szCs w:val="18"/>
              </w:rPr>
              <w:t>IFF (Max Device size ≤ 30 cm)</w:t>
            </w:r>
          </w:p>
          <w:p w14:paraId="35FF6F66" w14:textId="77777777" w:rsidR="00775E3C" w:rsidRPr="000F0196" w:rsidRDefault="00775E3C" w:rsidP="00462DCF">
            <w:pPr>
              <w:pStyle w:val="TAL"/>
              <w:rPr>
                <w:rFonts w:cs="Arial"/>
                <w:bCs/>
                <w:color w:val="000000"/>
                <w:szCs w:val="18"/>
              </w:rPr>
            </w:pPr>
            <w:r w:rsidRPr="000F0196">
              <w:rPr>
                <w:rFonts w:cs="Arial"/>
                <w:bCs/>
                <w:color w:val="000000"/>
                <w:szCs w:val="18"/>
              </w:rPr>
              <w:t>2.51 dB (FR2a</w:t>
            </w:r>
            <w:r w:rsidRPr="00497B1A">
              <w:rPr>
                <w:rFonts w:cs="Arial"/>
                <w:bCs/>
                <w:color w:val="000000"/>
                <w:szCs w:val="18"/>
              </w:rPr>
              <w:t>, FR2b</w:t>
            </w:r>
            <w:r w:rsidRPr="000F0196">
              <w:rPr>
                <w:rFonts w:cs="Arial"/>
                <w:bCs/>
                <w:color w:val="000000"/>
                <w:szCs w:val="18"/>
              </w:rPr>
              <w:t>, NTC)</w:t>
            </w:r>
          </w:p>
          <w:p w14:paraId="23616FAD" w14:textId="77777777" w:rsidR="00775E3C" w:rsidRPr="002E26CB" w:rsidRDefault="00775E3C" w:rsidP="00462DCF">
            <w:pPr>
              <w:pStyle w:val="TAL"/>
              <w:rPr>
                <w:rFonts w:cs="Arial"/>
                <w:bCs/>
                <w:color w:val="000000"/>
                <w:szCs w:val="18"/>
              </w:rPr>
            </w:pPr>
            <w:r w:rsidRPr="009743D2">
              <w:rPr>
                <w:rFonts w:cs="Arial"/>
                <w:bCs/>
                <w:color w:val="000000"/>
                <w:szCs w:val="18"/>
              </w:rPr>
              <w:t xml:space="preserve">2.62 </w:t>
            </w:r>
            <w:r w:rsidRPr="000F0196">
              <w:rPr>
                <w:rFonts w:cs="Arial"/>
                <w:bCs/>
                <w:color w:val="000000"/>
                <w:szCs w:val="18"/>
              </w:rPr>
              <w:t>dB (FR2a</w:t>
            </w:r>
            <w:r w:rsidRPr="00497B1A">
              <w:rPr>
                <w:rFonts w:cs="Arial"/>
                <w:bCs/>
                <w:color w:val="000000"/>
                <w:szCs w:val="18"/>
              </w:rPr>
              <w:t>, FR2b</w:t>
            </w:r>
            <w:r w:rsidRPr="000F0196">
              <w:rPr>
                <w:rFonts w:cs="Arial"/>
                <w:bCs/>
                <w:color w:val="000000"/>
                <w:szCs w:val="18"/>
              </w:rPr>
              <w:t>, ETC)</w:t>
            </w:r>
          </w:p>
          <w:p w14:paraId="6C060E98" w14:textId="77777777" w:rsidR="00775E3C" w:rsidRPr="002E26CB" w:rsidRDefault="00775E3C" w:rsidP="00462DCF">
            <w:pPr>
              <w:pStyle w:val="TAL"/>
              <w:rPr>
                <w:rFonts w:cs="Arial"/>
                <w:bCs/>
                <w:color w:val="000000"/>
                <w:szCs w:val="18"/>
              </w:rPr>
            </w:pPr>
          </w:p>
          <w:p w14:paraId="3F6AD9C0" w14:textId="77777777" w:rsidR="00775E3C" w:rsidRPr="002E26CB" w:rsidRDefault="00775E3C" w:rsidP="00462DCF">
            <w:pPr>
              <w:pStyle w:val="TAL"/>
              <w:rPr>
                <w:rFonts w:cs="Arial"/>
                <w:bCs/>
                <w:color w:val="000000"/>
                <w:szCs w:val="18"/>
              </w:rPr>
            </w:pPr>
            <w:r w:rsidRPr="002E26CB">
              <w:rPr>
                <w:rFonts w:cs="Arial"/>
                <w:bCs/>
                <w:color w:val="000000"/>
                <w:szCs w:val="18"/>
              </w:rPr>
              <w:t>PC5</w:t>
            </w:r>
          </w:p>
          <w:p w14:paraId="01307066" w14:textId="77777777" w:rsidR="00775E3C" w:rsidRPr="002E26CB" w:rsidRDefault="00775E3C" w:rsidP="00462DCF">
            <w:pPr>
              <w:pStyle w:val="TAL"/>
              <w:rPr>
                <w:rFonts w:cs="Arial"/>
                <w:bCs/>
                <w:color w:val="000000"/>
                <w:szCs w:val="18"/>
              </w:rPr>
            </w:pPr>
            <w:r w:rsidRPr="002E26CB">
              <w:rPr>
                <w:rFonts w:cs="Arial"/>
                <w:bCs/>
                <w:color w:val="000000"/>
                <w:szCs w:val="18"/>
              </w:rPr>
              <w:t>IFF (Max Device size ≤ 30 cm)</w:t>
            </w:r>
          </w:p>
          <w:p w14:paraId="3A549DC5" w14:textId="77777777" w:rsidR="00775E3C" w:rsidRPr="002E26CB" w:rsidRDefault="00775E3C" w:rsidP="00462DCF">
            <w:pPr>
              <w:pStyle w:val="TAL"/>
              <w:rPr>
                <w:rFonts w:cs="Arial"/>
                <w:bCs/>
                <w:color w:val="000000"/>
                <w:szCs w:val="18"/>
                <w:lang w:val="fr-FR"/>
              </w:rPr>
            </w:pPr>
            <w:r w:rsidRPr="002E26CB">
              <w:rPr>
                <w:rFonts w:cs="Arial"/>
                <w:bCs/>
                <w:color w:val="000000"/>
                <w:szCs w:val="18"/>
                <w:lang w:val="fr-FR"/>
              </w:rPr>
              <w:t>2.51 dB (FR2a, NTC)</w:t>
            </w:r>
          </w:p>
          <w:p w14:paraId="5B35688E" w14:textId="77777777" w:rsidR="00775E3C" w:rsidRPr="002E26CB" w:rsidRDefault="00775E3C" w:rsidP="00462DCF">
            <w:pPr>
              <w:pStyle w:val="TAL"/>
              <w:rPr>
                <w:rFonts w:cs="Arial"/>
                <w:bCs/>
                <w:color w:val="000000"/>
                <w:szCs w:val="18"/>
                <w:lang w:val="fr-FR"/>
              </w:rPr>
            </w:pPr>
            <w:r w:rsidRPr="002E26CB">
              <w:rPr>
                <w:rFonts w:cs="Arial"/>
                <w:bCs/>
                <w:color w:val="000000"/>
                <w:szCs w:val="18"/>
                <w:lang w:val="fr-FR"/>
              </w:rPr>
              <w:t>2.62 dB (FR2a, ETC)</w:t>
            </w:r>
          </w:p>
        </w:tc>
        <w:tc>
          <w:tcPr>
            <w:tcW w:w="3247" w:type="dxa"/>
          </w:tcPr>
          <w:p w14:paraId="2AF8FAA9" w14:textId="77777777" w:rsidR="00775E3C" w:rsidRPr="009A4211" w:rsidRDefault="00775E3C" w:rsidP="00462DCF">
            <w:pPr>
              <w:pStyle w:val="TAL"/>
            </w:pPr>
            <w:r w:rsidRPr="009A4211">
              <w:t>TT = 0.45 x MTSU</w:t>
            </w:r>
            <w:r w:rsidRPr="009A4211">
              <w:rPr>
                <w:vertAlign w:val="subscript"/>
              </w:rPr>
              <w:t>IFF</w:t>
            </w:r>
          </w:p>
        </w:tc>
      </w:tr>
      <w:tr w:rsidR="00775E3C" w:rsidRPr="009A4211" w14:paraId="0458E747" w14:textId="77777777" w:rsidTr="00462DCF">
        <w:trPr>
          <w:jc w:val="center"/>
        </w:trPr>
        <w:tc>
          <w:tcPr>
            <w:tcW w:w="2587" w:type="dxa"/>
          </w:tcPr>
          <w:p w14:paraId="342F6F4F" w14:textId="77777777" w:rsidR="00775E3C" w:rsidRPr="009A4211" w:rsidRDefault="00775E3C" w:rsidP="00462DCF">
            <w:pPr>
              <w:pStyle w:val="TAL"/>
              <w:rPr>
                <w:rFonts w:cs="v4.2.0"/>
              </w:rPr>
            </w:pPr>
            <w:r w:rsidRPr="009A4211">
              <w:rPr>
                <w:rFonts w:cs="v4.2.0"/>
              </w:rPr>
              <w:t>7.3.4 EIS spherical coverage</w:t>
            </w:r>
          </w:p>
        </w:tc>
        <w:tc>
          <w:tcPr>
            <w:tcW w:w="3875" w:type="dxa"/>
          </w:tcPr>
          <w:p w14:paraId="1ACE015E" w14:textId="77777777" w:rsidR="00775E3C" w:rsidRDefault="00775E3C" w:rsidP="00462DCF">
            <w:pPr>
              <w:pStyle w:val="TAL"/>
              <w:rPr>
                <w:rFonts w:cs="Arial"/>
                <w:bCs/>
                <w:color w:val="000000"/>
                <w:szCs w:val="18"/>
              </w:rPr>
            </w:pPr>
            <w:r w:rsidRPr="000F0196">
              <w:rPr>
                <w:rFonts w:cs="Arial"/>
                <w:bCs/>
                <w:color w:val="000000"/>
                <w:szCs w:val="18"/>
              </w:rPr>
              <w:t>PC3</w:t>
            </w:r>
          </w:p>
          <w:p w14:paraId="6C173A8E" w14:textId="77777777" w:rsidR="00775E3C" w:rsidRPr="009A4211" w:rsidRDefault="00775E3C" w:rsidP="00462DCF">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522E3765" w14:textId="16F39D04" w:rsidR="00775E3C" w:rsidRPr="000F0196" w:rsidRDefault="00775E3C" w:rsidP="00462DCF">
            <w:pPr>
              <w:pStyle w:val="TAL"/>
              <w:rPr>
                <w:rFonts w:cs="Arial"/>
                <w:bCs/>
                <w:color w:val="000000"/>
                <w:szCs w:val="18"/>
              </w:rPr>
            </w:pPr>
            <w:del w:id="153" w:author="Adan Toril" w:date="2023-04-19T14:50:00Z">
              <w:r w:rsidRPr="009A4211" w:rsidDel="00DF09FC">
                <w:rPr>
                  <w:rFonts w:cs="Arial"/>
                  <w:bCs/>
                  <w:color w:val="000000"/>
                  <w:szCs w:val="18"/>
                </w:rPr>
                <w:delText>2.21</w:delText>
              </w:r>
            </w:del>
            <w:ins w:id="154" w:author="Adan Toril" w:date="2023-04-19T14:50:00Z">
              <w:r w:rsidR="00DF09FC">
                <w:rPr>
                  <w:rFonts w:cs="Arial"/>
                  <w:bCs/>
                  <w:color w:val="000000"/>
                  <w:szCs w:val="18"/>
                </w:rPr>
                <w:t>2.28</w:t>
              </w:r>
            </w:ins>
            <w:r w:rsidRPr="009A4211">
              <w:rPr>
                <w:rFonts w:cs="Arial"/>
                <w:bCs/>
                <w:color w:val="000000"/>
                <w:szCs w:val="18"/>
              </w:rPr>
              <w:t xml:space="preserve"> dB</w:t>
            </w:r>
          </w:p>
          <w:p w14:paraId="5210076A" w14:textId="77777777" w:rsidR="00775E3C" w:rsidRPr="000F0196" w:rsidRDefault="00775E3C" w:rsidP="00462DCF">
            <w:pPr>
              <w:pStyle w:val="TAL"/>
              <w:rPr>
                <w:rFonts w:cs="Arial"/>
                <w:bCs/>
                <w:color w:val="000000"/>
                <w:szCs w:val="18"/>
              </w:rPr>
            </w:pPr>
          </w:p>
          <w:p w14:paraId="4BF952A9" w14:textId="77777777" w:rsidR="00775E3C" w:rsidRPr="00497B1A" w:rsidRDefault="00775E3C" w:rsidP="00462DCF">
            <w:pPr>
              <w:pStyle w:val="TAL"/>
              <w:rPr>
                <w:rFonts w:cs="Arial"/>
                <w:bCs/>
                <w:color w:val="000000"/>
                <w:szCs w:val="18"/>
                <w:u w:val="single"/>
              </w:rPr>
            </w:pPr>
            <w:r w:rsidRPr="00497B1A">
              <w:rPr>
                <w:rFonts w:cs="Arial"/>
                <w:bCs/>
                <w:color w:val="000000"/>
                <w:szCs w:val="18"/>
                <w:u w:val="single"/>
              </w:rPr>
              <w:t>PC1</w:t>
            </w:r>
          </w:p>
          <w:p w14:paraId="36E4FF7A" w14:textId="77777777" w:rsidR="00775E3C" w:rsidRPr="00497B1A" w:rsidRDefault="00775E3C" w:rsidP="00462DCF">
            <w:pPr>
              <w:pStyle w:val="TAL"/>
              <w:rPr>
                <w:rFonts w:cs="Arial"/>
                <w:bCs/>
                <w:color w:val="000000"/>
                <w:szCs w:val="18"/>
              </w:rPr>
            </w:pPr>
            <w:r w:rsidRPr="00497B1A">
              <w:rPr>
                <w:rFonts w:cs="Arial"/>
                <w:bCs/>
                <w:color w:val="000000"/>
                <w:szCs w:val="18"/>
              </w:rPr>
              <w:t>IFF (Max Device size ≤ 30 cm, FR2a, FR2b)</w:t>
            </w:r>
          </w:p>
          <w:p w14:paraId="0A29BC3F" w14:textId="77777777" w:rsidR="00775E3C" w:rsidRPr="002E26CB" w:rsidRDefault="00775E3C" w:rsidP="00462DCF">
            <w:pPr>
              <w:pStyle w:val="TAL"/>
              <w:rPr>
                <w:rFonts w:cs="Arial"/>
                <w:bCs/>
                <w:color w:val="000000"/>
                <w:szCs w:val="18"/>
              </w:rPr>
            </w:pPr>
            <w:r w:rsidRPr="00497B1A">
              <w:rPr>
                <w:rFonts w:cs="Arial"/>
                <w:bCs/>
                <w:color w:val="000000"/>
                <w:szCs w:val="18"/>
              </w:rPr>
              <w:t>2.28 dB</w:t>
            </w:r>
          </w:p>
          <w:p w14:paraId="7E2776F4" w14:textId="77777777" w:rsidR="00775E3C" w:rsidRPr="002E26CB" w:rsidRDefault="00775E3C" w:rsidP="00462DCF">
            <w:pPr>
              <w:pStyle w:val="TAL"/>
              <w:rPr>
                <w:rFonts w:cs="Arial"/>
                <w:bCs/>
                <w:color w:val="000000"/>
                <w:szCs w:val="18"/>
              </w:rPr>
            </w:pPr>
          </w:p>
          <w:p w14:paraId="4B0B6613" w14:textId="77777777" w:rsidR="00775E3C" w:rsidRPr="002E26CB" w:rsidRDefault="00775E3C" w:rsidP="00462DCF">
            <w:pPr>
              <w:pStyle w:val="TAL"/>
              <w:rPr>
                <w:rFonts w:cs="Arial"/>
                <w:bCs/>
                <w:color w:val="000000"/>
                <w:szCs w:val="18"/>
              </w:rPr>
            </w:pPr>
            <w:r w:rsidRPr="002E26CB">
              <w:rPr>
                <w:rFonts w:cs="Arial"/>
                <w:bCs/>
                <w:color w:val="000000"/>
                <w:szCs w:val="18"/>
              </w:rPr>
              <w:t>PC5</w:t>
            </w:r>
          </w:p>
          <w:p w14:paraId="0F57D56D" w14:textId="77777777" w:rsidR="00775E3C" w:rsidRPr="002E26CB" w:rsidRDefault="00775E3C" w:rsidP="00462DCF">
            <w:pPr>
              <w:pStyle w:val="TAL"/>
              <w:rPr>
                <w:rFonts w:cs="Arial"/>
                <w:bCs/>
                <w:color w:val="000000"/>
                <w:szCs w:val="18"/>
              </w:rPr>
            </w:pPr>
            <w:r w:rsidRPr="002E26CB">
              <w:rPr>
                <w:rFonts w:cs="Arial"/>
                <w:bCs/>
                <w:color w:val="000000"/>
                <w:szCs w:val="18"/>
              </w:rPr>
              <w:t>IFF (Max Device size ≤ 30 cm, FR2a)</w:t>
            </w:r>
          </w:p>
          <w:p w14:paraId="37A36701" w14:textId="77777777" w:rsidR="00775E3C" w:rsidRPr="009A4211" w:rsidRDefault="00775E3C" w:rsidP="00462DCF">
            <w:pPr>
              <w:pStyle w:val="TAL"/>
              <w:rPr>
                <w:rFonts w:cs="Arial"/>
                <w:u w:val="single"/>
              </w:rPr>
            </w:pPr>
            <w:r w:rsidRPr="002E26CB">
              <w:rPr>
                <w:rFonts w:cs="Arial"/>
                <w:bCs/>
                <w:color w:val="000000"/>
                <w:szCs w:val="18"/>
              </w:rPr>
              <w:t>2.28 dB</w:t>
            </w:r>
          </w:p>
        </w:tc>
        <w:tc>
          <w:tcPr>
            <w:tcW w:w="3247" w:type="dxa"/>
          </w:tcPr>
          <w:p w14:paraId="12B351E1" w14:textId="77777777" w:rsidR="00775E3C" w:rsidRPr="009A4211" w:rsidRDefault="00775E3C" w:rsidP="00462DCF">
            <w:pPr>
              <w:pStyle w:val="TAL"/>
            </w:pPr>
            <w:r w:rsidRPr="009A4211">
              <w:t>TT = 0.45 x MTSU</w:t>
            </w:r>
            <w:r w:rsidRPr="009A4211">
              <w:rPr>
                <w:vertAlign w:val="subscript"/>
              </w:rPr>
              <w:t>IFF</w:t>
            </w:r>
          </w:p>
        </w:tc>
      </w:tr>
      <w:tr w:rsidR="00775E3C" w:rsidRPr="009A4211" w14:paraId="5AD47E9F" w14:textId="77777777" w:rsidTr="00462DCF">
        <w:trPr>
          <w:jc w:val="center"/>
        </w:trPr>
        <w:tc>
          <w:tcPr>
            <w:tcW w:w="2587" w:type="dxa"/>
          </w:tcPr>
          <w:p w14:paraId="61AD4DA8" w14:textId="77777777" w:rsidR="00775E3C" w:rsidRPr="009A4211" w:rsidRDefault="00775E3C" w:rsidP="00462DCF">
            <w:pPr>
              <w:pStyle w:val="TAL"/>
              <w:rPr>
                <w:rFonts w:cs="v4.2.0"/>
              </w:rPr>
            </w:pPr>
            <w:r w:rsidRPr="000F0196">
              <w:t>7.3A.2.1 Reference sensitivity power level for CA (2DL CA)</w:t>
            </w:r>
          </w:p>
        </w:tc>
        <w:tc>
          <w:tcPr>
            <w:tcW w:w="3875" w:type="dxa"/>
          </w:tcPr>
          <w:p w14:paraId="50890F14" w14:textId="77777777" w:rsidR="00775E3C" w:rsidRPr="000F0196" w:rsidRDefault="00775E3C" w:rsidP="00462DCF">
            <w:pPr>
              <w:pStyle w:val="TAL"/>
              <w:rPr>
                <w:rFonts w:cs="v4.2.0"/>
                <w:u w:val="single"/>
              </w:rPr>
            </w:pPr>
            <w:r w:rsidRPr="000F0196">
              <w:rPr>
                <w:rFonts w:cs="v4.2.0"/>
                <w:u w:val="single"/>
              </w:rPr>
              <w:t>Intra-band contiguous CA</w:t>
            </w:r>
          </w:p>
          <w:p w14:paraId="3514656E" w14:textId="77777777" w:rsidR="00775E3C" w:rsidRPr="000F0196" w:rsidRDefault="00775E3C" w:rsidP="00462DCF">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A840DC4" w14:textId="77777777" w:rsidR="00775E3C" w:rsidRPr="000F0196" w:rsidRDefault="00775E3C" w:rsidP="00462DCF">
            <w:pPr>
              <w:pStyle w:val="TAL"/>
              <w:rPr>
                <w:rFonts w:cs="v4.2.0"/>
              </w:rPr>
            </w:pPr>
            <w:r w:rsidRPr="000F0196">
              <w:rPr>
                <w:rFonts w:cs="v4.2.0"/>
              </w:rPr>
              <w:t>Same as 7.3.2</w:t>
            </w:r>
            <w:r w:rsidRPr="000F0196">
              <w:t xml:space="preserve"> for each component carrier</w:t>
            </w:r>
          </w:p>
          <w:p w14:paraId="67110C1D" w14:textId="77777777" w:rsidR="00775E3C" w:rsidRPr="000F0196" w:rsidRDefault="00775E3C" w:rsidP="00462DCF">
            <w:pPr>
              <w:pStyle w:val="TAL"/>
              <w:rPr>
                <w:rFonts w:cs="v4.2.0"/>
              </w:rPr>
            </w:pPr>
          </w:p>
          <w:p w14:paraId="140AB4AA" w14:textId="77777777" w:rsidR="00775E3C" w:rsidRPr="000F0196" w:rsidRDefault="00775E3C" w:rsidP="00462DCF">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9C1A875" w14:textId="77777777" w:rsidR="00775E3C" w:rsidRPr="000F0196" w:rsidRDefault="00775E3C" w:rsidP="00462DCF">
            <w:pPr>
              <w:pStyle w:val="TAL"/>
              <w:rPr>
                <w:rFonts w:cs="v4.2.0"/>
              </w:rPr>
            </w:pPr>
            <w:r w:rsidRPr="000F0196">
              <w:rPr>
                <w:rFonts w:cs="v4.2.0"/>
              </w:rPr>
              <w:t>TBD</w:t>
            </w:r>
          </w:p>
          <w:p w14:paraId="15689461" w14:textId="77777777" w:rsidR="00775E3C" w:rsidRPr="000F0196" w:rsidRDefault="00775E3C" w:rsidP="00462DCF">
            <w:pPr>
              <w:pStyle w:val="TAL"/>
              <w:rPr>
                <w:rFonts w:cs="v4.2.0"/>
              </w:rPr>
            </w:pPr>
          </w:p>
          <w:p w14:paraId="68111B16" w14:textId="77777777" w:rsidR="00775E3C" w:rsidRPr="000F0196" w:rsidRDefault="00775E3C" w:rsidP="00462DCF">
            <w:pPr>
              <w:pStyle w:val="TAL"/>
              <w:rPr>
                <w:rFonts w:cs="v4.2.0"/>
                <w:u w:val="single"/>
              </w:rPr>
            </w:pPr>
            <w:r w:rsidRPr="000F0196">
              <w:rPr>
                <w:rFonts w:cs="v4.2.0"/>
                <w:u w:val="single"/>
              </w:rPr>
              <w:t>Intra-band non-contiguous, Inter-band CA</w:t>
            </w:r>
          </w:p>
          <w:p w14:paraId="734910A0" w14:textId="77777777" w:rsidR="00775E3C" w:rsidRPr="000F0196" w:rsidRDefault="00775E3C" w:rsidP="00462DCF">
            <w:pPr>
              <w:pStyle w:val="TAL"/>
              <w:rPr>
                <w:rFonts w:cs="Arial"/>
                <w:bCs/>
                <w:color w:val="000000"/>
                <w:szCs w:val="18"/>
              </w:rPr>
            </w:pPr>
            <w:r w:rsidRPr="000F0196">
              <w:rPr>
                <w:rFonts w:cs="v4.2.0"/>
              </w:rPr>
              <w:t>TBD</w:t>
            </w:r>
          </w:p>
        </w:tc>
        <w:tc>
          <w:tcPr>
            <w:tcW w:w="3247" w:type="dxa"/>
          </w:tcPr>
          <w:p w14:paraId="550FD112" w14:textId="77777777" w:rsidR="00775E3C" w:rsidRPr="009A4211" w:rsidRDefault="00775E3C" w:rsidP="00462DCF">
            <w:pPr>
              <w:pStyle w:val="TAL"/>
            </w:pPr>
          </w:p>
        </w:tc>
      </w:tr>
      <w:tr w:rsidR="00775E3C" w:rsidRPr="009A4211" w14:paraId="70DB394B" w14:textId="77777777" w:rsidTr="00462DCF">
        <w:trPr>
          <w:jc w:val="center"/>
        </w:trPr>
        <w:tc>
          <w:tcPr>
            <w:tcW w:w="2587" w:type="dxa"/>
          </w:tcPr>
          <w:p w14:paraId="250A86DC" w14:textId="77777777" w:rsidR="00775E3C" w:rsidRPr="009A4211" w:rsidRDefault="00775E3C" w:rsidP="00462DCF">
            <w:pPr>
              <w:pStyle w:val="TAL"/>
              <w:rPr>
                <w:rFonts w:cs="v4.2.0"/>
              </w:rPr>
            </w:pPr>
            <w:r w:rsidRPr="000F0196">
              <w:t>7.3A.2.2 Reference sensitivity power level for CA (3DL CA)</w:t>
            </w:r>
          </w:p>
        </w:tc>
        <w:tc>
          <w:tcPr>
            <w:tcW w:w="3875" w:type="dxa"/>
          </w:tcPr>
          <w:p w14:paraId="1FE46B62" w14:textId="77777777" w:rsidR="00775E3C" w:rsidRPr="000F0196" w:rsidRDefault="00775E3C" w:rsidP="00462DCF">
            <w:pPr>
              <w:pStyle w:val="TAL"/>
              <w:rPr>
                <w:rFonts w:cs="v4.2.0"/>
                <w:u w:val="single"/>
              </w:rPr>
            </w:pPr>
            <w:r w:rsidRPr="000F0196">
              <w:rPr>
                <w:rFonts w:cs="v4.2.0"/>
                <w:u w:val="single"/>
              </w:rPr>
              <w:t>Intra-band contiguous CA</w:t>
            </w:r>
          </w:p>
          <w:p w14:paraId="18F850B1" w14:textId="77777777" w:rsidR="00775E3C" w:rsidRPr="000F0196" w:rsidRDefault="00775E3C" w:rsidP="00462DCF">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093C51B9" w14:textId="77777777" w:rsidR="00775E3C" w:rsidRPr="000F0196" w:rsidRDefault="00775E3C" w:rsidP="00462DCF">
            <w:pPr>
              <w:pStyle w:val="TAL"/>
              <w:rPr>
                <w:rFonts w:cs="v4.2.0"/>
              </w:rPr>
            </w:pPr>
            <w:r w:rsidRPr="000F0196">
              <w:rPr>
                <w:rFonts w:cs="v4.2.0"/>
              </w:rPr>
              <w:t>Same as 7.3.2</w:t>
            </w:r>
            <w:r w:rsidRPr="000F0196">
              <w:t xml:space="preserve"> for each component carrier</w:t>
            </w:r>
          </w:p>
          <w:p w14:paraId="6A17DB41" w14:textId="77777777" w:rsidR="00775E3C" w:rsidRPr="000F0196" w:rsidRDefault="00775E3C" w:rsidP="00462DCF">
            <w:pPr>
              <w:pStyle w:val="TAL"/>
              <w:rPr>
                <w:rFonts w:cs="v4.2.0"/>
              </w:rPr>
            </w:pPr>
          </w:p>
          <w:p w14:paraId="30433D88" w14:textId="77777777" w:rsidR="00775E3C" w:rsidRPr="000F0196" w:rsidRDefault="00775E3C" w:rsidP="00462DCF">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1E9C59FC" w14:textId="77777777" w:rsidR="00775E3C" w:rsidRPr="000F0196" w:rsidRDefault="00775E3C" w:rsidP="00462DCF">
            <w:pPr>
              <w:pStyle w:val="TAL"/>
              <w:rPr>
                <w:rFonts w:cs="v4.2.0"/>
              </w:rPr>
            </w:pPr>
            <w:r w:rsidRPr="000F0196">
              <w:rPr>
                <w:rFonts w:cs="v4.2.0"/>
              </w:rPr>
              <w:t>TBD</w:t>
            </w:r>
          </w:p>
          <w:p w14:paraId="6F34C846" w14:textId="77777777" w:rsidR="00775E3C" w:rsidRPr="000F0196" w:rsidRDefault="00775E3C" w:rsidP="00462DCF">
            <w:pPr>
              <w:pStyle w:val="TAL"/>
              <w:rPr>
                <w:rFonts w:cs="v4.2.0"/>
              </w:rPr>
            </w:pPr>
          </w:p>
          <w:p w14:paraId="56F41A51" w14:textId="77777777" w:rsidR="00775E3C" w:rsidRPr="000F0196" w:rsidRDefault="00775E3C" w:rsidP="00462DCF">
            <w:pPr>
              <w:pStyle w:val="TAL"/>
              <w:rPr>
                <w:rFonts w:cs="v4.2.0"/>
                <w:u w:val="single"/>
              </w:rPr>
            </w:pPr>
            <w:r w:rsidRPr="000F0196">
              <w:rPr>
                <w:rFonts w:cs="v4.2.0"/>
                <w:u w:val="single"/>
              </w:rPr>
              <w:t>Intra-band non-contiguous, Inter-band CA</w:t>
            </w:r>
          </w:p>
          <w:p w14:paraId="6DA27D0D" w14:textId="77777777" w:rsidR="00775E3C" w:rsidRPr="000F0196" w:rsidRDefault="00775E3C" w:rsidP="00462DCF">
            <w:pPr>
              <w:pStyle w:val="TAL"/>
              <w:rPr>
                <w:rFonts w:cs="Arial"/>
                <w:bCs/>
                <w:color w:val="000000"/>
                <w:szCs w:val="18"/>
              </w:rPr>
            </w:pPr>
            <w:r w:rsidRPr="000F0196">
              <w:rPr>
                <w:rFonts w:cs="v4.2.0"/>
              </w:rPr>
              <w:t>TBD</w:t>
            </w:r>
          </w:p>
        </w:tc>
        <w:tc>
          <w:tcPr>
            <w:tcW w:w="3247" w:type="dxa"/>
          </w:tcPr>
          <w:p w14:paraId="0DA43D95" w14:textId="77777777" w:rsidR="00775E3C" w:rsidRPr="009A4211" w:rsidRDefault="00775E3C" w:rsidP="00462DCF">
            <w:pPr>
              <w:pStyle w:val="TAL"/>
            </w:pPr>
          </w:p>
        </w:tc>
      </w:tr>
      <w:tr w:rsidR="00775E3C" w:rsidRPr="009A4211" w14:paraId="3204C907" w14:textId="77777777" w:rsidTr="00462DCF">
        <w:trPr>
          <w:jc w:val="center"/>
        </w:trPr>
        <w:tc>
          <w:tcPr>
            <w:tcW w:w="2587" w:type="dxa"/>
          </w:tcPr>
          <w:p w14:paraId="2531ECFB" w14:textId="77777777" w:rsidR="00775E3C" w:rsidRPr="009A4211" w:rsidRDefault="00775E3C" w:rsidP="00462DCF">
            <w:pPr>
              <w:pStyle w:val="TAL"/>
              <w:rPr>
                <w:rFonts w:cs="v4.2.0"/>
              </w:rPr>
            </w:pPr>
            <w:r w:rsidRPr="000F0196">
              <w:t>7.3A.2.3 Reference sensitivity power level for CA (4DL CA)</w:t>
            </w:r>
          </w:p>
        </w:tc>
        <w:tc>
          <w:tcPr>
            <w:tcW w:w="3875" w:type="dxa"/>
          </w:tcPr>
          <w:p w14:paraId="075D210B" w14:textId="77777777" w:rsidR="00775E3C" w:rsidRPr="000F0196" w:rsidRDefault="00775E3C" w:rsidP="00462DCF">
            <w:pPr>
              <w:pStyle w:val="TAL"/>
              <w:rPr>
                <w:rFonts w:cs="v4.2.0"/>
                <w:u w:val="single"/>
              </w:rPr>
            </w:pPr>
            <w:r w:rsidRPr="000F0196">
              <w:rPr>
                <w:rFonts w:cs="v4.2.0"/>
                <w:u w:val="single"/>
              </w:rPr>
              <w:t>Intra-band contiguous CA</w:t>
            </w:r>
          </w:p>
          <w:p w14:paraId="1AC95DE4" w14:textId="77777777" w:rsidR="00775E3C" w:rsidRPr="000F0196" w:rsidRDefault="00775E3C" w:rsidP="00462DCF">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3A23C4D4" w14:textId="77777777" w:rsidR="00775E3C" w:rsidRPr="000F0196" w:rsidRDefault="00775E3C" w:rsidP="00462DCF">
            <w:pPr>
              <w:pStyle w:val="TAL"/>
              <w:rPr>
                <w:rFonts w:cs="v4.2.0"/>
              </w:rPr>
            </w:pPr>
            <w:r w:rsidRPr="000F0196">
              <w:rPr>
                <w:rFonts w:cs="v4.2.0"/>
              </w:rPr>
              <w:t>Same as 7.3.2</w:t>
            </w:r>
            <w:r w:rsidRPr="000F0196">
              <w:t xml:space="preserve"> for each component carrier</w:t>
            </w:r>
          </w:p>
          <w:p w14:paraId="0942BA0F" w14:textId="77777777" w:rsidR="00775E3C" w:rsidRPr="000F0196" w:rsidRDefault="00775E3C" w:rsidP="00462DCF">
            <w:pPr>
              <w:pStyle w:val="TAL"/>
              <w:rPr>
                <w:rFonts w:cs="v4.2.0"/>
              </w:rPr>
            </w:pPr>
          </w:p>
          <w:p w14:paraId="5FE87809" w14:textId="77777777" w:rsidR="00775E3C" w:rsidRPr="000F0196" w:rsidRDefault="00775E3C" w:rsidP="00462DCF">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451E003" w14:textId="77777777" w:rsidR="00775E3C" w:rsidRPr="000F0196" w:rsidRDefault="00775E3C" w:rsidP="00462DCF">
            <w:pPr>
              <w:pStyle w:val="TAL"/>
              <w:rPr>
                <w:rFonts w:cs="v4.2.0"/>
              </w:rPr>
            </w:pPr>
            <w:r w:rsidRPr="000F0196">
              <w:rPr>
                <w:rFonts w:cs="v4.2.0"/>
              </w:rPr>
              <w:t>TBD</w:t>
            </w:r>
          </w:p>
          <w:p w14:paraId="040BBEC4" w14:textId="77777777" w:rsidR="00775E3C" w:rsidRPr="000F0196" w:rsidRDefault="00775E3C" w:rsidP="00462DCF">
            <w:pPr>
              <w:pStyle w:val="TAL"/>
              <w:rPr>
                <w:rFonts w:cs="v4.2.0"/>
              </w:rPr>
            </w:pPr>
          </w:p>
          <w:p w14:paraId="51A2196D" w14:textId="77777777" w:rsidR="00775E3C" w:rsidRPr="000F0196" w:rsidRDefault="00775E3C" w:rsidP="00462DCF">
            <w:pPr>
              <w:pStyle w:val="TAL"/>
              <w:rPr>
                <w:rFonts w:cs="v4.2.0"/>
                <w:u w:val="single"/>
              </w:rPr>
            </w:pPr>
            <w:r w:rsidRPr="000F0196">
              <w:rPr>
                <w:rFonts w:cs="v4.2.0"/>
                <w:u w:val="single"/>
              </w:rPr>
              <w:t>Intra-band non-contiguous, Inter-band CA</w:t>
            </w:r>
          </w:p>
          <w:p w14:paraId="52B65B97" w14:textId="77777777" w:rsidR="00775E3C" w:rsidRPr="000F0196" w:rsidRDefault="00775E3C" w:rsidP="00462DCF">
            <w:pPr>
              <w:pStyle w:val="TAL"/>
              <w:rPr>
                <w:rFonts w:cs="Arial"/>
                <w:bCs/>
                <w:color w:val="000000"/>
                <w:szCs w:val="18"/>
              </w:rPr>
            </w:pPr>
            <w:r w:rsidRPr="000F0196">
              <w:rPr>
                <w:rFonts w:cs="v4.2.0"/>
              </w:rPr>
              <w:t>TBD</w:t>
            </w:r>
          </w:p>
        </w:tc>
        <w:tc>
          <w:tcPr>
            <w:tcW w:w="3247" w:type="dxa"/>
          </w:tcPr>
          <w:p w14:paraId="38E48666" w14:textId="77777777" w:rsidR="00775E3C" w:rsidRPr="009A4211" w:rsidRDefault="00775E3C" w:rsidP="00462DCF">
            <w:pPr>
              <w:pStyle w:val="TAL"/>
            </w:pPr>
          </w:p>
        </w:tc>
      </w:tr>
      <w:tr w:rsidR="00775E3C" w:rsidRPr="009A4211" w14:paraId="23EE13D6" w14:textId="77777777" w:rsidTr="00462DCF">
        <w:trPr>
          <w:jc w:val="center"/>
        </w:trPr>
        <w:tc>
          <w:tcPr>
            <w:tcW w:w="2587" w:type="dxa"/>
          </w:tcPr>
          <w:p w14:paraId="7CA0E070" w14:textId="77777777" w:rsidR="00775E3C" w:rsidRPr="009A4211" w:rsidRDefault="00775E3C" w:rsidP="00462DCF">
            <w:pPr>
              <w:pStyle w:val="TAL"/>
              <w:rPr>
                <w:rFonts w:cs="v4.2.0"/>
              </w:rPr>
            </w:pPr>
            <w:r w:rsidRPr="009A4211">
              <w:t>7.3A.2.4 Reference sensitivity power level for CA (5DL CA)</w:t>
            </w:r>
          </w:p>
        </w:tc>
        <w:tc>
          <w:tcPr>
            <w:tcW w:w="3875" w:type="dxa"/>
          </w:tcPr>
          <w:p w14:paraId="42CF3328" w14:textId="77777777" w:rsidR="00775E3C" w:rsidRPr="009A4211" w:rsidRDefault="00775E3C" w:rsidP="00462DCF">
            <w:pPr>
              <w:pStyle w:val="TAL"/>
              <w:rPr>
                <w:rFonts w:cs="v4.2.0"/>
                <w:u w:val="single"/>
              </w:rPr>
            </w:pPr>
            <w:r w:rsidRPr="009A4211">
              <w:rPr>
                <w:rFonts w:cs="v4.2.0"/>
                <w:u w:val="single"/>
              </w:rPr>
              <w:t>Intra-band contiguous CA</w:t>
            </w:r>
          </w:p>
          <w:p w14:paraId="21EA52C9" w14:textId="77777777" w:rsidR="00775E3C" w:rsidRPr="000F0196" w:rsidRDefault="00775E3C" w:rsidP="00462DCF">
            <w:pPr>
              <w:pStyle w:val="TAL"/>
              <w:rPr>
                <w:rFonts w:cs="Arial"/>
                <w:bCs/>
                <w:color w:val="000000"/>
                <w:szCs w:val="18"/>
              </w:rPr>
            </w:pPr>
            <w:r w:rsidRPr="009A4211">
              <w:rPr>
                <w:rFonts w:cs="v4.2.0"/>
              </w:rPr>
              <w:t>TBD</w:t>
            </w:r>
          </w:p>
        </w:tc>
        <w:tc>
          <w:tcPr>
            <w:tcW w:w="3247" w:type="dxa"/>
          </w:tcPr>
          <w:p w14:paraId="3576A6E9" w14:textId="77777777" w:rsidR="00775E3C" w:rsidRPr="009A4211" w:rsidRDefault="00775E3C" w:rsidP="00462DCF">
            <w:pPr>
              <w:pStyle w:val="TAL"/>
            </w:pPr>
          </w:p>
        </w:tc>
      </w:tr>
      <w:tr w:rsidR="00775E3C" w:rsidRPr="009A4211" w14:paraId="08154003" w14:textId="77777777" w:rsidTr="00462DCF">
        <w:trPr>
          <w:jc w:val="center"/>
        </w:trPr>
        <w:tc>
          <w:tcPr>
            <w:tcW w:w="2587" w:type="dxa"/>
          </w:tcPr>
          <w:p w14:paraId="7F7BAE63" w14:textId="77777777" w:rsidR="00775E3C" w:rsidRPr="009A4211" w:rsidRDefault="00775E3C" w:rsidP="00462DCF">
            <w:pPr>
              <w:pStyle w:val="TAL"/>
              <w:rPr>
                <w:rFonts w:cs="v4.2.0"/>
              </w:rPr>
            </w:pPr>
            <w:r w:rsidRPr="009A4211">
              <w:t>7.3A.2.5 Reference sensitivity power level for CA (6DL CA)</w:t>
            </w:r>
          </w:p>
        </w:tc>
        <w:tc>
          <w:tcPr>
            <w:tcW w:w="3875" w:type="dxa"/>
          </w:tcPr>
          <w:p w14:paraId="46DE0E44" w14:textId="77777777" w:rsidR="00775E3C" w:rsidRPr="009A4211" w:rsidRDefault="00775E3C" w:rsidP="00462DCF">
            <w:pPr>
              <w:pStyle w:val="TAL"/>
              <w:rPr>
                <w:rFonts w:cs="v4.2.0"/>
                <w:u w:val="single"/>
              </w:rPr>
            </w:pPr>
            <w:r w:rsidRPr="009A4211">
              <w:rPr>
                <w:rFonts w:cs="v4.2.0"/>
                <w:u w:val="single"/>
              </w:rPr>
              <w:t>Intra-band contiguous CA</w:t>
            </w:r>
          </w:p>
          <w:p w14:paraId="4FD61BBF" w14:textId="77777777" w:rsidR="00775E3C" w:rsidRPr="000F0196" w:rsidRDefault="00775E3C" w:rsidP="00462DCF">
            <w:pPr>
              <w:pStyle w:val="TAL"/>
              <w:rPr>
                <w:rFonts w:cs="Arial"/>
                <w:bCs/>
                <w:color w:val="000000"/>
                <w:szCs w:val="18"/>
              </w:rPr>
            </w:pPr>
            <w:r w:rsidRPr="009A4211">
              <w:rPr>
                <w:rFonts w:cs="v4.2.0"/>
              </w:rPr>
              <w:t>TBD</w:t>
            </w:r>
          </w:p>
        </w:tc>
        <w:tc>
          <w:tcPr>
            <w:tcW w:w="3247" w:type="dxa"/>
          </w:tcPr>
          <w:p w14:paraId="63F34E71" w14:textId="77777777" w:rsidR="00775E3C" w:rsidRPr="009A4211" w:rsidRDefault="00775E3C" w:rsidP="00462DCF">
            <w:pPr>
              <w:pStyle w:val="TAL"/>
            </w:pPr>
          </w:p>
        </w:tc>
      </w:tr>
      <w:tr w:rsidR="00775E3C" w:rsidRPr="009A4211" w14:paraId="3F2082BB" w14:textId="77777777" w:rsidTr="00462DCF">
        <w:trPr>
          <w:jc w:val="center"/>
        </w:trPr>
        <w:tc>
          <w:tcPr>
            <w:tcW w:w="2587" w:type="dxa"/>
          </w:tcPr>
          <w:p w14:paraId="32456957" w14:textId="77777777" w:rsidR="00775E3C" w:rsidRPr="009A4211" w:rsidRDefault="00775E3C" w:rsidP="00462DCF">
            <w:pPr>
              <w:pStyle w:val="TAL"/>
              <w:rPr>
                <w:rFonts w:cs="v4.2.0"/>
              </w:rPr>
            </w:pPr>
            <w:r w:rsidRPr="009A4211">
              <w:t>7.3A.2.6 Reference sensitivity power level for CA (7DL CA)</w:t>
            </w:r>
          </w:p>
        </w:tc>
        <w:tc>
          <w:tcPr>
            <w:tcW w:w="3875" w:type="dxa"/>
          </w:tcPr>
          <w:p w14:paraId="2BE6F590" w14:textId="77777777" w:rsidR="00775E3C" w:rsidRPr="009A4211" w:rsidRDefault="00775E3C" w:rsidP="00462DCF">
            <w:pPr>
              <w:pStyle w:val="TAL"/>
              <w:rPr>
                <w:rFonts w:cs="v4.2.0"/>
                <w:u w:val="single"/>
              </w:rPr>
            </w:pPr>
            <w:r w:rsidRPr="009A4211">
              <w:rPr>
                <w:rFonts w:cs="v4.2.0"/>
                <w:u w:val="single"/>
              </w:rPr>
              <w:t>Intra-band contiguous CA</w:t>
            </w:r>
          </w:p>
          <w:p w14:paraId="56676FAD" w14:textId="77777777" w:rsidR="00775E3C" w:rsidRPr="000F0196" w:rsidRDefault="00775E3C" w:rsidP="00462DCF">
            <w:pPr>
              <w:pStyle w:val="TAL"/>
              <w:rPr>
                <w:rFonts w:cs="Arial"/>
                <w:bCs/>
                <w:color w:val="000000"/>
                <w:szCs w:val="18"/>
              </w:rPr>
            </w:pPr>
            <w:r w:rsidRPr="009A4211">
              <w:rPr>
                <w:rFonts w:cs="v4.2.0"/>
              </w:rPr>
              <w:t>TBD</w:t>
            </w:r>
          </w:p>
        </w:tc>
        <w:tc>
          <w:tcPr>
            <w:tcW w:w="3247" w:type="dxa"/>
          </w:tcPr>
          <w:p w14:paraId="59341BEF" w14:textId="77777777" w:rsidR="00775E3C" w:rsidRPr="009A4211" w:rsidRDefault="00775E3C" w:rsidP="00462DCF">
            <w:pPr>
              <w:pStyle w:val="TAL"/>
            </w:pPr>
          </w:p>
        </w:tc>
      </w:tr>
      <w:tr w:rsidR="00775E3C" w:rsidRPr="009A4211" w14:paraId="3BA70F11" w14:textId="77777777" w:rsidTr="00462DCF">
        <w:trPr>
          <w:jc w:val="center"/>
        </w:trPr>
        <w:tc>
          <w:tcPr>
            <w:tcW w:w="2587" w:type="dxa"/>
          </w:tcPr>
          <w:p w14:paraId="5D4410C8" w14:textId="77777777" w:rsidR="00775E3C" w:rsidRPr="009A4211" w:rsidRDefault="00775E3C" w:rsidP="00462DCF">
            <w:pPr>
              <w:pStyle w:val="TAL"/>
              <w:rPr>
                <w:rFonts w:cs="v4.2.0"/>
              </w:rPr>
            </w:pPr>
            <w:r w:rsidRPr="009A4211">
              <w:t>7.3A.2.7 Reference sensitivity power level for CA (8DL CA)</w:t>
            </w:r>
          </w:p>
        </w:tc>
        <w:tc>
          <w:tcPr>
            <w:tcW w:w="3875" w:type="dxa"/>
          </w:tcPr>
          <w:p w14:paraId="1744A220" w14:textId="77777777" w:rsidR="00775E3C" w:rsidRPr="009A4211" w:rsidRDefault="00775E3C" w:rsidP="00462DCF">
            <w:pPr>
              <w:pStyle w:val="TAL"/>
              <w:rPr>
                <w:rFonts w:cs="v4.2.0"/>
                <w:u w:val="single"/>
              </w:rPr>
            </w:pPr>
            <w:r w:rsidRPr="009A4211">
              <w:rPr>
                <w:rFonts w:cs="v4.2.0"/>
                <w:u w:val="single"/>
              </w:rPr>
              <w:t>Intra-band contiguous CA</w:t>
            </w:r>
          </w:p>
          <w:p w14:paraId="3F0C5475" w14:textId="77777777" w:rsidR="00775E3C" w:rsidRPr="000F0196" w:rsidRDefault="00775E3C" w:rsidP="00462DCF">
            <w:pPr>
              <w:pStyle w:val="TAL"/>
              <w:rPr>
                <w:rFonts w:cs="Arial"/>
                <w:bCs/>
                <w:color w:val="000000"/>
                <w:szCs w:val="18"/>
              </w:rPr>
            </w:pPr>
            <w:r w:rsidRPr="009A4211">
              <w:rPr>
                <w:rFonts w:cs="v4.2.0"/>
              </w:rPr>
              <w:t>TBD</w:t>
            </w:r>
          </w:p>
        </w:tc>
        <w:tc>
          <w:tcPr>
            <w:tcW w:w="3247" w:type="dxa"/>
          </w:tcPr>
          <w:p w14:paraId="5710D422" w14:textId="77777777" w:rsidR="00775E3C" w:rsidRPr="009A4211" w:rsidRDefault="00775E3C" w:rsidP="00462DCF">
            <w:pPr>
              <w:pStyle w:val="TAL"/>
            </w:pPr>
          </w:p>
        </w:tc>
      </w:tr>
      <w:tr w:rsidR="00775E3C" w:rsidRPr="009A4211" w14:paraId="0FE85236" w14:textId="77777777" w:rsidTr="00462DCF">
        <w:trPr>
          <w:jc w:val="center"/>
        </w:trPr>
        <w:tc>
          <w:tcPr>
            <w:tcW w:w="2587" w:type="dxa"/>
          </w:tcPr>
          <w:p w14:paraId="12F9DC8A" w14:textId="77777777" w:rsidR="00775E3C" w:rsidRPr="009A4211" w:rsidRDefault="00775E3C" w:rsidP="00462DCF">
            <w:pPr>
              <w:pStyle w:val="TAL"/>
              <w:rPr>
                <w:rFonts w:cs="v4.2.0"/>
              </w:rPr>
            </w:pPr>
            <w:r w:rsidRPr="009A4211">
              <w:rPr>
                <w:rFonts w:cs="v4.2.0"/>
              </w:rPr>
              <w:t xml:space="preserve">7.3A.3.1 </w:t>
            </w:r>
            <w:r w:rsidRPr="009A4211">
              <w:t>EIS spherical coverage for CA (2DL CA)</w:t>
            </w:r>
          </w:p>
        </w:tc>
        <w:tc>
          <w:tcPr>
            <w:tcW w:w="3875" w:type="dxa"/>
          </w:tcPr>
          <w:p w14:paraId="168E5A0D" w14:textId="77777777" w:rsidR="00775E3C" w:rsidRPr="009A4211" w:rsidRDefault="00775E3C" w:rsidP="00462DCF">
            <w:pPr>
              <w:pStyle w:val="TAL"/>
              <w:rPr>
                <w:rFonts w:cs="Arial"/>
                <w:bCs/>
                <w:color w:val="000000"/>
                <w:szCs w:val="18"/>
              </w:rPr>
            </w:pPr>
            <w:r w:rsidRPr="009A4211">
              <w:rPr>
                <w:rFonts w:cs="Arial"/>
                <w:u w:val="single"/>
              </w:rPr>
              <w:t>TBD</w:t>
            </w:r>
          </w:p>
        </w:tc>
        <w:tc>
          <w:tcPr>
            <w:tcW w:w="3247" w:type="dxa"/>
          </w:tcPr>
          <w:p w14:paraId="6E2155E0" w14:textId="77777777" w:rsidR="00775E3C" w:rsidRPr="009A4211" w:rsidRDefault="00775E3C" w:rsidP="00462DCF">
            <w:pPr>
              <w:pStyle w:val="TAL"/>
            </w:pPr>
          </w:p>
        </w:tc>
      </w:tr>
      <w:tr w:rsidR="00775E3C" w:rsidRPr="009A4211" w14:paraId="73944652" w14:textId="77777777" w:rsidTr="00462DCF">
        <w:trPr>
          <w:jc w:val="center"/>
        </w:trPr>
        <w:tc>
          <w:tcPr>
            <w:tcW w:w="2587" w:type="dxa"/>
          </w:tcPr>
          <w:p w14:paraId="5EA6A161" w14:textId="77777777" w:rsidR="00775E3C" w:rsidRPr="009A4211" w:rsidRDefault="00775E3C" w:rsidP="00462DCF">
            <w:pPr>
              <w:pStyle w:val="TAL"/>
              <w:rPr>
                <w:rFonts w:cs="v4.2.0"/>
              </w:rPr>
            </w:pPr>
            <w:r w:rsidRPr="009A4211">
              <w:rPr>
                <w:rFonts w:cs="v4.2.0"/>
              </w:rPr>
              <w:lastRenderedPageBreak/>
              <w:t xml:space="preserve">7.3A.3.2 </w:t>
            </w:r>
            <w:r w:rsidRPr="009A4211">
              <w:t>EIS spherical coverage for CA (3DL CA)</w:t>
            </w:r>
          </w:p>
        </w:tc>
        <w:tc>
          <w:tcPr>
            <w:tcW w:w="3875" w:type="dxa"/>
          </w:tcPr>
          <w:p w14:paraId="3989F62F" w14:textId="77777777" w:rsidR="00775E3C" w:rsidRPr="009A4211" w:rsidRDefault="00775E3C" w:rsidP="00462DCF">
            <w:pPr>
              <w:pStyle w:val="TAL"/>
              <w:rPr>
                <w:rFonts w:cs="Arial"/>
                <w:bCs/>
                <w:color w:val="000000"/>
                <w:szCs w:val="18"/>
              </w:rPr>
            </w:pPr>
            <w:r w:rsidRPr="009A4211">
              <w:rPr>
                <w:rFonts w:cs="Arial"/>
                <w:u w:val="single"/>
              </w:rPr>
              <w:t>TBD</w:t>
            </w:r>
          </w:p>
        </w:tc>
        <w:tc>
          <w:tcPr>
            <w:tcW w:w="3247" w:type="dxa"/>
          </w:tcPr>
          <w:p w14:paraId="7CB62AC8" w14:textId="77777777" w:rsidR="00775E3C" w:rsidRPr="009A4211" w:rsidRDefault="00775E3C" w:rsidP="00462DCF">
            <w:pPr>
              <w:pStyle w:val="TAL"/>
            </w:pPr>
          </w:p>
        </w:tc>
      </w:tr>
      <w:tr w:rsidR="00775E3C" w:rsidRPr="009A4211" w14:paraId="6DEE01A7" w14:textId="77777777" w:rsidTr="00462DCF">
        <w:trPr>
          <w:jc w:val="center"/>
        </w:trPr>
        <w:tc>
          <w:tcPr>
            <w:tcW w:w="2587" w:type="dxa"/>
          </w:tcPr>
          <w:p w14:paraId="1A5AA7CF" w14:textId="77777777" w:rsidR="00775E3C" w:rsidRPr="009A4211" w:rsidRDefault="00775E3C" w:rsidP="00462DCF">
            <w:pPr>
              <w:pStyle w:val="TAL"/>
              <w:rPr>
                <w:rFonts w:cs="v4.2.0"/>
              </w:rPr>
            </w:pPr>
            <w:r w:rsidRPr="009A4211">
              <w:rPr>
                <w:rFonts w:cs="v4.2.0"/>
              </w:rPr>
              <w:t xml:space="preserve">7.3A.3.3 </w:t>
            </w:r>
            <w:r w:rsidRPr="009A4211">
              <w:t>EIS spherical coverage for CA (4DL CA)</w:t>
            </w:r>
          </w:p>
        </w:tc>
        <w:tc>
          <w:tcPr>
            <w:tcW w:w="3875" w:type="dxa"/>
          </w:tcPr>
          <w:p w14:paraId="22E478F5" w14:textId="77777777" w:rsidR="00775E3C" w:rsidRPr="009A4211" w:rsidRDefault="00775E3C" w:rsidP="00462DCF">
            <w:pPr>
              <w:pStyle w:val="TAL"/>
              <w:rPr>
                <w:rFonts w:cs="Arial"/>
                <w:bCs/>
                <w:color w:val="000000"/>
                <w:szCs w:val="18"/>
              </w:rPr>
            </w:pPr>
            <w:r w:rsidRPr="009A4211">
              <w:rPr>
                <w:rFonts w:cs="Arial"/>
                <w:u w:val="single"/>
              </w:rPr>
              <w:t>TBD</w:t>
            </w:r>
          </w:p>
        </w:tc>
        <w:tc>
          <w:tcPr>
            <w:tcW w:w="3247" w:type="dxa"/>
          </w:tcPr>
          <w:p w14:paraId="320110CB" w14:textId="77777777" w:rsidR="00775E3C" w:rsidRPr="009A4211" w:rsidRDefault="00775E3C" w:rsidP="00462DCF">
            <w:pPr>
              <w:pStyle w:val="TAL"/>
            </w:pPr>
          </w:p>
        </w:tc>
      </w:tr>
      <w:tr w:rsidR="00775E3C" w:rsidRPr="009A4211" w14:paraId="55038001" w14:textId="77777777" w:rsidTr="00462DCF">
        <w:trPr>
          <w:jc w:val="center"/>
        </w:trPr>
        <w:tc>
          <w:tcPr>
            <w:tcW w:w="2587" w:type="dxa"/>
          </w:tcPr>
          <w:p w14:paraId="5EC24F90" w14:textId="77777777" w:rsidR="00775E3C" w:rsidRPr="009A4211" w:rsidRDefault="00775E3C" w:rsidP="00462DCF">
            <w:pPr>
              <w:pStyle w:val="TAL"/>
              <w:rPr>
                <w:rFonts w:cs="v4.2.0"/>
              </w:rPr>
            </w:pPr>
            <w:r w:rsidRPr="009A4211">
              <w:rPr>
                <w:rFonts w:cs="v4.2.0"/>
              </w:rPr>
              <w:t xml:space="preserve">7.3A.3.4 </w:t>
            </w:r>
            <w:r w:rsidRPr="009A4211">
              <w:t>EIS spherical coverage for CA (5DL CA)</w:t>
            </w:r>
          </w:p>
        </w:tc>
        <w:tc>
          <w:tcPr>
            <w:tcW w:w="3875" w:type="dxa"/>
          </w:tcPr>
          <w:p w14:paraId="5F7336BB" w14:textId="77777777" w:rsidR="00775E3C" w:rsidRPr="009A4211" w:rsidRDefault="00775E3C" w:rsidP="00462DCF">
            <w:pPr>
              <w:pStyle w:val="TAL"/>
              <w:rPr>
                <w:rFonts w:cs="Arial"/>
                <w:bCs/>
                <w:color w:val="000000"/>
                <w:szCs w:val="18"/>
              </w:rPr>
            </w:pPr>
            <w:r w:rsidRPr="009A4211">
              <w:rPr>
                <w:rFonts w:cs="Arial"/>
                <w:u w:val="single"/>
              </w:rPr>
              <w:t>TBD</w:t>
            </w:r>
          </w:p>
        </w:tc>
        <w:tc>
          <w:tcPr>
            <w:tcW w:w="3247" w:type="dxa"/>
          </w:tcPr>
          <w:p w14:paraId="62078198" w14:textId="77777777" w:rsidR="00775E3C" w:rsidRPr="009A4211" w:rsidRDefault="00775E3C" w:rsidP="00462DCF">
            <w:pPr>
              <w:pStyle w:val="TAL"/>
            </w:pPr>
          </w:p>
        </w:tc>
      </w:tr>
      <w:tr w:rsidR="00775E3C" w:rsidRPr="009A4211" w14:paraId="4D9C388A" w14:textId="77777777" w:rsidTr="00462DCF">
        <w:trPr>
          <w:jc w:val="center"/>
        </w:trPr>
        <w:tc>
          <w:tcPr>
            <w:tcW w:w="2587" w:type="dxa"/>
          </w:tcPr>
          <w:p w14:paraId="025293C3" w14:textId="77777777" w:rsidR="00775E3C" w:rsidRPr="009A4211" w:rsidRDefault="00775E3C" w:rsidP="00462DCF">
            <w:pPr>
              <w:pStyle w:val="TAL"/>
              <w:rPr>
                <w:rFonts w:cs="v4.2.0"/>
              </w:rPr>
            </w:pPr>
            <w:r w:rsidRPr="009A4211">
              <w:rPr>
                <w:rFonts w:cs="v4.2.0"/>
              </w:rPr>
              <w:t xml:space="preserve">7.3A.3.5 </w:t>
            </w:r>
            <w:r w:rsidRPr="009A4211">
              <w:t>EIS spherical coverage for CA (6DL CA)</w:t>
            </w:r>
          </w:p>
        </w:tc>
        <w:tc>
          <w:tcPr>
            <w:tcW w:w="3875" w:type="dxa"/>
          </w:tcPr>
          <w:p w14:paraId="34FB5ACF" w14:textId="77777777" w:rsidR="00775E3C" w:rsidRPr="009A4211" w:rsidRDefault="00775E3C" w:rsidP="00462DCF">
            <w:pPr>
              <w:pStyle w:val="TAL"/>
              <w:rPr>
                <w:rFonts w:cs="Arial"/>
                <w:bCs/>
                <w:color w:val="000000"/>
                <w:szCs w:val="18"/>
              </w:rPr>
            </w:pPr>
            <w:r w:rsidRPr="009A4211">
              <w:rPr>
                <w:rFonts w:cs="Arial"/>
                <w:u w:val="single"/>
              </w:rPr>
              <w:t>TBD</w:t>
            </w:r>
          </w:p>
        </w:tc>
        <w:tc>
          <w:tcPr>
            <w:tcW w:w="3247" w:type="dxa"/>
          </w:tcPr>
          <w:p w14:paraId="29D78F2B" w14:textId="77777777" w:rsidR="00775E3C" w:rsidRPr="009A4211" w:rsidRDefault="00775E3C" w:rsidP="00462DCF">
            <w:pPr>
              <w:pStyle w:val="TAL"/>
            </w:pPr>
          </w:p>
        </w:tc>
      </w:tr>
      <w:tr w:rsidR="00775E3C" w:rsidRPr="009A4211" w14:paraId="682810B2" w14:textId="77777777" w:rsidTr="00462DCF">
        <w:trPr>
          <w:jc w:val="center"/>
        </w:trPr>
        <w:tc>
          <w:tcPr>
            <w:tcW w:w="2587" w:type="dxa"/>
          </w:tcPr>
          <w:p w14:paraId="7D31F0C1" w14:textId="77777777" w:rsidR="00775E3C" w:rsidRPr="009A4211" w:rsidRDefault="00775E3C" w:rsidP="00462DCF">
            <w:pPr>
              <w:pStyle w:val="TAL"/>
              <w:rPr>
                <w:rFonts w:cs="v4.2.0"/>
              </w:rPr>
            </w:pPr>
            <w:r w:rsidRPr="009A4211">
              <w:rPr>
                <w:rFonts w:cs="v4.2.0"/>
              </w:rPr>
              <w:t xml:space="preserve">7.3A.3.6 </w:t>
            </w:r>
            <w:r w:rsidRPr="009A4211">
              <w:t>EIS spherical coverage for CA (7DL CA)</w:t>
            </w:r>
          </w:p>
        </w:tc>
        <w:tc>
          <w:tcPr>
            <w:tcW w:w="3875" w:type="dxa"/>
          </w:tcPr>
          <w:p w14:paraId="7FEE0828" w14:textId="77777777" w:rsidR="00775E3C" w:rsidRPr="009A4211" w:rsidRDefault="00775E3C" w:rsidP="00462DCF">
            <w:pPr>
              <w:pStyle w:val="TAL"/>
              <w:rPr>
                <w:rFonts w:cs="Arial"/>
                <w:bCs/>
                <w:color w:val="000000"/>
                <w:szCs w:val="18"/>
              </w:rPr>
            </w:pPr>
            <w:r w:rsidRPr="009A4211">
              <w:rPr>
                <w:rFonts w:cs="Arial"/>
                <w:u w:val="single"/>
              </w:rPr>
              <w:t>TBD</w:t>
            </w:r>
          </w:p>
        </w:tc>
        <w:tc>
          <w:tcPr>
            <w:tcW w:w="3247" w:type="dxa"/>
          </w:tcPr>
          <w:p w14:paraId="69BBE409" w14:textId="77777777" w:rsidR="00775E3C" w:rsidRPr="009A4211" w:rsidRDefault="00775E3C" w:rsidP="00462DCF">
            <w:pPr>
              <w:pStyle w:val="TAL"/>
            </w:pPr>
          </w:p>
        </w:tc>
      </w:tr>
      <w:tr w:rsidR="00775E3C" w:rsidRPr="009A4211" w14:paraId="25CA0FCA" w14:textId="77777777" w:rsidTr="00462DCF">
        <w:trPr>
          <w:jc w:val="center"/>
        </w:trPr>
        <w:tc>
          <w:tcPr>
            <w:tcW w:w="2587" w:type="dxa"/>
          </w:tcPr>
          <w:p w14:paraId="64157E4A" w14:textId="77777777" w:rsidR="00775E3C" w:rsidRPr="009A4211" w:rsidRDefault="00775E3C" w:rsidP="00462DCF">
            <w:pPr>
              <w:pStyle w:val="TAL"/>
              <w:rPr>
                <w:rFonts w:cs="v4.2.0"/>
              </w:rPr>
            </w:pPr>
            <w:r w:rsidRPr="009A4211">
              <w:rPr>
                <w:rFonts w:cs="v4.2.0"/>
              </w:rPr>
              <w:t xml:space="preserve">7.3A.3.7 </w:t>
            </w:r>
            <w:r w:rsidRPr="009A4211">
              <w:t>EIS spherical coverage for CA (8DL CA)</w:t>
            </w:r>
          </w:p>
        </w:tc>
        <w:tc>
          <w:tcPr>
            <w:tcW w:w="3875" w:type="dxa"/>
          </w:tcPr>
          <w:p w14:paraId="279ABFDD" w14:textId="77777777" w:rsidR="00775E3C" w:rsidRPr="009A4211" w:rsidRDefault="00775E3C" w:rsidP="00462DCF">
            <w:pPr>
              <w:pStyle w:val="TAL"/>
              <w:rPr>
                <w:rFonts w:cs="Arial"/>
                <w:bCs/>
                <w:color w:val="000000"/>
                <w:szCs w:val="18"/>
              </w:rPr>
            </w:pPr>
            <w:r w:rsidRPr="009A4211">
              <w:rPr>
                <w:rFonts w:cs="Arial"/>
                <w:u w:val="single"/>
              </w:rPr>
              <w:t>TBD</w:t>
            </w:r>
          </w:p>
        </w:tc>
        <w:tc>
          <w:tcPr>
            <w:tcW w:w="3247" w:type="dxa"/>
          </w:tcPr>
          <w:p w14:paraId="76BF5919" w14:textId="77777777" w:rsidR="00775E3C" w:rsidRPr="009A4211" w:rsidRDefault="00775E3C" w:rsidP="00462DCF">
            <w:pPr>
              <w:pStyle w:val="TAL"/>
            </w:pPr>
          </w:p>
        </w:tc>
      </w:tr>
      <w:tr w:rsidR="00775E3C" w:rsidRPr="009A4211" w14:paraId="43B2135C" w14:textId="77777777" w:rsidTr="00462DCF">
        <w:trPr>
          <w:jc w:val="center"/>
        </w:trPr>
        <w:tc>
          <w:tcPr>
            <w:tcW w:w="2587" w:type="dxa"/>
          </w:tcPr>
          <w:p w14:paraId="53CC8E06" w14:textId="77777777" w:rsidR="00775E3C" w:rsidRPr="009A4211" w:rsidRDefault="00775E3C" w:rsidP="00462DCF">
            <w:pPr>
              <w:pStyle w:val="TAL"/>
              <w:rPr>
                <w:rFonts w:cs="v4.2.0"/>
              </w:rPr>
            </w:pPr>
            <w:r w:rsidRPr="009A4211">
              <w:rPr>
                <w:rFonts w:cs="v4.2.0"/>
              </w:rPr>
              <w:t>7.4 Maximum input level</w:t>
            </w:r>
          </w:p>
        </w:tc>
        <w:tc>
          <w:tcPr>
            <w:tcW w:w="3875" w:type="dxa"/>
          </w:tcPr>
          <w:p w14:paraId="69716D9E"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TBD</w:t>
            </w:r>
          </w:p>
        </w:tc>
        <w:tc>
          <w:tcPr>
            <w:tcW w:w="3247" w:type="dxa"/>
          </w:tcPr>
          <w:p w14:paraId="3F8746C0" w14:textId="77777777" w:rsidR="00775E3C" w:rsidRPr="009A4211" w:rsidRDefault="00775E3C" w:rsidP="00462DCF">
            <w:pPr>
              <w:pStyle w:val="TAL"/>
            </w:pPr>
          </w:p>
        </w:tc>
      </w:tr>
      <w:tr w:rsidR="00775E3C" w:rsidRPr="009A4211" w14:paraId="2CE9EF64" w14:textId="77777777" w:rsidTr="00462DCF">
        <w:trPr>
          <w:jc w:val="center"/>
        </w:trPr>
        <w:tc>
          <w:tcPr>
            <w:tcW w:w="2587" w:type="dxa"/>
          </w:tcPr>
          <w:p w14:paraId="219D8192" w14:textId="77777777" w:rsidR="00775E3C" w:rsidRPr="009A4211" w:rsidRDefault="00775E3C" w:rsidP="00462DCF">
            <w:pPr>
              <w:pStyle w:val="TAL"/>
              <w:rPr>
                <w:rFonts w:cs="v4.2.0"/>
              </w:rPr>
            </w:pPr>
            <w:r w:rsidRPr="009A4211">
              <w:rPr>
                <w:rFonts w:cs="v4.2.0"/>
              </w:rPr>
              <w:t xml:space="preserve">7.4A.1 </w:t>
            </w:r>
            <w:r w:rsidRPr="009A4211">
              <w:t>Maximum input level for CA (2DL CA)</w:t>
            </w:r>
          </w:p>
        </w:tc>
        <w:tc>
          <w:tcPr>
            <w:tcW w:w="3875" w:type="dxa"/>
          </w:tcPr>
          <w:p w14:paraId="32808D04"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08AE972B" w14:textId="77777777" w:rsidR="00775E3C" w:rsidRPr="009A4211" w:rsidRDefault="00775E3C" w:rsidP="00462DCF">
            <w:pPr>
              <w:pStyle w:val="TAL"/>
            </w:pPr>
          </w:p>
        </w:tc>
      </w:tr>
      <w:tr w:rsidR="00775E3C" w:rsidRPr="009A4211" w14:paraId="12ECD6D3" w14:textId="77777777" w:rsidTr="00462DCF">
        <w:trPr>
          <w:jc w:val="center"/>
        </w:trPr>
        <w:tc>
          <w:tcPr>
            <w:tcW w:w="2587" w:type="dxa"/>
          </w:tcPr>
          <w:p w14:paraId="25918D98" w14:textId="77777777" w:rsidR="00775E3C" w:rsidRPr="009A4211" w:rsidRDefault="00775E3C" w:rsidP="00462DCF">
            <w:pPr>
              <w:pStyle w:val="TAL"/>
              <w:rPr>
                <w:rFonts w:cs="v4.2.0"/>
              </w:rPr>
            </w:pPr>
            <w:r w:rsidRPr="009A4211">
              <w:rPr>
                <w:rFonts w:cs="v4.2.0"/>
              </w:rPr>
              <w:t xml:space="preserve">7.4A.2 </w:t>
            </w:r>
            <w:r w:rsidRPr="009A4211">
              <w:t>Maximum input level for CA (3DL CA)</w:t>
            </w:r>
          </w:p>
        </w:tc>
        <w:tc>
          <w:tcPr>
            <w:tcW w:w="3875" w:type="dxa"/>
          </w:tcPr>
          <w:p w14:paraId="5BF1D7E2"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67F3E6DF" w14:textId="77777777" w:rsidR="00775E3C" w:rsidRPr="009A4211" w:rsidRDefault="00775E3C" w:rsidP="00462DCF">
            <w:pPr>
              <w:pStyle w:val="TAL"/>
            </w:pPr>
          </w:p>
        </w:tc>
      </w:tr>
      <w:tr w:rsidR="00775E3C" w:rsidRPr="009A4211" w14:paraId="740EBF4E" w14:textId="77777777" w:rsidTr="00462DCF">
        <w:trPr>
          <w:jc w:val="center"/>
        </w:trPr>
        <w:tc>
          <w:tcPr>
            <w:tcW w:w="2587" w:type="dxa"/>
          </w:tcPr>
          <w:p w14:paraId="22FA2004" w14:textId="77777777" w:rsidR="00775E3C" w:rsidRPr="009A4211" w:rsidRDefault="00775E3C" w:rsidP="00462DCF">
            <w:pPr>
              <w:pStyle w:val="TAL"/>
              <w:rPr>
                <w:rFonts w:cs="v4.2.0"/>
              </w:rPr>
            </w:pPr>
            <w:r w:rsidRPr="009A4211">
              <w:rPr>
                <w:rFonts w:cs="v4.2.0"/>
              </w:rPr>
              <w:t xml:space="preserve">7.4A.3 </w:t>
            </w:r>
            <w:r w:rsidRPr="009A4211">
              <w:t>Maximum input level for CA (4DL CA)</w:t>
            </w:r>
          </w:p>
        </w:tc>
        <w:tc>
          <w:tcPr>
            <w:tcW w:w="3875" w:type="dxa"/>
          </w:tcPr>
          <w:p w14:paraId="70AAF83E"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6A02449A" w14:textId="77777777" w:rsidR="00775E3C" w:rsidRPr="009A4211" w:rsidRDefault="00775E3C" w:rsidP="00462DCF">
            <w:pPr>
              <w:pStyle w:val="TAL"/>
            </w:pPr>
          </w:p>
        </w:tc>
      </w:tr>
      <w:tr w:rsidR="00775E3C" w:rsidRPr="009A4211" w14:paraId="6C8C9A0C" w14:textId="77777777" w:rsidTr="00462DCF">
        <w:trPr>
          <w:jc w:val="center"/>
        </w:trPr>
        <w:tc>
          <w:tcPr>
            <w:tcW w:w="2587" w:type="dxa"/>
          </w:tcPr>
          <w:p w14:paraId="74CDFABC" w14:textId="77777777" w:rsidR="00775E3C" w:rsidRPr="009A4211" w:rsidRDefault="00775E3C" w:rsidP="00462DCF">
            <w:pPr>
              <w:pStyle w:val="TAL"/>
              <w:rPr>
                <w:rFonts w:cs="v4.2.0"/>
              </w:rPr>
            </w:pPr>
            <w:r w:rsidRPr="009A4211">
              <w:rPr>
                <w:rFonts w:cs="v4.2.0"/>
              </w:rPr>
              <w:t xml:space="preserve">7.4A.4 </w:t>
            </w:r>
            <w:r w:rsidRPr="009A4211">
              <w:t>Maximum input level for CA (5DL CA)</w:t>
            </w:r>
          </w:p>
        </w:tc>
        <w:tc>
          <w:tcPr>
            <w:tcW w:w="3875" w:type="dxa"/>
          </w:tcPr>
          <w:p w14:paraId="1D18F19D"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60F9DC7D" w14:textId="77777777" w:rsidR="00775E3C" w:rsidRPr="009A4211" w:rsidRDefault="00775E3C" w:rsidP="00462DCF">
            <w:pPr>
              <w:pStyle w:val="TAL"/>
            </w:pPr>
          </w:p>
        </w:tc>
      </w:tr>
      <w:tr w:rsidR="00775E3C" w:rsidRPr="009A4211" w14:paraId="0F4774FB" w14:textId="77777777" w:rsidTr="00462DCF">
        <w:trPr>
          <w:jc w:val="center"/>
        </w:trPr>
        <w:tc>
          <w:tcPr>
            <w:tcW w:w="2587" w:type="dxa"/>
          </w:tcPr>
          <w:p w14:paraId="68FEBB1D" w14:textId="77777777" w:rsidR="00775E3C" w:rsidRPr="009A4211" w:rsidRDefault="00775E3C" w:rsidP="00462DCF">
            <w:pPr>
              <w:pStyle w:val="TAL"/>
              <w:rPr>
                <w:rFonts w:cs="v4.2.0"/>
              </w:rPr>
            </w:pPr>
            <w:r w:rsidRPr="009A4211">
              <w:rPr>
                <w:rFonts w:cs="v4.2.0"/>
              </w:rPr>
              <w:t xml:space="preserve">7.4A.5 </w:t>
            </w:r>
            <w:r w:rsidRPr="009A4211">
              <w:t>Maximum input level for CA (6DL CA)</w:t>
            </w:r>
          </w:p>
        </w:tc>
        <w:tc>
          <w:tcPr>
            <w:tcW w:w="3875" w:type="dxa"/>
          </w:tcPr>
          <w:p w14:paraId="0F5D3203"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055454D7" w14:textId="77777777" w:rsidR="00775E3C" w:rsidRPr="009A4211" w:rsidRDefault="00775E3C" w:rsidP="00462DCF">
            <w:pPr>
              <w:pStyle w:val="TAL"/>
            </w:pPr>
          </w:p>
        </w:tc>
      </w:tr>
      <w:tr w:rsidR="00775E3C" w:rsidRPr="009A4211" w14:paraId="69E7ECE8" w14:textId="77777777" w:rsidTr="00462DCF">
        <w:trPr>
          <w:jc w:val="center"/>
        </w:trPr>
        <w:tc>
          <w:tcPr>
            <w:tcW w:w="2587" w:type="dxa"/>
          </w:tcPr>
          <w:p w14:paraId="435F6F7D" w14:textId="77777777" w:rsidR="00775E3C" w:rsidRPr="009A4211" w:rsidRDefault="00775E3C" w:rsidP="00462DCF">
            <w:pPr>
              <w:pStyle w:val="TAL"/>
              <w:rPr>
                <w:rFonts w:cs="v4.2.0"/>
              </w:rPr>
            </w:pPr>
            <w:r w:rsidRPr="009A4211">
              <w:rPr>
                <w:rFonts w:cs="v4.2.0"/>
              </w:rPr>
              <w:t xml:space="preserve">7.4A.6 </w:t>
            </w:r>
            <w:r w:rsidRPr="009A4211">
              <w:t>Maximum input level for CA (7DL CA)</w:t>
            </w:r>
          </w:p>
        </w:tc>
        <w:tc>
          <w:tcPr>
            <w:tcW w:w="3875" w:type="dxa"/>
          </w:tcPr>
          <w:p w14:paraId="3F44F1FD"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5304601C" w14:textId="77777777" w:rsidR="00775E3C" w:rsidRPr="009A4211" w:rsidRDefault="00775E3C" w:rsidP="00462DCF">
            <w:pPr>
              <w:pStyle w:val="TAL"/>
            </w:pPr>
          </w:p>
        </w:tc>
      </w:tr>
      <w:tr w:rsidR="00775E3C" w:rsidRPr="009A4211" w14:paraId="000B5615" w14:textId="77777777" w:rsidTr="00462DCF">
        <w:trPr>
          <w:jc w:val="center"/>
        </w:trPr>
        <w:tc>
          <w:tcPr>
            <w:tcW w:w="2587" w:type="dxa"/>
          </w:tcPr>
          <w:p w14:paraId="01787F37" w14:textId="77777777" w:rsidR="00775E3C" w:rsidRPr="009A4211" w:rsidRDefault="00775E3C" w:rsidP="00462DCF">
            <w:pPr>
              <w:pStyle w:val="TAL"/>
              <w:rPr>
                <w:rFonts w:cs="v4.2.0"/>
              </w:rPr>
            </w:pPr>
            <w:r w:rsidRPr="009A4211">
              <w:rPr>
                <w:rFonts w:cs="v4.2.0"/>
              </w:rPr>
              <w:t xml:space="preserve">7.4A.7 </w:t>
            </w:r>
            <w:r w:rsidRPr="009A4211">
              <w:t>Maximum input level for CA ((DL CA)</w:t>
            </w:r>
          </w:p>
        </w:tc>
        <w:tc>
          <w:tcPr>
            <w:tcW w:w="3875" w:type="dxa"/>
          </w:tcPr>
          <w:p w14:paraId="06B508EC"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6A23F217" w14:textId="77777777" w:rsidR="00775E3C" w:rsidRPr="009A4211" w:rsidRDefault="00775E3C" w:rsidP="00462DCF">
            <w:pPr>
              <w:pStyle w:val="TAL"/>
            </w:pPr>
          </w:p>
        </w:tc>
      </w:tr>
      <w:tr w:rsidR="00775E3C" w:rsidRPr="009A4211" w14:paraId="585F7B35" w14:textId="77777777" w:rsidTr="00462DCF">
        <w:trPr>
          <w:jc w:val="center"/>
        </w:trPr>
        <w:tc>
          <w:tcPr>
            <w:tcW w:w="2587" w:type="dxa"/>
          </w:tcPr>
          <w:p w14:paraId="4DF206D8" w14:textId="77777777" w:rsidR="00775E3C" w:rsidRPr="009A4211" w:rsidRDefault="00775E3C" w:rsidP="00462DCF">
            <w:pPr>
              <w:pStyle w:val="TAL"/>
              <w:rPr>
                <w:rFonts w:cs="v4.2.0"/>
              </w:rPr>
            </w:pPr>
            <w:r w:rsidRPr="009A4211">
              <w:rPr>
                <w:rFonts w:cs="v4.2.0"/>
              </w:rPr>
              <w:t>7.5 Adjacent channel selectivity</w:t>
            </w:r>
          </w:p>
        </w:tc>
        <w:tc>
          <w:tcPr>
            <w:tcW w:w="3875" w:type="dxa"/>
          </w:tcPr>
          <w:p w14:paraId="58FD748B"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0 dB</w:t>
            </w:r>
          </w:p>
        </w:tc>
        <w:tc>
          <w:tcPr>
            <w:tcW w:w="3247" w:type="dxa"/>
          </w:tcPr>
          <w:p w14:paraId="0E6CEB70" w14:textId="77777777" w:rsidR="00775E3C" w:rsidRPr="009A4211" w:rsidRDefault="00775E3C" w:rsidP="00462DCF">
            <w:pPr>
              <w:pStyle w:val="TAL"/>
            </w:pPr>
            <w:r w:rsidRPr="009A4211">
              <w:t>Wanted signal power + TT</w:t>
            </w:r>
          </w:p>
          <w:p w14:paraId="0390F398" w14:textId="77777777" w:rsidR="00775E3C" w:rsidRPr="009A4211" w:rsidRDefault="00775E3C" w:rsidP="00462DCF">
            <w:pPr>
              <w:pStyle w:val="TAL"/>
            </w:pPr>
          </w:p>
          <w:p w14:paraId="6ADDC1C4" w14:textId="77777777" w:rsidR="00775E3C" w:rsidRPr="009A4211" w:rsidRDefault="00775E3C" w:rsidP="00462DCF">
            <w:pPr>
              <w:pStyle w:val="TAL"/>
            </w:pPr>
            <w:r w:rsidRPr="009A4211">
              <w:t>T-put limit unchanged</w:t>
            </w:r>
          </w:p>
        </w:tc>
      </w:tr>
      <w:tr w:rsidR="00775E3C" w:rsidRPr="009A4211" w14:paraId="4B9591E7" w14:textId="77777777" w:rsidTr="00462DCF">
        <w:trPr>
          <w:jc w:val="center"/>
        </w:trPr>
        <w:tc>
          <w:tcPr>
            <w:tcW w:w="2587" w:type="dxa"/>
          </w:tcPr>
          <w:p w14:paraId="62067598" w14:textId="77777777" w:rsidR="00775E3C" w:rsidRPr="009A4211" w:rsidRDefault="00775E3C" w:rsidP="00462DCF">
            <w:pPr>
              <w:pStyle w:val="TAL"/>
              <w:rPr>
                <w:rFonts w:cs="v4.2.0"/>
              </w:rPr>
            </w:pPr>
            <w:r w:rsidRPr="009A4211">
              <w:rPr>
                <w:rFonts w:cs="v4.2.0"/>
              </w:rPr>
              <w:t xml:space="preserve">7.5A.1 </w:t>
            </w:r>
            <w:r w:rsidRPr="009A4211">
              <w:t>Adjacent channel selectivity for CA (2UL CA)</w:t>
            </w:r>
          </w:p>
        </w:tc>
        <w:tc>
          <w:tcPr>
            <w:tcW w:w="3875" w:type="dxa"/>
          </w:tcPr>
          <w:p w14:paraId="2CDA4427" w14:textId="77777777" w:rsidR="00775E3C" w:rsidRPr="009A4211" w:rsidRDefault="00775E3C" w:rsidP="00462DCF">
            <w:pPr>
              <w:pStyle w:val="TAL"/>
              <w:rPr>
                <w:rFonts w:cs="Arial"/>
                <w:bCs/>
                <w:color w:val="000000"/>
                <w:szCs w:val="18"/>
                <w:u w:val="single"/>
              </w:rPr>
            </w:pPr>
            <w:r w:rsidRPr="009A4211">
              <w:rPr>
                <w:rFonts w:cs="Arial"/>
                <w:u w:val="single"/>
              </w:rPr>
              <w:t>TBD</w:t>
            </w:r>
          </w:p>
        </w:tc>
        <w:tc>
          <w:tcPr>
            <w:tcW w:w="3247" w:type="dxa"/>
          </w:tcPr>
          <w:p w14:paraId="4C755047" w14:textId="77777777" w:rsidR="00775E3C" w:rsidRPr="009A4211" w:rsidRDefault="00775E3C" w:rsidP="00462DCF">
            <w:pPr>
              <w:pStyle w:val="TAL"/>
            </w:pPr>
          </w:p>
        </w:tc>
      </w:tr>
      <w:tr w:rsidR="00775E3C" w:rsidRPr="009A4211" w14:paraId="30791211" w14:textId="77777777" w:rsidTr="00462DCF">
        <w:trPr>
          <w:jc w:val="center"/>
        </w:trPr>
        <w:tc>
          <w:tcPr>
            <w:tcW w:w="2587" w:type="dxa"/>
          </w:tcPr>
          <w:p w14:paraId="440B2A27" w14:textId="77777777" w:rsidR="00775E3C" w:rsidRPr="009A4211" w:rsidRDefault="00775E3C" w:rsidP="00462DCF">
            <w:pPr>
              <w:pStyle w:val="TAL"/>
              <w:rPr>
                <w:rFonts w:cs="v4.2.0"/>
              </w:rPr>
            </w:pPr>
            <w:r w:rsidRPr="009A4211">
              <w:rPr>
                <w:rFonts w:cs="v4.2.0"/>
              </w:rPr>
              <w:t xml:space="preserve">7.5A.2 </w:t>
            </w:r>
            <w:r w:rsidRPr="009A4211">
              <w:t>Adjacent channel selectivity for CA (3UL CA)</w:t>
            </w:r>
          </w:p>
        </w:tc>
        <w:tc>
          <w:tcPr>
            <w:tcW w:w="3875" w:type="dxa"/>
          </w:tcPr>
          <w:p w14:paraId="7B5CEED5" w14:textId="77777777" w:rsidR="00775E3C" w:rsidRPr="009A4211" w:rsidRDefault="00775E3C" w:rsidP="00462DCF">
            <w:pPr>
              <w:pStyle w:val="TAL"/>
              <w:rPr>
                <w:rFonts w:cs="Arial"/>
                <w:bCs/>
                <w:color w:val="000000"/>
                <w:szCs w:val="18"/>
                <w:u w:val="single"/>
              </w:rPr>
            </w:pPr>
            <w:r w:rsidRPr="009A4211">
              <w:rPr>
                <w:rFonts w:cs="Arial"/>
                <w:u w:val="single"/>
              </w:rPr>
              <w:t>TBD</w:t>
            </w:r>
          </w:p>
        </w:tc>
        <w:tc>
          <w:tcPr>
            <w:tcW w:w="3247" w:type="dxa"/>
          </w:tcPr>
          <w:p w14:paraId="37436B53" w14:textId="77777777" w:rsidR="00775E3C" w:rsidRPr="009A4211" w:rsidRDefault="00775E3C" w:rsidP="00462DCF">
            <w:pPr>
              <w:pStyle w:val="TAL"/>
            </w:pPr>
          </w:p>
        </w:tc>
      </w:tr>
      <w:tr w:rsidR="00775E3C" w:rsidRPr="009A4211" w14:paraId="753B8926" w14:textId="77777777" w:rsidTr="00462DCF">
        <w:trPr>
          <w:jc w:val="center"/>
        </w:trPr>
        <w:tc>
          <w:tcPr>
            <w:tcW w:w="2587" w:type="dxa"/>
          </w:tcPr>
          <w:p w14:paraId="2FB6D185" w14:textId="77777777" w:rsidR="00775E3C" w:rsidRPr="009A4211" w:rsidRDefault="00775E3C" w:rsidP="00462DCF">
            <w:pPr>
              <w:pStyle w:val="TAL"/>
              <w:rPr>
                <w:rFonts w:cs="v4.2.0"/>
              </w:rPr>
            </w:pPr>
            <w:r w:rsidRPr="009A4211">
              <w:rPr>
                <w:rFonts w:cs="v4.2.0"/>
              </w:rPr>
              <w:t xml:space="preserve">7.5A.3 </w:t>
            </w:r>
            <w:r w:rsidRPr="009A4211">
              <w:t>Adjacent channel selectivity for CA (4UL CA)</w:t>
            </w:r>
          </w:p>
        </w:tc>
        <w:tc>
          <w:tcPr>
            <w:tcW w:w="3875" w:type="dxa"/>
          </w:tcPr>
          <w:p w14:paraId="1390AFC3" w14:textId="77777777" w:rsidR="00775E3C" w:rsidRPr="009A4211" w:rsidRDefault="00775E3C" w:rsidP="00462DCF">
            <w:pPr>
              <w:pStyle w:val="TAL"/>
              <w:rPr>
                <w:rFonts w:cs="Arial"/>
                <w:bCs/>
                <w:color w:val="000000"/>
                <w:szCs w:val="18"/>
                <w:u w:val="single"/>
              </w:rPr>
            </w:pPr>
            <w:r w:rsidRPr="009A4211">
              <w:rPr>
                <w:rFonts w:cs="Arial"/>
                <w:u w:val="single"/>
              </w:rPr>
              <w:t>TBD</w:t>
            </w:r>
          </w:p>
        </w:tc>
        <w:tc>
          <w:tcPr>
            <w:tcW w:w="3247" w:type="dxa"/>
          </w:tcPr>
          <w:p w14:paraId="30B39A84" w14:textId="77777777" w:rsidR="00775E3C" w:rsidRPr="009A4211" w:rsidRDefault="00775E3C" w:rsidP="00462DCF">
            <w:pPr>
              <w:pStyle w:val="TAL"/>
            </w:pPr>
          </w:p>
        </w:tc>
      </w:tr>
      <w:tr w:rsidR="00775E3C" w:rsidRPr="009A4211" w14:paraId="08172E2F" w14:textId="77777777" w:rsidTr="00462DCF">
        <w:trPr>
          <w:jc w:val="center"/>
        </w:trPr>
        <w:tc>
          <w:tcPr>
            <w:tcW w:w="2587" w:type="dxa"/>
          </w:tcPr>
          <w:p w14:paraId="080976C9" w14:textId="77777777" w:rsidR="00775E3C" w:rsidRPr="009A4211" w:rsidRDefault="00775E3C" w:rsidP="00462DCF">
            <w:pPr>
              <w:pStyle w:val="TAL"/>
              <w:rPr>
                <w:rFonts w:cs="v4.2.0"/>
              </w:rPr>
            </w:pPr>
            <w:r w:rsidRPr="009A4211">
              <w:rPr>
                <w:rFonts w:cs="v4.2.0"/>
              </w:rPr>
              <w:t xml:space="preserve">7.5A.4 </w:t>
            </w:r>
            <w:r w:rsidRPr="009A4211">
              <w:t>Adjacent channel selectivity for CA (5UL CA)</w:t>
            </w:r>
          </w:p>
        </w:tc>
        <w:tc>
          <w:tcPr>
            <w:tcW w:w="3875" w:type="dxa"/>
          </w:tcPr>
          <w:p w14:paraId="6E1EB9C9" w14:textId="77777777" w:rsidR="00775E3C" w:rsidRPr="009A4211" w:rsidRDefault="00775E3C" w:rsidP="00462DCF">
            <w:pPr>
              <w:pStyle w:val="TAL"/>
              <w:rPr>
                <w:rFonts w:cs="Arial"/>
                <w:bCs/>
                <w:color w:val="000000"/>
                <w:szCs w:val="18"/>
                <w:u w:val="single"/>
              </w:rPr>
            </w:pPr>
            <w:r w:rsidRPr="009A4211">
              <w:rPr>
                <w:rFonts w:cs="Arial"/>
                <w:u w:val="single"/>
              </w:rPr>
              <w:t>TBD</w:t>
            </w:r>
          </w:p>
        </w:tc>
        <w:tc>
          <w:tcPr>
            <w:tcW w:w="3247" w:type="dxa"/>
          </w:tcPr>
          <w:p w14:paraId="2BCA39C6" w14:textId="77777777" w:rsidR="00775E3C" w:rsidRPr="009A4211" w:rsidRDefault="00775E3C" w:rsidP="00462DCF">
            <w:pPr>
              <w:pStyle w:val="TAL"/>
            </w:pPr>
          </w:p>
        </w:tc>
      </w:tr>
      <w:tr w:rsidR="00775E3C" w:rsidRPr="009A4211" w14:paraId="6D861668" w14:textId="77777777" w:rsidTr="00462DCF">
        <w:trPr>
          <w:jc w:val="center"/>
        </w:trPr>
        <w:tc>
          <w:tcPr>
            <w:tcW w:w="2587" w:type="dxa"/>
          </w:tcPr>
          <w:p w14:paraId="7C537EF6" w14:textId="77777777" w:rsidR="00775E3C" w:rsidRPr="009A4211" w:rsidRDefault="00775E3C" w:rsidP="00462DCF">
            <w:pPr>
              <w:pStyle w:val="TAL"/>
              <w:rPr>
                <w:rFonts w:cs="v4.2.0"/>
              </w:rPr>
            </w:pPr>
            <w:r w:rsidRPr="009A4211">
              <w:rPr>
                <w:rFonts w:cs="v4.2.0"/>
              </w:rPr>
              <w:t xml:space="preserve">7.5A.5 </w:t>
            </w:r>
            <w:r w:rsidRPr="009A4211">
              <w:t>Adjacent channel selectivity for CA (6UL CA)</w:t>
            </w:r>
          </w:p>
        </w:tc>
        <w:tc>
          <w:tcPr>
            <w:tcW w:w="3875" w:type="dxa"/>
          </w:tcPr>
          <w:p w14:paraId="2A3AA4EB" w14:textId="77777777" w:rsidR="00775E3C" w:rsidRPr="009A4211" w:rsidRDefault="00775E3C" w:rsidP="00462DCF">
            <w:pPr>
              <w:pStyle w:val="TAL"/>
              <w:rPr>
                <w:rFonts w:cs="Arial"/>
                <w:bCs/>
                <w:color w:val="000000"/>
                <w:szCs w:val="18"/>
                <w:u w:val="single"/>
              </w:rPr>
            </w:pPr>
            <w:r w:rsidRPr="009A4211">
              <w:rPr>
                <w:rFonts w:cs="Arial"/>
                <w:u w:val="single"/>
              </w:rPr>
              <w:t>TBD</w:t>
            </w:r>
          </w:p>
        </w:tc>
        <w:tc>
          <w:tcPr>
            <w:tcW w:w="3247" w:type="dxa"/>
          </w:tcPr>
          <w:p w14:paraId="26D5A776" w14:textId="77777777" w:rsidR="00775E3C" w:rsidRPr="009A4211" w:rsidRDefault="00775E3C" w:rsidP="00462DCF">
            <w:pPr>
              <w:pStyle w:val="TAL"/>
            </w:pPr>
          </w:p>
        </w:tc>
      </w:tr>
      <w:tr w:rsidR="00775E3C" w:rsidRPr="009A4211" w14:paraId="216FD115" w14:textId="77777777" w:rsidTr="00462DCF">
        <w:trPr>
          <w:jc w:val="center"/>
        </w:trPr>
        <w:tc>
          <w:tcPr>
            <w:tcW w:w="2587" w:type="dxa"/>
          </w:tcPr>
          <w:p w14:paraId="4C168AFE" w14:textId="77777777" w:rsidR="00775E3C" w:rsidRPr="009A4211" w:rsidRDefault="00775E3C" w:rsidP="00462DCF">
            <w:pPr>
              <w:pStyle w:val="TAL"/>
              <w:rPr>
                <w:rFonts w:cs="v4.2.0"/>
              </w:rPr>
            </w:pPr>
            <w:r w:rsidRPr="009A4211">
              <w:rPr>
                <w:rFonts w:cs="v4.2.0"/>
              </w:rPr>
              <w:t xml:space="preserve">7.5A.6 </w:t>
            </w:r>
            <w:r w:rsidRPr="009A4211">
              <w:t>Adjacent channel selectivity for CA (7UL CA)</w:t>
            </w:r>
          </w:p>
        </w:tc>
        <w:tc>
          <w:tcPr>
            <w:tcW w:w="3875" w:type="dxa"/>
          </w:tcPr>
          <w:p w14:paraId="17DF0BD1" w14:textId="77777777" w:rsidR="00775E3C" w:rsidRPr="009A4211" w:rsidRDefault="00775E3C" w:rsidP="00462DCF">
            <w:pPr>
              <w:pStyle w:val="TAL"/>
              <w:rPr>
                <w:rFonts w:cs="Arial"/>
                <w:bCs/>
                <w:color w:val="000000"/>
                <w:szCs w:val="18"/>
                <w:u w:val="single"/>
              </w:rPr>
            </w:pPr>
            <w:r w:rsidRPr="009A4211">
              <w:rPr>
                <w:rFonts w:cs="Arial"/>
                <w:u w:val="single"/>
              </w:rPr>
              <w:t>TBD</w:t>
            </w:r>
          </w:p>
        </w:tc>
        <w:tc>
          <w:tcPr>
            <w:tcW w:w="3247" w:type="dxa"/>
          </w:tcPr>
          <w:p w14:paraId="62D506B9" w14:textId="77777777" w:rsidR="00775E3C" w:rsidRPr="009A4211" w:rsidRDefault="00775E3C" w:rsidP="00462DCF">
            <w:pPr>
              <w:pStyle w:val="TAL"/>
            </w:pPr>
          </w:p>
        </w:tc>
      </w:tr>
      <w:tr w:rsidR="00775E3C" w:rsidRPr="009A4211" w14:paraId="3530C676" w14:textId="77777777" w:rsidTr="00462DCF">
        <w:trPr>
          <w:jc w:val="center"/>
        </w:trPr>
        <w:tc>
          <w:tcPr>
            <w:tcW w:w="2587" w:type="dxa"/>
          </w:tcPr>
          <w:p w14:paraId="59B4DF5B" w14:textId="77777777" w:rsidR="00775E3C" w:rsidRPr="009A4211" w:rsidRDefault="00775E3C" w:rsidP="00462DCF">
            <w:pPr>
              <w:pStyle w:val="TAL"/>
              <w:rPr>
                <w:rFonts w:cs="v4.2.0"/>
              </w:rPr>
            </w:pPr>
            <w:r w:rsidRPr="009A4211">
              <w:rPr>
                <w:rFonts w:cs="v4.2.0"/>
              </w:rPr>
              <w:t xml:space="preserve">7.5A.7 </w:t>
            </w:r>
            <w:r w:rsidRPr="009A4211">
              <w:t>Adjacent channel selectivity for CA (8UL CA)</w:t>
            </w:r>
          </w:p>
        </w:tc>
        <w:tc>
          <w:tcPr>
            <w:tcW w:w="3875" w:type="dxa"/>
          </w:tcPr>
          <w:p w14:paraId="0AE97FE7" w14:textId="77777777" w:rsidR="00775E3C" w:rsidRPr="009A4211" w:rsidRDefault="00775E3C" w:rsidP="00462DCF">
            <w:pPr>
              <w:pStyle w:val="TAL"/>
              <w:rPr>
                <w:rFonts w:cs="Arial"/>
                <w:bCs/>
                <w:color w:val="000000"/>
                <w:szCs w:val="18"/>
                <w:u w:val="single"/>
              </w:rPr>
            </w:pPr>
            <w:r w:rsidRPr="009A4211">
              <w:rPr>
                <w:rFonts w:cs="Arial"/>
                <w:u w:val="single"/>
              </w:rPr>
              <w:t>TBD</w:t>
            </w:r>
          </w:p>
        </w:tc>
        <w:tc>
          <w:tcPr>
            <w:tcW w:w="3247" w:type="dxa"/>
          </w:tcPr>
          <w:p w14:paraId="3ADC6C3A" w14:textId="77777777" w:rsidR="00775E3C" w:rsidRPr="009A4211" w:rsidRDefault="00775E3C" w:rsidP="00462DCF">
            <w:pPr>
              <w:pStyle w:val="TAL"/>
            </w:pPr>
          </w:p>
        </w:tc>
      </w:tr>
      <w:tr w:rsidR="00775E3C" w:rsidRPr="009A4211" w14:paraId="7C5117DA" w14:textId="77777777" w:rsidTr="00462DCF">
        <w:trPr>
          <w:jc w:val="center"/>
        </w:trPr>
        <w:tc>
          <w:tcPr>
            <w:tcW w:w="2587" w:type="dxa"/>
          </w:tcPr>
          <w:p w14:paraId="2B3A6B18" w14:textId="77777777" w:rsidR="00775E3C" w:rsidRPr="009A4211" w:rsidRDefault="00775E3C" w:rsidP="00462DCF">
            <w:pPr>
              <w:pStyle w:val="TAL"/>
              <w:rPr>
                <w:rFonts w:cs="v4.2.0"/>
              </w:rPr>
            </w:pPr>
            <w:r w:rsidRPr="009A4211">
              <w:rPr>
                <w:rFonts w:cs="v4.2.0"/>
              </w:rPr>
              <w:t>7.6.2 In-band blocking</w:t>
            </w:r>
          </w:p>
        </w:tc>
        <w:tc>
          <w:tcPr>
            <w:tcW w:w="3875" w:type="dxa"/>
          </w:tcPr>
          <w:p w14:paraId="7B2B4378"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0 dB</w:t>
            </w:r>
          </w:p>
        </w:tc>
        <w:tc>
          <w:tcPr>
            <w:tcW w:w="3247" w:type="dxa"/>
          </w:tcPr>
          <w:p w14:paraId="45C844EF" w14:textId="77777777" w:rsidR="00775E3C" w:rsidRPr="009A4211" w:rsidRDefault="00775E3C" w:rsidP="00462DCF">
            <w:pPr>
              <w:pStyle w:val="TAL"/>
            </w:pPr>
            <w:r w:rsidRPr="009A4211">
              <w:t>Wanted signal power + TT</w:t>
            </w:r>
          </w:p>
          <w:p w14:paraId="2F0965DC" w14:textId="77777777" w:rsidR="00775E3C" w:rsidRPr="009A4211" w:rsidRDefault="00775E3C" w:rsidP="00462DCF">
            <w:pPr>
              <w:pStyle w:val="TAL"/>
            </w:pPr>
          </w:p>
          <w:p w14:paraId="16956504" w14:textId="77777777" w:rsidR="00775E3C" w:rsidRPr="009A4211" w:rsidRDefault="00775E3C" w:rsidP="00462DCF">
            <w:pPr>
              <w:pStyle w:val="TAL"/>
            </w:pPr>
            <w:r w:rsidRPr="009A4211">
              <w:t>T-put limit unchanged</w:t>
            </w:r>
          </w:p>
        </w:tc>
      </w:tr>
      <w:tr w:rsidR="00775E3C" w:rsidRPr="009A4211" w14:paraId="2EC175AD" w14:textId="77777777" w:rsidTr="00462DCF">
        <w:trPr>
          <w:jc w:val="center"/>
        </w:trPr>
        <w:tc>
          <w:tcPr>
            <w:tcW w:w="2587" w:type="dxa"/>
          </w:tcPr>
          <w:p w14:paraId="4E0CF863" w14:textId="77777777" w:rsidR="00775E3C" w:rsidRPr="009A4211" w:rsidRDefault="00775E3C" w:rsidP="00462DCF">
            <w:pPr>
              <w:pStyle w:val="TAL"/>
              <w:rPr>
                <w:rFonts w:cs="v4.2.0"/>
              </w:rPr>
            </w:pPr>
            <w:r w:rsidRPr="009A4211">
              <w:rPr>
                <w:rFonts w:cs="v4.2.0"/>
              </w:rPr>
              <w:t xml:space="preserve">7.6A.2.1 </w:t>
            </w:r>
            <w:r w:rsidRPr="009A4211">
              <w:t>In-band blocking for CA (2UL CA)</w:t>
            </w:r>
          </w:p>
        </w:tc>
        <w:tc>
          <w:tcPr>
            <w:tcW w:w="3875" w:type="dxa"/>
          </w:tcPr>
          <w:p w14:paraId="62A1C0E9"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72728767" w14:textId="77777777" w:rsidR="00775E3C" w:rsidRPr="009A4211" w:rsidRDefault="00775E3C" w:rsidP="00462DCF">
            <w:pPr>
              <w:pStyle w:val="TAL"/>
            </w:pPr>
          </w:p>
        </w:tc>
      </w:tr>
      <w:tr w:rsidR="00775E3C" w:rsidRPr="009A4211" w14:paraId="7DD42D5A" w14:textId="77777777" w:rsidTr="00462DCF">
        <w:trPr>
          <w:jc w:val="center"/>
        </w:trPr>
        <w:tc>
          <w:tcPr>
            <w:tcW w:w="2587" w:type="dxa"/>
          </w:tcPr>
          <w:p w14:paraId="4ECC400B" w14:textId="77777777" w:rsidR="00775E3C" w:rsidRPr="009A4211" w:rsidRDefault="00775E3C" w:rsidP="00462DCF">
            <w:pPr>
              <w:pStyle w:val="TAL"/>
              <w:rPr>
                <w:rFonts w:cs="v4.2.0"/>
              </w:rPr>
            </w:pPr>
            <w:r w:rsidRPr="009A4211">
              <w:rPr>
                <w:rFonts w:cs="v4.2.0"/>
              </w:rPr>
              <w:t xml:space="preserve">7.6A.2.2 </w:t>
            </w:r>
            <w:r w:rsidRPr="009A4211">
              <w:t>In-band blocking for CA (3UL CA)</w:t>
            </w:r>
          </w:p>
        </w:tc>
        <w:tc>
          <w:tcPr>
            <w:tcW w:w="3875" w:type="dxa"/>
          </w:tcPr>
          <w:p w14:paraId="0CC1C9CE"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01679538" w14:textId="77777777" w:rsidR="00775E3C" w:rsidRPr="009A4211" w:rsidRDefault="00775E3C" w:rsidP="00462DCF">
            <w:pPr>
              <w:pStyle w:val="TAL"/>
            </w:pPr>
          </w:p>
        </w:tc>
      </w:tr>
      <w:tr w:rsidR="00775E3C" w:rsidRPr="009A4211" w14:paraId="3F3495BD" w14:textId="77777777" w:rsidTr="00462DCF">
        <w:trPr>
          <w:jc w:val="center"/>
        </w:trPr>
        <w:tc>
          <w:tcPr>
            <w:tcW w:w="2587" w:type="dxa"/>
          </w:tcPr>
          <w:p w14:paraId="4FDCD5C0" w14:textId="77777777" w:rsidR="00775E3C" w:rsidRPr="009A4211" w:rsidRDefault="00775E3C" w:rsidP="00462DCF">
            <w:pPr>
              <w:pStyle w:val="TAL"/>
              <w:rPr>
                <w:rFonts w:cs="v4.2.0"/>
              </w:rPr>
            </w:pPr>
            <w:r w:rsidRPr="009A4211">
              <w:rPr>
                <w:rFonts w:cs="v4.2.0"/>
              </w:rPr>
              <w:t xml:space="preserve">7.6A.2.3 </w:t>
            </w:r>
            <w:r w:rsidRPr="009A4211">
              <w:t>In-band blocking for CA (4UL CA)</w:t>
            </w:r>
          </w:p>
        </w:tc>
        <w:tc>
          <w:tcPr>
            <w:tcW w:w="3875" w:type="dxa"/>
          </w:tcPr>
          <w:p w14:paraId="6600F619"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4DEE04A2" w14:textId="77777777" w:rsidR="00775E3C" w:rsidRPr="009A4211" w:rsidRDefault="00775E3C" w:rsidP="00462DCF">
            <w:pPr>
              <w:pStyle w:val="TAL"/>
            </w:pPr>
          </w:p>
        </w:tc>
      </w:tr>
      <w:tr w:rsidR="00775E3C" w:rsidRPr="009A4211" w14:paraId="4580B15E" w14:textId="77777777" w:rsidTr="00462DCF">
        <w:trPr>
          <w:jc w:val="center"/>
        </w:trPr>
        <w:tc>
          <w:tcPr>
            <w:tcW w:w="2587" w:type="dxa"/>
          </w:tcPr>
          <w:p w14:paraId="5F615A29" w14:textId="77777777" w:rsidR="00775E3C" w:rsidRPr="009A4211" w:rsidRDefault="00775E3C" w:rsidP="00462DCF">
            <w:pPr>
              <w:pStyle w:val="TAL"/>
              <w:rPr>
                <w:rFonts w:cs="v4.2.0"/>
              </w:rPr>
            </w:pPr>
            <w:r w:rsidRPr="009A4211">
              <w:rPr>
                <w:rFonts w:cs="v4.2.0"/>
              </w:rPr>
              <w:t xml:space="preserve">7.6A.2.4 </w:t>
            </w:r>
            <w:r w:rsidRPr="009A4211">
              <w:t>In-band blocking for CA (5UL CA)</w:t>
            </w:r>
          </w:p>
        </w:tc>
        <w:tc>
          <w:tcPr>
            <w:tcW w:w="3875" w:type="dxa"/>
          </w:tcPr>
          <w:p w14:paraId="34CCC351"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2E6DCDE6" w14:textId="77777777" w:rsidR="00775E3C" w:rsidRPr="009A4211" w:rsidRDefault="00775E3C" w:rsidP="00462DCF">
            <w:pPr>
              <w:pStyle w:val="TAL"/>
            </w:pPr>
          </w:p>
        </w:tc>
      </w:tr>
      <w:tr w:rsidR="00775E3C" w:rsidRPr="009A4211" w14:paraId="013210C9" w14:textId="77777777" w:rsidTr="00462DCF">
        <w:trPr>
          <w:jc w:val="center"/>
        </w:trPr>
        <w:tc>
          <w:tcPr>
            <w:tcW w:w="2587" w:type="dxa"/>
          </w:tcPr>
          <w:p w14:paraId="7521418E" w14:textId="77777777" w:rsidR="00775E3C" w:rsidRPr="009A4211" w:rsidRDefault="00775E3C" w:rsidP="00462DCF">
            <w:pPr>
              <w:pStyle w:val="TAL"/>
              <w:rPr>
                <w:rFonts w:cs="v4.2.0"/>
              </w:rPr>
            </w:pPr>
            <w:r w:rsidRPr="009A4211">
              <w:rPr>
                <w:rFonts w:cs="v4.2.0"/>
              </w:rPr>
              <w:t xml:space="preserve">7.6A.2.5 </w:t>
            </w:r>
            <w:r w:rsidRPr="009A4211">
              <w:t>In-band blocking for CA (6UL CA)</w:t>
            </w:r>
          </w:p>
        </w:tc>
        <w:tc>
          <w:tcPr>
            <w:tcW w:w="3875" w:type="dxa"/>
          </w:tcPr>
          <w:p w14:paraId="17DCDFB2"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0F7E73ED" w14:textId="77777777" w:rsidR="00775E3C" w:rsidRPr="009A4211" w:rsidRDefault="00775E3C" w:rsidP="00462DCF">
            <w:pPr>
              <w:pStyle w:val="TAL"/>
            </w:pPr>
          </w:p>
        </w:tc>
      </w:tr>
      <w:tr w:rsidR="00775E3C" w:rsidRPr="009A4211" w14:paraId="67D96475" w14:textId="77777777" w:rsidTr="00462DCF">
        <w:trPr>
          <w:jc w:val="center"/>
        </w:trPr>
        <w:tc>
          <w:tcPr>
            <w:tcW w:w="2587" w:type="dxa"/>
          </w:tcPr>
          <w:p w14:paraId="78BA9FA5" w14:textId="77777777" w:rsidR="00775E3C" w:rsidRPr="009A4211" w:rsidRDefault="00775E3C" w:rsidP="00462DCF">
            <w:pPr>
              <w:pStyle w:val="TAL"/>
              <w:rPr>
                <w:rFonts w:cs="v4.2.0"/>
              </w:rPr>
            </w:pPr>
            <w:r w:rsidRPr="009A4211">
              <w:rPr>
                <w:rFonts w:cs="v4.2.0"/>
              </w:rPr>
              <w:t xml:space="preserve">7.6A.2.6 </w:t>
            </w:r>
            <w:r w:rsidRPr="009A4211">
              <w:t>In-band blocking for CA (7UL CA)</w:t>
            </w:r>
          </w:p>
        </w:tc>
        <w:tc>
          <w:tcPr>
            <w:tcW w:w="3875" w:type="dxa"/>
          </w:tcPr>
          <w:p w14:paraId="2A8B78BA"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43A33948" w14:textId="77777777" w:rsidR="00775E3C" w:rsidRPr="009A4211" w:rsidRDefault="00775E3C" w:rsidP="00462DCF">
            <w:pPr>
              <w:pStyle w:val="TAL"/>
            </w:pPr>
          </w:p>
        </w:tc>
      </w:tr>
      <w:tr w:rsidR="00775E3C" w:rsidRPr="009A4211" w14:paraId="59154756" w14:textId="77777777" w:rsidTr="00462DCF">
        <w:trPr>
          <w:jc w:val="center"/>
        </w:trPr>
        <w:tc>
          <w:tcPr>
            <w:tcW w:w="2587" w:type="dxa"/>
          </w:tcPr>
          <w:p w14:paraId="19EFCC86" w14:textId="77777777" w:rsidR="00775E3C" w:rsidRPr="009A4211" w:rsidRDefault="00775E3C" w:rsidP="00462DCF">
            <w:pPr>
              <w:pStyle w:val="TAL"/>
              <w:rPr>
                <w:rFonts w:cs="v4.2.0"/>
              </w:rPr>
            </w:pPr>
            <w:r w:rsidRPr="009A4211">
              <w:rPr>
                <w:rFonts w:cs="v4.2.0"/>
              </w:rPr>
              <w:t xml:space="preserve">7.6A.2.7 </w:t>
            </w:r>
            <w:r w:rsidRPr="009A4211">
              <w:t>In-band blocking for CA (8UL CA)</w:t>
            </w:r>
          </w:p>
        </w:tc>
        <w:tc>
          <w:tcPr>
            <w:tcW w:w="3875" w:type="dxa"/>
          </w:tcPr>
          <w:p w14:paraId="1F85F95D" w14:textId="77777777" w:rsidR="00775E3C" w:rsidRPr="009A4211" w:rsidRDefault="00775E3C" w:rsidP="00462DCF">
            <w:pPr>
              <w:pStyle w:val="TAL"/>
              <w:rPr>
                <w:rFonts w:cs="Arial"/>
                <w:bCs/>
                <w:color w:val="000000"/>
                <w:szCs w:val="18"/>
                <w:u w:val="single"/>
              </w:rPr>
            </w:pPr>
            <w:r w:rsidRPr="009A4211">
              <w:rPr>
                <w:rFonts w:cs="v4.2.0"/>
              </w:rPr>
              <w:t>TBD</w:t>
            </w:r>
          </w:p>
        </w:tc>
        <w:tc>
          <w:tcPr>
            <w:tcW w:w="3247" w:type="dxa"/>
          </w:tcPr>
          <w:p w14:paraId="71BC1F9A" w14:textId="77777777" w:rsidR="00775E3C" w:rsidRPr="009A4211" w:rsidRDefault="00775E3C" w:rsidP="00462DCF">
            <w:pPr>
              <w:pStyle w:val="TAL"/>
            </w:pPr>
          </w:p>
        </w:tc>
      </w:tr>
      <w:tr w:rsidR="00775E3C" w:rsidRPr="009A4211" w14:paraId="525B0A5E" w14:textId="77777777" w:rsidTr="00462DCF">
        <w:trPr>
          <w:jc w:val="center"/>
        </w:trPr>
        <w:tc>
          <w:tcPr>
            <w:tcW w:w="2587" w:type="dxa"/>
          </w:tcPr>
          <w:p w14:paraId="205E99C4" w14:textId="77777777" w:rsidR="00775E3C" w:rsidRPr="009A4211" w:rsidRDefault="00775E3C" w:rsidP="00462DCF">
            <w:pPr>
              <w:pStyle w:val="TAL"/>
              <w:rPr>
                <w:rFonts w:cs="v4.2.0"/>
              </w:rPr>
            </w:pPr>
            <w:r w:rsidRPr="009A4211">
              <w:rPr>
                <w:rFonts w:cs="v4.2.0"/>
              </w:rPr>
              <w:t>7.9 Spurious emissions</w:t>
            </w:r>
          </w:p>
        </w:tc>
        <w:tc>
          <w:tcPr>
            <w:tcW w:w="3875" w:type="dxa"/>
          </w:tcPr>
          <w:p w14:paraId="683DC0C7" w14:textId="77777777" w:rsidR="00775E3C" w:rsidRPr="009A4211" w:rsidRDefault="00775E3C" w:rsidP="00462DCF">
            <w:pPr>
              <w:pStyle w:val="TAL"/>
              <w:rPr>
                <w:rFonts w:cs="Arial"/>
                <w:bCs/>
                <w:color w:val="000000"/>
                <w:szCs w:val="18"/>
                <w:u w:val="single"/>
              </w:rPr>
            </w:pPr>
            <w:r w:rsidRPr="009A4211">
              <w:rPr>
                <w:rFonts w:cs="Arial"/>
                <w:bCs/>
                <w:color w:val="000000"/>
                <w:szCs w:val="18"/>
                <w:u w:val="single"/>
              </w:rPr>
              <w:t>0 dB</w:t>
            </w:r>
          </w:p>
        </w:tc>
        <w:tc>
          <w:tcPr>
            <w:tcW w:w="3247" w:type="dxa"/>
          </w:tcPr>
          <w:p w14:paraId="24198490" w14:textId="77777777" w:rsidR="00775E3C" w:rsidRPr="009A4211" w:rsidRDefault="00775E3C" w:rsidP="00462DCF">
            <w:pPr>
              <w:pStyle w:val="TAL"/>
            </w:pPr>
            <w:r w:rsidRPr="009A4211">
              <w:t>Minimum requirement + TT</w:t>
            </w:r>
          </w:p>
          <w:p w14:paraId="01FF3BDE" w14:textId="77777777" w:rsidR="00775E3C" w:rsidRPr="009A4211" w:rsidRDefault="00775E3C" w:rsidP="00462DCF">
            <w:pPr>
              <w:pStyle w:val="TAL"/>
            </w:pPr>
          </w:p>
          <w:p w14:paraId="37A865ED" w14:textId="77777777" w:rsidR="00775E3C" w:rsidRPr="009A4211" w:rsidRDefault="00775E3C" w:rsidP="00462DCF">
            <w:pPr>
              <w:pStyle w:val="TAL"/>
            </w:pPr>
            <w:r w:rsidRPr="009A4211">
              <w:t>T-put limit unchanged</w:t>
            </w:r>
          </w:p>
        </w:tc>
      </w:tr>
      <w:tr w:rsidR="00775E3C" w:rsidRPr="009A4211" w14:paraId="4B15B447" w14:textId="77777777" w:rsidTr="00462DCF">
        <w:trPr>
          <w:jc w:val="center"/>
        </w:trPr>
        <w:tc>
          <w:tcPr>
            <w:tcW w:w="9709" w:type="dxa"/>
            <w:gridSpan w:val="3"/>
          </w:tcPr>
          <w:p w14:paraId="09A99DC1" w14:textId="77777777" w:rsidR="00775E3C" w:rsidRPr="009A4211" w:rsidRDefault="00775E3C" w:rsidP="00462DCF">
            <w:pPr>
              <w:pStyle w:val="TAN"/>
            </w:pPr>
            <w:r w:rsidRPr="009A4211">
              <w:t>NOTE 1:</w:t>
            </w:r>
            <w:r w:rsidRPr="009A4211">
              <w:tab/>
              <w:t>FR2a, FR2b and FR2c are specified in Table F.3.2-1.</w:t>
            </w:r>
          </w:p>
        </w:tc>
      </w:tr>
    </w:tbl>
    <w:p w14:paraId="1AB1E65B" w14:textId="77777777" w:rsidR="00775E3C" w:rsidRPr="009A4211" w:rsidRDefault="00775E3C" w:rsidP="00775E3C"/>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D645" w14:textId="77777777" w:rsidR="008B6B08" w:rsidRDefault="008B6B08">
      <w:r>
        <w:separator/>
      </w:r>
    </w:p>
  </w:endnote>
  <w:endnote w:type="continuationSeparator" w:id="0">
    <w:p w14:paraId="7194650A" w14:textId="77777777" w:rsidR="008B6B08" w:rsidRDefault="008B6B08">
      <w:r>
        <w:continuationSeparator/>
      </w:r>
    </w:p>
  </w:endnote>
  <w:endnote w:type="continuationNotice" w:id="1">
    <w:p w14:paraId="2C625EDF" w14:textId="77777777" w:rsidR="008B6B08" w:rsidRDefault="008B6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58E90" w14:textId="77777777" w:rsidR="009B3590" w:rsidRDefault="009B35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984F2" w14:textId="77777777" w:rsidR="008B6B08" w:rsidRDefault="008B6B08">
      <w:r>
        <w:separator/>
      </w:r>
    </w:p>
  </w:footnote>
  <w:footnote w:type="continuationSeparator" w:id="0">
    <w:p w14:paraId="01997CE5" w14:textId="77777777" w:rsidR="008B6B08" w:rsidRDefault="008B6B08">
      <w:r>
        <w:continuationSeparator/>
      </w:r>
    </w:p>
  </w:footnote>
  <w:footnote w:type="continuationNotice" w:id="1">
    <w:p w14:paraId="0C0F3FBA" w14:textId="77777777" w:rsidR="008B6B08" w:rsidRDefault="008B6B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B4A87" w14:textId="77777777" w:rsidR="009B3590" w:rsidRDefault="009B3590">
    <w:pPr>
      <w:framePr w:h="284" w:hRule="exact" w:wrap="around" w:vAnchor="text" w:hAnchor="margin" w:xAlign="right" w:y="1"/>
      <w:rPr>
        <w:rFonts w:ascii="Arial" w:hAnsi="Arial" w:cs="Arial"/>
        <w:b/>
        <w:sz w:val="18"/>
        <w:szCs w:val="18"/>
      </w:rPr>
    </w:pPr>
    <w:bookmarkStart w:id="21" w:name="_Hlk100160117"/>
    <w:r>
      <w:rPr>
        <w:rFonts w:ascii="Arial" w:hAnsi="Arial" w:cs="Arial"/>
        <w:b/>
        <w:sz w:val="18"/>
        <w:szCs w:val="18"/>
      </w:rPr>
      <w:t>3GPP TS 38.521-2 V17.2.0 (2023-03)</w:t>
    </w:r>
  </w:p>
  <w:bookmarkEnd w:id="21"/>
  <w:p w14:paraId="4C26E041" w14:textId="77777777" w:rsidR="009B3590" w:rsidRDefault="009B35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A75F4D5" w14:textId="77777777" w:rsidR="009B3590" w:rsidRDefault="009B3590" w:rsidP="00C4124B">
    <w:pPr>
      <w:framePr w:h="284" w:hRule="exact" w:wrap="around" w:vAnchor="text" w:hAnchor="margin" w:y="1"/>
      <w:rPr>
        <w:rFonts w:ascii="Arial" w:hAnsi="Arial" w:cs="Arial"/>
        <w:b/>
        <w:sz w:val="18"/>
        <w:szCs w:val="18"/>
      </w:rPr>
    </w:pPr>
    <w:bookmarkStart w:id="22" w:name="_Hlk100160100"/>
    <w:r>
      <w:rPr>
        <w:rFonts w:ascii="Arial" w:hAnsi="Arial" w:cs="Arial"/>
        <w:b/>
        <w:sz w:val="18"/>
        <w:szCs w:val="18"/>
      </w:rPr>
      <w:t>Release 17</w:t>
    </w:r>
  </w:p>
  <w:bookmarkEnd w:id="22"/>
  <w:p w14:paraId="6A3E5356" w14:textId="77777777" w:rsidR="009B3590" w:rsidRDefault="009B3590">
    <w:pPr>
      <w:pStyle w:val="Header"/>
    </w:pPr>
  </w:p>
  <w:p w14:paraId="741000C7" w14:textId="77777777" w:rsidR="009B3590" w:rsidRDefault="009B359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styleLink w:val="SGS12"/>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styleLink w:val="SGS111"/>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44845151">
    <w:abstractNumId w:val="12"/>
  </w:num>
  <w:num w:numId="2" w16cid:durableId="1426146257">
    <w:abstractNumId w:val="8"/>
  </w:num>
  <w:num w:numId="3" w16cid:durableId="1548033471">
    <w:abstractNumId w:val="29"/>
  </w:num>
  <w:num w:numId="4" w16cid:durableId="1797597812">
    <w:abstractNumId w:val="4"/>
  </w:num>
  <w:num w:numId="5" w16cid:durableId="1837190518">
    <w:abstractNumId w:val="17"/>
  </w:num>
  <w:num w:numId="6" w16cid:durableId="1527057392">
    <w:abstractNumId w:val="13"/>
  </w:num>
  <w:num w:numId="7" w16cid:durableId="732508327">
    <w:abstractNumId w:val="26"/>
  </w:num>
  <w:num w:numId="8" w16cid:durableId="1035077695">
    <w:abstractNumId w:val="30"/>
  </w:num>
  <w:num w:numId="9"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50380888">
    <w:abstractNumId w:val="31"/>
  </w:num>
  <w:num w:numId="11" w16cid:durableId="1624657114">
    <w:abstractNumId w:val="10"/>
  </w:num>
  <w:num w:numId="12" w16cid:durableId="452406313">
    <w:abstractNumId w:val="5"/>
  </w:num>
  <w:num w:numId="13" w16cid:durableId="1523124185">
    <w:abstractNumId w:val="2"/>
  </w:num>
  <w:num w:numId="14" w16cid:durableId="883567964">
    <w:abstractNumId w:val="16"/>
  </w:num>
  <w:num w:numId="15" w16cid:durableId="1501890075">
    <w:abstractNumId w:val="14"/>
  </w:num>
  <w:num w:numId="16" w16cid:durableId="1619095081">
    <w:abstractNumId w:val="15"/>
  </w:num>
  <w:num w:numId="17" w16cid:durableId="1506675952">
    <w:abstractNumId w:val="11"/>
  </w:num>
  <w:num w:numId="18" w16cid:durableId="223101541">
    <w:abstractNumId w:val="24"/>
  </w:num>
  <w:num w:numId="19" w16cid:durableId="1492525966">
    <w:abstractNumId w:val="0"/>
  </w:num>
  <w:num w:numId="20"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36077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148526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5021360">
    <w:abstractNumId w:val="18"/>
  </w:num>
  <w:num w:numId="25" w16cid:durableId="1928493288">
    <w:abstractNumId w:val="20"/>
  </w:num>
  <w:num w:numId="26" w16cid:durableId="724571955">
    <w:abstractNumId w:val="21"/>
  </w:num>
  <w:num w:numId="27" w16cid:durableId="805467384">
    <w:abstractNumId w:val="22"/>
  </w:num>
  <w:num w:numId="28" w16cid:durableId="1843280844">
    <w:abstractNumId w:val="6"/>
  </w:num>
  <w:num w:numId="29" w16cid:durableId="1621297542">
    <w:abstractNumId w:val="25"/>
  </w:num>
  <w:num w:numId="30" w16cid:durableId="269581792">
    <w:abstractNumId w:val="28"/>
  </w:num>
  <w:num w:numId="31" w16cid:durableId="1376465172">
    <w:abstractNumId w:val="9"/>
  </w:num>
  <w:num w:numId="32" w16cid:durableId="410543636">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173D9"/>
    <w:rsid w:val="001229C8"/>
    <w:rsid w:val="00143CAD"/>
    <w:rsid w:val="00145D43"/>
    <w:rsid w:val="00166CFE"/>
    <w:rsid w:val="00170188"/>
    <w:rsid w:val="00177BB9"/>
    <w:rsid w:val="00192C46"/>
    <w:rsid w:val="00193387"/>
    <w:rsid w:val="001A08B3"/>
    <w:rsid w:val="001A1036"/>
    <w:rsid w:val="001A407A"/>
    <w:rsid w:val="001A7B60"/>
    <w:rsid w:val="001B52F0"/>
    <w:rsid w:val="001B7A65"/>
    <w:rsid w:val="001E41F3"/>
    <w:rsid w:val="001E6200"/>
    <w:rsid w:val="00207B60"/>
    <w:rsid w:val="00233EEB"/>
    <w:rsid w:val="00250DCD"/>
    <w:rsid w:val="0026004D"/>
    <w:rsid w:val="002640DD"/>
    <w:rsid w:val="00275D12"/>
    <w:rsid w:val="00277CF2"/>
    <w:rsid w:val="00284FEB"/>
    <w:rsid w:val="002860C4"/>
    <w:rsid w:val="002A3C94"/>
    <w:rsid w:val="002B0CF7"/>
    <w:rsid w:val="002B5741"/>
    <w:rsid w:val="002E472E"/>
    <w:rsid w:val="003032F7"/>
    <w:rsid w:val="00305409"/>
    <w:rsid w:val="003074BC"/>
    <w:rsid w:val="00312743"/>
    <w:rsid w:val="00325A38"/>
    <w:rsid w:val="00330236"/>
    <w:rsid w:val="00334AB0"/>
    <w:rsid w:val="00344894"/>
    <w:rsid w:val="003609EF"/>
    <w:rsid w:val="0036231A"/>
    <w:rsid w:val="00363383"/>
    <w:rsid w:val="00374284"/>
    <w:rsid w:val="00374DD4"/>
    <w:rsid w:val="003D5E0B"/>
    <w:rsid w:val="003E1A36"/>
    <w:rsid w:val="003F7D5B"/>
    <w:rsid w:val="004030B3"/>
    <w:rsid w:val="00403A09"/>
    <w:rsid w:val="00410371"/>
    <w:rsid w:val="00410647"/>
    <w:rsid w:val="004242F1"/>
    <w:rsid w:val="00470A6F"/>
    <w:rsid w:val="00483F0A"/>
    <w:rsid w:val="004863C8"/>
    <w:rsid w:val="004B75B7"/>
    <w:rsid w:val="004C7378"/>
    <w:rsid w:val="00503609"/>
    <w:rsid w:val="0051580D"/>
    <w:rsid w:val="00530A2A"/>
    <w:rsid w:val="00547111"/>
    <w:rsid w:val="00553317"/>
    <w:rsid w:val="00554F5B"/>
    <w:rsid w:val="00592D74"/>
    <w:rsid w:val="005E2C44"/>
    <w:rsid w:val="00615EEC"/>
    <w:rsid w:val="00621188"/>
    <w:rsid w:val="006257ED"/>
    <w:rsid w:val="00665C47"/>
    <w:rsid w:val="00695808"/>
    <w:rsid w:val="006B46FB"/>
    <w:rsid w:val="006B55C3"/>
    <w:rsid w:val="006C256E"/>
    <w:rsid w:val="006C3871"/>
    <w:rsid w:val="006D4CB0"/>
    <w:rsid w:val="006E21FB"/>
    <w:rsid w:val="00705B47"/>
    <w:rsid w:val="00734607"/>
    <w:rsid w:val="00740F98"/>
    <w:rsid w:val="00743960"/>
    <w:rsid w:val="0075258B"/>
    <w:rsid w:val="007670BE"/>
    <w:rsid w:val="00770C52"/>
    <w:rsid w:val="00775E3C"/>
    <w:rsid w:val="00777D07"/>
    <w:rsid w:val="00792342"/>
    <w:rsid w:val="007977A8"/>
    <w:rsid w:val="007B1240"/>
    <w:rsid w:val="007B512A"/>
    <w:rsid w:val="007C2097"/>
    <w:rsid w:val="007D6A07"/>
    <w:rsid w:val="007F7259"/>
    <w:rsid w:val="008040A8"/>
    <w:rsid w:val="00824E38"/>
    <w:rsid w:val="0082655C"/>
    <w:rsid w:val="008279FA"/>
    <w:rsid w:val="00845AB0"/>
    <w:rsid w:val="008626E7"/>
    <w:rsid w:val="00870EE7"/>
    <w:rsid w:val="0087107B"/>
    <w:rsid w:val="008806CA"/>
    <w:rsid w:val="008863B9"/>
    <w:rsid w:val="008A45A6"/>
    <w:rsid w:val="008A6431"/>
    <w:rsid w:val="008B6B08"/>
    <w:rsid w:val="008C68FA"/>
    <w:rsid w:val="008E34BB"/>
    <w:rsid w:val="008E4CE0"/>
    <w:rsid w:val="008F3789"/>
    <w:rsid w:val="008F686C"/>
    <w:rsid w:val="009147F5"/>
    <w:rsid w:val="009148DE"/>
    <w:rsid w:val="00937FB7"/>
    <w:rsid w:val="00941E30"/>
    <w:rsid w:val="009441C9"/>
    <w:rsid w:val="00967E5C"/>
    <w:rsid w:val="009777D9"/>
    <w:rsid w:val="00980A2F"/>
    <w:rsid w:val="00984B7B"/>
    <w:rsid w:val="00991B88"/>
    <w:rsid w:val="009A5753"/>
    <w:rsid w:val="009A579D"/>
    <w:rsid w:val="009B3590"/>
    <w:rsid w:val="009C0DB3"/>
    <w:rsid w:val="009C5BE1"/>
    <w:rsid w:val="009D40B2"/>
    <w:rsid w:val="009E3297"/>
    <w:rsid w:val="009F7077"/>
    <w:rsid w:val="009F734F"/>
    <w:rsid w:val="00A246B6"/>
    <w:rsid w:val="00A47E70"/>
    <w:rsid w:val="00A50CF0"/>
    <w:rsid w:val="00A7671C"/>
    <w:rsid w:val="00A87F67"/>
    <w:rsid w:val="00A94AFB"/>
    <w:rsid w:val="00AA2CBC"/>
    <w:rsid w:val="00AC5820"/>
    <w:rsid w:val="00AD1CD8"/>
    <w:rsid w:val="00B01B6F"/>
    <w:rsid w:val="00B17C55"/>
    <w:rsid w:val="00B258BB"/>
    <w:rsid w:val="00B67B97"/>
    <w:rsid w:val="00B735D7"/>
    <w:rsid w:val="00B968C8"/>
    <w:rsid w:val="00BA0FFB"/>
    <w:rsid w:val="00BA3EC5"/>
    <w:rsid w:val="00BA51D9"/>
    <w:rsid w:val="00BA7A53"/>
    <w:rsid w:val="00BB5DFC"/>
    <w:rsid w:val="00BD279D"/>
    <w:rsid w:val="00BD4CC7"/>
    <w:rsid w:val="00BD6BB8"/>
    <w:rsid w:val="00BE239E"/>
    <w:rsid w:val="00BF0354"/>
    <w:rsid w:val="00C032E1"/>
    <w:rsid w:val="00C03DEE"/>
    <w:rsid w:val="00C17E9F"/>
    <w:rsid w:val="00C60568"/>
    <w:rsid w:val="00C66BA2"/>
    <w:rsid w:val="00C95985"/>
    <w:rsid w:val="00CC5026"/>
    <w:rsid w:val="00CC68D0"/>
    <w:rsid w:val="00CE3C59"/>
    <w:rsid w:val="00CF3850"/>
    <w:rsid w:val="00D03F9A"/>
    <w:rsid w:val="00D06D51"/>
    <w:rsid w:val="00D24991"/>
    <w:rsid w:val="00D50255"/>
    <w:rsid w:val="00D505A4"/>
    <w:rsid w:val="00D66520"/>
    <w:rsid w:val="00DB7A15"/>
    <w:rsid w:val="00DC457B"/>
    <w:rsid w:val="00DE34CF"/>
    <w:rsid w:val="00DE4B13"/>
    <w:rsid w:val="00DF09FC"/>
    <w:rsid w:val="00DF2397"/>
    <w:rsid w:val="00DF5566"/>
    <w:rsid w:val="00E13F3D"/>
    <w:rsid w:val="00E34898"/>
    <w:rsid w:val="00E41260"/>
    <w:rsid w:val="00E7085C"/>
    <w:rsid w:val="00E72BB0"/>
    <w:rsid w:val="00EB09B7"/>
    <w:rsid w:val="00EE7D7C"/>
    <w:rsid w:val="00F067F5"/>
    <w:rsid w:val="00F15DBA"/>
    <w:rsid w:val="00F176A8"/>
    <w:rsid w:val="00F24244"/>
    <w:rsid w:val="00F25D98"/>
    <w:rsid w:val="00F300FB"/>
    <w:rsid w:val="00F521E4"/>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56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F55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F556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F556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F556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DF5566"/>
    <w:pPr>
      <w:ind w:left="1701" w:hanging="1701"/>
      <w:outlineLvl w:val="4"/>
    </w:pPr>
    <w:rPr>
      <w:sz w:val="22"/>
    </w:rPr>
  </w:style>
  <w:style w:type="paragraph" w:styleId="Heading6">
    <w:name w:val="heading 6"/>
    <w:aliases w:val="T1,Header 6"/>
    <w:basedOn w:val="H6"/>
    <w:next w:val="Normal"/>
    <w:link w:val="Heading6Char"/>
    <w:qFormat/>
    <w:rsid w:val="00DF5566"/>
    <w:pPr>
      <w:outlineLvl w:val="5"/>
    </w:pPr>
  </w:style>
  <w:style w:type="paragraph" w:styleId="Heading7">
    <w:name w:val="heading 7"/>
    <w:aliases w:val="L7,Header 7"/>
    <w:basedOn w:val="H6"/>
    <w:next w:val="Normal"/>
    <w:link w:val="Heading7Char"/>
    <w:qFormat/>
    <w:rsid w:val="00DF5566"/>
    <w:pPr>
      <w:outlineLvl w:val="6"/>
    </w:pPr>
  </w:style>
  <w:style w:type="paragraph" w:styleId="Heading8">
    <w:name w:val="heading 8"/>
    <w:basedOn w:val="Heading1"/>
    <w:next w:val="Normal"/>
    <w:link w:val="Heading8Char"/>
    <w:qFormat/>
    <w:rsid w:val="00DF5566"/>
    <w:pPr>
      <w:ind w:left="0" w:firstLine="0"/>
      <w:outlineLvl w:val="7"/>
    </w:pPr>
  </w:style>
  <w:style w:type="paragraph" w:styleId="Heading9">
    <w:name w:val="heading 9"/>
    <w:aliases w:val="Figure Heading,FH"/>
    <w:basedOn w:val="Heading8"/>
    <w:next w:val="Normal"/>
    <w:link w:val="Heading9Char"/>
    <w:qFormat/>
    <w:rsid w:val="00DF5566"/>
    <w:pPr>
      <w:outlineLvl w:val="8"/>
    </w:pPr>
  </w:style>
  <w:style w:type="character" w:default="1" w:styleId="DefaultParagraphFont">
    <w:name w:val="Default Paragraph Font"/>
    <w:semiHidden/>
    <w:rsid w:val="00DF55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5566"/>
  </w:style>
  <w:style w:type="paragraph" w:styleId="TOC8">
    <w:name w:val="toc 8"/>
    <w:basedOn w:val="TOC1"/>
    <w:rsid w:val="00DF5566"/>
    <w:pPr>
      <w:spacing w:before="180"/>
      <w:ind w:left="2693" w:hanging="2693"/>
    </w:pPr>
    <w:rPr>
      <w:b/>
    </w:rPr>
  </w:style>
  <w:style w:type="paragraph" w:styleId="TOC1">
    <w:name w:val="toc 1"/>
    <w:rsid w:val="00DF55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55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F5566"/>
    <w:pPr>
      <w:ind w:left="1701" w:hanging="1701"/>
    </w:pPr>
  </w:style>
  <w:style w:type="paragraph" w:styleId="TOC4">
    <w:name w:val="toc 4"/>
    <w:basedOn w:val="TOC3"/>
    <w:rsid w:val="00DF5566"/>
    <w:pPr>
      <w:ind w:left="1418" w:hanging="1418"/>
    </w:pPr>
  </w:style>
  <w:style w:type="paragraph" w:styleId="TOC3">
    <w:name w:val="toc 3"/>
    <w:basedOn w:val="TOC2"/>
    <w:rsid w:val="00DF5566"/>
    <w:pPr>
      <w:ind w:left="1134" w:hanging="1134"/>
    </w:pPr>
  </w:style>
  <w:style w:type="paragraph" w:styleId="TOC2">
    <w:name w:val="toc 2"/>
    <w:basedOn w:val="TOC1"/>
    <w:rsid w:val="00DF5566"/>
    <w:pPr>
      <w:keepNext w:val="0"/>
      <w:spacing w:before="0"/>
      <w:ind w:left="851" w:hanging="851"/>
    </w:pPr>
    <w:rPr>
      <w:sz w:val="20"/>
    </w:rPr>
  </w:style>
  <w:style w:type="paragraph" w:styleId="Index2">
    <w:name w:val="index 2"/>
    <w:basedOn w:val="Index1"/>
    <w:rsid w:val="00DF5566"/>
    <w:pPr>
      <w:ind w:left="284"/>
    </w:pPr>
  </w:style>
  <w:style w:type="paragraph" w:styleId="Index1">
    <w:name w:val="index 1"/>
    <w:basedOn w:val="Normal"/>
    <w:rsid w:val="00DF5566"/>
    <w:pPr>
      <w:keepLines/>
      <w:spacing w:after="0"/>
    </w:pPr>
  </w:style>
  <w:style w:type="paragraph" w:customStyle="1" w:styleId="ZH">
    <w:name w:val="ZH"/>
    <w:rsid w:val="00DF556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5566"/>
    <w:pPr>
      <w:outlineLvl w:val="9"/>
    </w:pPr>
  </w:style>
  <w:style w:type="paragraph" w:styleId="ListNumber2">
    <w:name w:val="List Number 2"/>
    <w:basedOn w:val="ListNumber"/>
    <w:rsid w:val="00DF556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F556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F55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F5566"/>
    <w:pPr>
      <w:keepLines/>
      <w:spacing w:after="0"/>
      <w:ind w:left="454" w:hanging="454"/>
    </w:pPr>
    <w:rPr>
      <w:sz w:val="16"/>
    </w:rPr>
  </w:style>
  <w:style w:type="paragraph" w:customStyle="1" w:styleId="TAH">
    <w:name w:val="TAH"/>
    <w:basedOn w:val="TAC"/>
    <w:link w:val="TAHCar"/>
    <w:rsid w:val="00DF5566"/>
    <w:rPr>
      <w:b/>
    </w:rPr>
  </w:style>
  <w:style w:type="paragraph" w:customStyle="1" w:styleId="TAC">
    <w:name w:val="TAC"/>
    <w:basedOn w:val="TAL"/>
    <w:link w:val="TACChar"/>
    <w:rsid w:val="00DF5566"/>
    <w:pPr>
      <w:jc w:val="center"/>
    </w:pPr>
  </w:style>
  <w:style w:type="paragraph" w:customStyle="1" w:styleId="TF">
    <w:name w:val="TF"/>
    <w:aliases w:val="left"/>
    <w:basedOn w:val="TH"/>
    <w:link w:val="TFChar"/>
    <w:rsid w:val="00DF5566"/>
    <w:pPr>
      <w:keepNext w:val="0"/>
      <w:spacing w:before="0" w:after="240"/>
    </w:pPr>
  </w:style>
  <w:style w:type="paragraph" w:customStyle="1" w:styleId="NO">
    <w:name w:val="NO"/>
    <w:basedOn w:val="Normal"/>
    <w:link w:val="NOChar"/>
    <w:rsid w:val="00DF5566"/>
    <w:pPr>
      <w:keepLines/>
      <w:ind w:left="1135" w:hanging="851"/>
    </w:pPr>
  </w:style>
  <w:style w:type="paragraph" w:styleId="TOC9">
    <w:name w:val="toc 9"/>
    <w:basedOn w:val="TOC8"/>
    <w:rsid w:val="00DF5566"/>
    <w:pPr>
      <w:ind w:left="1418" w:hanging="1418"/>
    </w:pPr>
  </w:style>
  <w:style w:type="paragraph" w:customStyle="1" w:styleId="EX">
    <w:name w:val="EX"/>
    <w:basedOn w:val="Normal"/>
    <w:link w:val="EXChar"/>
    <w:rsid w:val="00DF5566"/>
    <w:pPr>
      <w:keepLines/>
      <w:ind w:left="1702" w:hanging="1418"/>
    </w:pPr>
  </w:style>
  <w:style w:type="paragraph" w:customStyle="1" w:styleId="FP">
    <w:name w:val="FP"/>
    <w:basedOn w:val="Normal"/>
    <w:rsid w:val="00DF5566"/>
    <w:pPr>
      <w:spacing w:after="0"/>
    </w:pPr>
  </w:style>
  <w:style w:type="paragraph" w:customStyle="1" w:styleId="LD">
    <w:name w:val="LD"/>
    <w:rsid w:val="00DF556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5566"/>
    <w:pPr>
      <w:spacing w:after="0"/>
    </w:pPr>
  </w:style>
  <w:style w:type="paragraph" w:customStyle="1" w:styleId="EW">
    <w:name w:val="EW"/>
    <w:basedOn w:val="EX"/>
    <w:rsid w:val="00DF5566"/>
    <w:pPr>
      <w:spacing w:after="0"/>
    </w:pPr>
  </w:style>
  <w:style w:type="paragraph" w:styleId="TOC6">
    <w:name w:val="toc 6"/>
    <w:basedOn w:val="TOC5"/>
    <w:next w:val="Normal"/>
    <w:rsid w:val="00DF5566"/>
    <w:pPr>
      <w:ind w:left="1985" w:hanging="1985"/>
    </w:pPr>
  </w:style>
  <w:style w:type="paragraph" w:styleId="TOC7">
    <w:name w:val="toc 7"/>
    <w:basedOn w:val="TOC6"/>
    <w:next w:val="Normal"/>
    <w:rsid w:val="00DF5566"/>
    <w:pPr>
      <w:ind w:left="2268" w:hanging="2268"/>
    </w:pPr>
  </w:style>
  <w:style w:type="paragraph" w:styleId="ListBullet2">
    <w:name w:val="List Bullet 2"/>
    <w:aliases w:val="lb2"/>
    <w:basedOn w:val="ListBullet"/>
    <w:link w:val="ListBullet2Char"/>
    <w:rsid w:val="00DF5566"/>
    <w:pPr>
      <w:ind w:left="851"/>
    </w:pPr>
  </w:style>
  <w:style w:type="paragraph" w:styleId="ListBullet3">
    <w:name w:val="List Bullet 3"/>
    <w:basedOn w:val="ListBullet2"/>
    <w:link w:val="ListBullet3Char"/>
    <w:rsid w:val="00DF5566"/>
    <w:pPr>
      <w:ind w:left="1135"/>
    </w:pPr>
  </w:style>
  <w:style w:type="paragraph" w:styleId="ListNumber">
    <w:name w:val="List Number"/>
    <w:basedOn w:val="List"/>
    <w:rsid w:val="00DF5566"/>
  </w:style>
  <w:style w:type="paragraph" w:customStyle="1" w:styleId="EQ">
    <w:name w:val="EQ"/>
    <w:basedOn w:val="Normal"/>
    <w:next w:val="Normal"/>
    <w:link w:val="EQChar"/>
    <w:rsid w:val="00DF5566"/>
    <w:pPr>
      <w:keepLines/>
      <w:tabs>
        <w:tab w:val="center" w:pos="4536"/>
        <w:tab w:val="right" w:pos="9072"/>
      </w:tabs>
    </w:pPr>
    <w:rPr>
      <w:noProof/>
    </w:rPr>
  </w:style>
  <w:style w:type="paragraph" w:customStyle="1" w:styleId="TH">
    <w:name w:val="TH"/>
    <w:basedOn w:val="Normal"/>
    <w:link w:val="THChar"/>
    <w:rsid w:val="00DF5566"/>
    <w:pPr>
      <w:keepNext/>
      <w:keepLines/>
      <w:spacing w:before="60"/>
      <w:jc w:val="center"/>
    </w:pPr>
    <w:rPr>
      <w:rFonts w:ascii="Arial" w:hAnsi="Arial"/>
      <w:b/>
    </w:rPr>
  </w:style>
  <w:style w:type="paragraph" w:customStyle="1" w:styleId="NF">
    <w:name w:val="NF"/>
    <w:basedOn w:val="NO"/>
    <w:rsid w:val="00DF5566"/>
    <w:pPr>
      <w:keepNext/>
      <w:spacing w:after="0"/>
    </w:pPr>
    <w:rPr>
      <w:rFonts w:ascii="Arial" w:hAnsi="Arial"/>
      <w:sz w:val="18"/>
    </w:rPr>
  </w:style>
  <w:style w:type="paragraph" w:customStyle="1" w:styleId="PL">
    <w:name w:val="PL"/>
    <w:link w:val="PLChar"/>
    <w:rsid w:val="00DF5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5566"/>
    <w:pPr>
      <w:jc w:val="right"/>
    </w:pPr>
  </w:style>
  <w:style w:type="paragraph" w:customStyle="1" w:styleId="H6">
    <w:name w:val="H6"/>
    <w:basedOn w:val="Heading5"/>
    <w:next w:val="Normal"/>
    <w:link w:val="H6Char"/>
    <w:rsid w:val="00DF5566"/>
    <w:pPr>
      <w:ind w:left="1985" w:hanging="1985"/>
      <w:outlineLvl w:val="9"/>
    </w:pPr>
    <w:rPr>
      <w:sz w:val="20"/>
    </w:rPr>
  </w:style>
  <w:style w:type="paragraph" w:customStyle="1" w:styleId="TAN">
    <w:name w:val="TAN"/>
    <w:basedOn w:val="TAL"/>
    <w:link w:val="TANChar"/>
    <w:rsid w:val="00DF5566"/>
    <w:pPr>
      <w:ind w:left="851" w:hanging="851"/>
    </w:pPr>
  </w:style>
  <w:style w:type="paragraph" w:customStyle="1" w:styleId="TAL">
    <w:name w:val="TAL"/>
    <w:basedOn w:val="Normal"/>
    <w:link w:val="TALChar"/>
    <w:rsid w:val="00DF5566"/>
    <w:pPr>
      <w:keepNext/>
      <w:keepLines/>
      <w:spacing w:after="0"/>
    </w:pPr>
    <w:rPr>
      <w:rFonts w:ascii="Arial" w:hAnsi="Arial"/>
      <w:sz w:val="18"/>
    </w:rPr>
  </w:style>
  <w:style w:type="paragraph" w:customStyle="1" w:styleId="ZA">
    <w:name w:val="ZA"/>
    <w:rsid w:val="00DF55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55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556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55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5566"/>
    <w:pPr>
      <w:framePr w:wrap="notBeside" w:y="16161"/>
    </w:pPr>
  </w:style>
  <w:style w:type="character" w:customStyle="1" w:styleId="ZGSM">
    <w:name w:val="ZGSM"/>
    <w:rsid w:val="00DF5566"/>
  </w:style>
  <w:style w:type="paragraph" w:styleId="List2">
    <w:name w:val="List 2"/>
    <w:basedOn w:val="List"/>
    <w:link w:val="List2Char"/>
    <w:rsid w:val="00DF5566"/>
    <w:pPr>
      <w:ind w:left="851"/>
    </w:pPr>
  </w:style>
  <w:style w:type="paragraph" w:customStyle="1" w:styleId="ZG">
    <w:name w:val="ZG"/>
    <w:rsid w:val="00DF55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F5566"/>
    <w:pPr>
      <w:ind w:left="1135"/>
    </w:pPr>
  </w:style>
  <w:style w:type="paragraph" w:styleId="List4">
    <w:name w:val="List 4"/>
    <w:basedOn w:val="List3"/>
    <w:rsid w:val="00DF5566"/>
    <w:pPr>
      <w:ind w:left="1418"/>
    </w:pPr>
  </w:style>
  <w:style w:type="paragraph" w:styleId="List5">
    <w:name w:val="List 5"/>
    <w:basedOn w:val="List4"/>
    <w:rsid w:val="00DF5566"/>
    <w:pPr>
      <w:ind w:left="1702"/>
    </w:pPr>
  </w:style>
  <w:style w:type="paragraph" w:customStyle="1" w:styleId="EditorsNote">
    <w:name w:val="Editor's Note"/>
    <w:aliases w:val="EN,Editor's Noteormal"/>
    <w:basedOn w:val="NO"/>
    <w:link w:val="EditorsNoteChar"/>
    <w:rsid w:val="00DF5566"/>
    <w:rPr>
      <w:color w:val="FF0000"/>
    </w:rPr>
  </w:style>
  <w:style w:type="paragraph" w:styleId="List">
    <w:name w:val="List"/>
    <w:basedOn w:val="Normal"/>
    <w:link w:val="ListChar"/>
    <w:rsid w:val="00DF5566"/>
    <w:pPr>
      <w:ind w:left="568" w:hanging="284"/>
    </w:pPr>
  </w:style>
  <w:style w:type="paragraph" w:styleId="ListBullet">
    <w:name w:val="List Bullet"/>
    <w:aliases w:val="UL"/>
    <w:basedOn w:val="List"/>
    <w:link w:val="ListBulletChar"/>
    <w:rsid w:val="00DF5566"/>
  </w:style>
  <w:style w:type="paragraph" w:styleId="ListBullet4">
    <w:name w:val="List Bullet 4"/>
    <w:basedOn w:val="ListBullet3"/>
    <w:rsid w:val="00DF5566"/>
    <w:pPr>
      <w:ind w:left="1418"/>
    </w:pPr>
  </w:style>
  <w:style w:type="paragraph" w:styleId="ListBullet5">
    <w:name w:val="List Bullet 5"/>
    <w:basedOn w:val="ListBullet4"/>
    <w:rsid w:val="00DF5566"/>
    <w:pPr>
      <w:ind w:left="1702"/>
    </w:pPr>
  </w:style>
  <w:style w:type="paragraph" w:customStyle="1" w:styleId="B10">
    <w:name w:val="B1"/>
    <w:basedOn w:val="List"/>
    <w:link w:val="B1Zchn"/>
    <w:rsid w:val="00DF5566"/>
  </w:style>
  <w:style w:type="paragraph" w:customStyle="1" w:styleId="B20">
    <w:name w:val="B2"/>
    <w:basedOn w:val="List2"/>
    <w:link w:val="B2Char"/>
    <w:rsid w:val="00DF5566"/>
  </w:style>
  <w:style w:type="paragraph" w:customStyle="1" w:styleId="B30">
    <w:name w:val="B3"/>
    <w:basedOn w:val="List3"/>
    <w:link w:val="B3Char"/>
    <w:rsid w:val="00DF5566"/>
  </w:style>
  <w:style w:type="paragraph" w:customStyle="1" w:styleId="B4">
    <w:name w:val="B4"/>
    <w:basedOn w:val="List4"/>
    <w:link w:val="B4Char"/>
    <w:rsid w:val="00DF5566"/>
  </w:style>
  <w:style w:type="paragraph" w:customStyle="1" w:styleId="B5">
    <w:name w:val="B5"/>
    <w:basedOn w:val="List5"/>
    <w:link w:val="B5Char"/>
    <w:rsid w:val="00DF5566"/>
  </w:style>
  <w:style w:type="paragraph" w:styleId="Footer">
    <w:name w:val="footer"/>
    <w:aliases w:val="footer odd,footer,fo,pie de página"/>
    <w:basedOn w:val="Header"/>
    <w:link w:val="FooterChar"/>
    <w:rsid w:val="00DF5566"/>
    <w:pPr>
      <w:jc w:val="center"/>
    </w:pPr>
    <w:rPr>
      <w:i/>
    </w:rPr>
  </w:style>
  <w:style w:type="paragraph" w:customStyle="1" w:styleId="ZTD">
    <w:name w:val="ZTD"/>
    <w:basedOn w:val="ZB"/>
    <w:rsid w:val="00DF556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01B6F"/>
    <w:rPr>
      <w:lang w:eastAsia="en-GB"/>
    </w:rPr>
  </w:style>
  <w:style w:type="paragraph" w:customStyle="1" w:styleId="Guidance">
    <w:name w:val="Guidance"/>
    <w:basedOn w:val="Normal"/>
    <w:link w:val="GuidanceChar"/>
    <w:qFormat/>
    <w:rsid w:val="00B01B6F"/>
    <w:rPr>
      <w:i/>
      <w:color w:val="0000FF"/>
      <w:lang w:eastAsia="en-GB"/>
    </w:rPr>
  </w:style>
  <w:style w:type="character" w:customStyle="1" w:styleId="B1Zchn">
    <w:name w:val="B1 Zchn"/>
    <w:link w:val="B10"/>
    <w:qFormat/>
    <w:rsid w:val="00B01B6F"/>
    <w:rPr>
      <w:rFonts w:ascii="Times New Roman" w:hAnsi="Times New Roman"/>
      <w:lang w:val="en-GB" w:eastAsia="en-US"/>
    </w:rPr>
  </w:style>
  <w:style w:type="character" w:customStyle="1" w:styleId="B2Char">
    <w:name w:val="B2 Char"/>
    <w:link w:val="B20"/>
    <w:qFormat/>
    <w:rsid w:val="00B01B6F"/>
    <w:rPr>
      <w:rFonts w:ascii="Times New Roman" w:hAnsi="Times New Roman"/>
      <w:lang w:val="en-GB" w:eastAsia="en-US"/>
    </w:rPr>
  </w:style>
  <w:style w:type="character" w:customStyle="1" w:styleId="B2Car">
    <w:name w:val="B2 Car"/>
    <w:rsid w:val="00B01B6F"/>
    <w:rPr>
      <w:lang w:val="en-GB" w:eastAsia="en-US"/>
    </w:rPr>
  </w:style>
  <w:style w:type="character" w:customStyle="1" w:styleId="CommentTextChar">
    <w:name w:val="Comment Text Char"/>
    <w:link w:val="CommentText"/>
    <w:qFormat/>
    <w:rsid w:val="00B01B6F"/>
    <w:rPr>
      <w:rFonts w:ascii="Times New Roman" w:hAnsi="Times New Roman"/>
      <w:lang w:val="en-GB" w:eastAsia="en-US"/>
    </w:rPr>
  </w:style>
  <w:style w:type="character" w:customStyle="1" w:styleId="CommentSubjectChar">
    <w:name w:val="Comment Subject Char"/>
    <w:link w:val="CommentSubject"/>
    <w:qFormat/>
    <w:rsid w:val="00B01B6F"/>
    <w:rPr>
      <w:rFonts w:ascii="Times New Roman" w:hAnsi="Times New Roman"/>
      <w:b/>
      <w:bCs/>
      <w:lang w:val="en-GB" w:eastAsia="en-US"/>
    </w:rPr>
  </w:style>
  <w:style w:type="character" w:customStyle="1" w:styleId="BalloonTextChar">
    <w:name w:val="Balloon Text Char"/>
    <w:link w:val="BalloonText"/>
    <w:qFormat/>
    <w:rsid w:val="00B01B6F"/>
    <w:rPr>
      <w:rFonts w:ascii="Tahoma" w:hAnsi="Tahoma" w:cs="Tahoma"/>
      <w:sz w:val="16"/>
      <w:szCs w:val="16"/>
      <w:lang w:val="en-GB" w:eastAsia="en-US"/>
    </w:rPr>
  </w:style>
  <w:style w:type="character" w:customStyle="1" w:styleId="TALChar">
    <w:name w:val="TAL Char"/>
    <w:link w:val="TAL"/>
    <w:qFormat/>
    <w:rsid w:val="00B01B6F"/>
    <w:rPr>
      <w:rFonts w:ascii="Arial" w:hAnsi="Arial"/>
      <w:sz w:val="18"/>
      <w:lang w:val="en-GB" w:eastAsia="en-US"/>
    </w:rPr>
  </w:style>
  <w:style w:type="paragraph" w:styleId="Revision">
    <w:name w:val="Revision"/>
    <w:hidden/>
    <w:uiPriority w:val="99"/>
    <w:qFormat/>
    <w:rsid w:val="00B01B6F"/>
    <w:rPr>
      <w:rFonts w:ascii="Times New Roman" w:eastAsia="MS Mincho" w:hAnsi="Times New Roman"/>
      <w:lang w:val="en-GB" w:eastAsia="en-US"/>
    </w:rPr>
  </w:style>
  <w:style w:type="character" w:customStyle="1" w:styleId="B1Char">
    <w:name w:val="B1 Char"/>
    <w:qFormat/>
    <w:rsid w:val="00B01B6F"/>
    <w:rPr>
      <w:lang w:val="en-GB" w:eastAsia="en-US" w:bidi="ar-SA"/>
    </w:rPr>
  </w:style>
  <w:style w:type="character" w:customStyle="1" w:styleId="EXChar">
    <w:name w:val="EX Char"/>
    <w:link w:val="EX"/>
    <w:qFormat/>
    <w:rsid w:val="00B01B6F"/>
    <w:rPr>
      <w:rFonts w:ascii="Times New Roman" w:hAnsi="Times New Roman"/>
      <w:lang w:val="en-GB" w:eastAsia="en-US"/>
    </w:rPr>
  </w:style>
  <w:style w:type="character" w:customStyle="1" w:styleId="TAHCar">
    <w:name w:val="TAH Car"/>
    <w:link w:val="TAH"/>
    <w:qFormat/>
    <w:rsid w:val="00B01B6F"/>
    <w:rPr>
      <w:rFonts w:ascii="Arial" w:hAnsi="Arial"/>
      <w:b/>
      <w:sz w:val="18"/>
      <w:lang w:val="en-GB" w:eastAsia="en-US"/>
    </w:rPr>
  </w:style>
  <w:style w:type="character" w:customStyle="1" w:styleId="NOChar">
    <w:name w:val="NO Char"/>
    <w:link w:val="NO"/>
    <w:qFormat/>
    <w:rsid w:val="00B01B6F"/>
    <w:rPr>
      <w:rFonts w:ascii="Times New Roman" w:hAnsi="Times New Roman"/>
      <w:lang w:val="en-GB" w:eastAsia="en-US"/>
    </w:rPr>
  </w:style>
  <w:style w:type="character" w:customStyle="1" w:styleId="TACChar">
    <w:name w:val="TAC Char"/>
    <w:link w:val="TAC"/>
    <w:qFormat/>
    <w:rsid w:val="00B01B6F"/>
    <w:rPr>
      <w:rFonts w:ascii="Arial" w:hAnsi="Arial"/>
      <w:sz w:val="18"/>
      <w:lang w:val="en-GB" w:eastAsia="en-US"/>
    </w:rPr>
  </w:style>
  <w:style w:type="character" w:customStyle="1" w:styleId="THChar">
    <w:name w:val="TH Char"/>
    <w:link w:val="TH"/>
    <w:qFormat/>
    <w:rsid w:val="00B01B6F"/>
    <w:rPr>
      <w:rFonts w:ascii="Arial" w:hAnsi="Arial"/>
      <w:b/>
      <w:lang w:val="en-GB" w:eastAsia="en-US"/>
    </w:rPr>
  </w:style>
  <w:style w:type="character" w:customStyle="1" w:styleId="TFChar">
    <w:name w:val="TF Char"/>
    <w:link w:val="TF"/>
    <w:qFormat/>
    <w:rsid w:val="00B01B6F"/>
    <w:rPr>
      <w:rFonts w:ascii="Arial" w:hAnsi="Arial"/>
      <w:b/>
      <w:lang w:val="en-GB" w:eastAsia="en-US"/>
    </w:rPr>
  </w:style>
  <w:style w:type="character" w:customStyle="1" w:styleId="TALCar">
    <w:name w:val="TAL Car"/>
    <w:qFormat/>
    <w:rsid w:val="00B01B6F"/>
    <w:rPr>
      <w:rFonts w:ascii="Arial" w:hAnsi="Arial"/>
      <w:sz w:val="18"/>
      <w:lang w:val="en-GB" w:eastAsia="en-US"/>
    </w:rPr>
  </w:style>
  <w:style w:type="paragraph" w:customStyle="1" w:styleId="TableText">
    <w:name w:val="TableText"/>
    <w:basedOn w:val="BodyTextIndent"/>
    <w:qFormat/>
    <w:rsid w:val="00B01B6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01B6F"/>
    <w:pPr>
      <w:spacing w:after="120"/>
      <w:ind w:leftChars="200" w:left="420"/>
    </w:pPr>
    <w:rPr>
      <w:lang w:eastAsia="en-GB"/>
    </w:rPr>
  </w:style>
  <w:style w:type="character" w:customStyle="1" w:styleId="BodyTextIndentChar">
    <w:name w:val="Body Text Indent Char"/>
    <w:basedOn w:val="DefaultParagraphFont"/>
    <w:link w:val="BodyTextIndent"/>
    <w:qFormat/>
    <w:rsid w:val="00B01B6F"/>
    <w:rPr>
      <w:rFonts w:ascii="Times New Roman" w:hAnsi="Times New Roman"/>
      <w:lang w:val="en-GB" w:eastAsia="en-GB"/>
    </w:rPr>
  </w:style>
  <w:style w:type="character" w:customStyle="1" w:styleId="EditorsNoteChar">
    <w:name w:val="Editor's Note Char"/>
    <w:link w:val="EditorsNote"/>
    <w:qFormat/>
    <w:rsid w:val="00B01B6F"/>
    <w:rPr>
      <w:rFonts w:ascii="Times New Roman" w:hAnsi="Times New Roman"/>
      <w:color w:val="FF0000"/>
      <w:lang w:val="en-GB" w:eastAsia="en-US"/>
    </w:rPr>
  </w:style>
  <w:style w:type="character" w:customStyle="1" w:styleId="TACCar">
    <w:name w:val="TAC Car"/>
    <w:qFormat/>
    <w:rsid w:val="00B01B6F"/>
    <w:rPr>
      <w:rFonts w:ascii="Arial" w:hAnsi="Arial"/>
      <w:sz w:val="18"/>
      <w:lang w:val="en-GB" w:eastAsia="en-US"/>
    </w:rPr>
  </w:style>
  <w:style w:type="character" w:customStyle="1" w:styleId="H6Char">
    <w:name w:val="H6 Char"/>
    <w:link w:val="H6"/>
    <w:qFormat/>
    <w:rsid w:val="00B01B6F"/>
    <w:rPr>
      <w:rFonts w:ascii="Arial" w:hAnsi="Arial"/>
      <w:lang w:val="en-GB" w:eastAsia="en-US"/>
    </w:rPr>
  </w:style>
  <w:style w:type="character" w:customStyle="1" w:styleId="TANChar">
    <w:name w:val="TAN Char"/>
    <w:link w:val="TAN"/>
    <w:qFormat/>
    <w:rsid w:val="00B01B6F"/>
    <w:rPr>
      <w:rFonts w:ascii="Arial" w:hAnsi="Arial"/>
      <w:sz w:val="18"/>
      <w:lang w:val="en-GB" w:eastAsia="en-US"/>
    </w:rPr>
  </w:style>
  <w:style w:type="character" w:customStyle="1" w:styleId="DocumentMapChar">
    <w:name w:val="Document Map Char"/>
    <w:link w:val="DocumentMap"/>
    <w:qFormat/>
    <w:rsid w:val="00B01B6F"/>
    <w:rPr>
      <w:rFonts w:ascii="Tahoma" w:hAnsi="Tahoma" w:cs="Tahoma"/>
      <w:shd w:val="clear" w:color="auto" w:fill="000080"/>
      <w:lang w:val="en-GB" w:eastAsia="en-US"/>
    </w:rPr>
  </w:style>
  <w:style w:type="character" w:customStyle="1" w:styleId="TAL0">
    <w:name w:val="TAL (文字)"/>
    <w:qFormat/>
    <w:rsid w:val="00B01B6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01B6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1B6F"/>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B01B6F"/>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01B6F"/>
    <w:rPr>
      <w:rFonts w:ascii="Arial" w:hAnsi="Arial"/>
      <w:sz w:val="32"/>
      <w:lang w:val="en-GB" w:eastAsia="en-US"/>
    </w:rPr>
  </w:style>
  <w:style w:type="character" w:customStyle="1" w:styleId="B2Char1">
    <w:name w:val="B2 Char1"/>
    <w:rsid w:val="00B01B6F"/>
    <w:rPr>
      <w:rFonts w:ascii="Times New Roman" w:hAnsi="Times New Roman"/>
      <w:lang w:val="en-GB" w:eastAsia="en-US"/>
    </w:rPr>
  </w:style>
  <w:style w:type="character" w:customStyle="1" w:styleId="ListChar">
    <w:name w:val="List Char"/>
    <w:link w:val="List"/>
    <w:rsid w:val="00B01B6F"/>
    <w:rPr>
      <w:rFonts w:ascii="Times New Roman" w:hAnsi="Times New Roman"/>
      <w:lang w:val="en-GB" w:eastAsia="en-US"/>
    </w:rPr>
  </w:style>
  <w:style w:type="character" w:customStyle="1" w:styleId="EditorsNoteCarCar">
    <w:name w:val="Editor's Note Car Car"/>
    <w:qFormat/>
    <w:rsid w:val="00B01B6F"/>
    <w:rPr>
      <w:rFonts w:ascii="Times New Roman" w:hAnsi="Times New Roman"/>
      <w:color w:val="FF0000"/>
      <w:lang w:val="en-GB" w:eastAsia="en-US"/>
    </w:rPr>
  </w:style>
  <w:style w:type="character" w:customStyle="1" w:styleId="EQChar">
    <w:name w:val="EQ Char"/>
    <w:link w:val="EQ"/>
    <w:qFormat/>
    <w:locked/>
    <w:rsid w:val="00B01B6F"/>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01B6F"/>
    <w:rPr>
      <w:rFonts w:ascii="Times New Roman" w:hAnsi="Times New Roman"/>
      <w:sz w:val="16"/>
      <w:lang w:val="en-GB" w:eastAsia="en-US"/>
    </w:rPr>
  </w:style>
  <w:style w:type="paragraph" w:customStyle="1" w:styleId="Default">
    <w:name w:val="Default"/>
    <w:qFormat/>
    <w:rsid w:val="00B01B6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01B6F"/>
  </w:style>
  <w:style w:type="table" w:styleId="TableGrid">
    <w:name w:val="Table Grid"/>
    <w:aliases w:val="SGS Table Basic 1"/>
    <w:basedOn w:val="TableNormal"/>
    <w:qFormat/>
    <w:rsid w:val="00B01B6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1B6F"/>
    <w:rPr>
      <w:color w:val="808080"/>
      <w:shd w:val="clear" w:color="auto" w:fill="E6E6E6"/>
    </w:rPr>
  </w:style>
  <w:style w:type="paragraph" w:customStyle="1" w:styleId="B1">
    <w:name w:val="B1+"/>
    <w:basedOn w:val="B10"/>
    <w:link w:val="B1Car"/>
    <w:qFormat/>
    <w:rsid w:val="00B01B6F"/>
    <w:pPr>
      <w:numPr>
        <w:numId w:val="2"/>
      </w:numPr>
    </w:pPr>
    <w:rPr>
      <w:rFonts w:eastAsia="SimSun"/>
      <w:lang w:eastAsia="x-none"/>
    </w:rPr>
  </w:style>
  <w:style w:type="character" w:styleId="SubtleReference">
    <w:name w:val="Subtle Reference"/>
    <w:uiPriority w:val="31"/>
    <w:qFormat/>
    <w:rsid w:val="00B01B6F"/>
    <w:rPr>
      <w:smallCaps/>
      <w:color w:val="5A5A5A"/>
    </w:rPr>
  </w:style>
  <w:style w:type="paragraph" w:customStyle="1" w:styleId="B2">
    <w:name w:val="B2+"/>
    <w:basedOn w:val="B20"/>
    <w:qFormat/>
    <w:rsid w:val="00B01B6F"/>
    <w:pPr>
      <w:numPr>
        <w:numId w:val="3"/>
      </w:numPr>
    </w:pPr>
    <w:rPr>
      <w:rFonts w:eastAsia="SimSun"/>
      <w:lang w:eastAsia="x-none"/>
    </w:rPr>
  </w:style>
  <w:style w:type="paragraph" w:customStyle="1" w:styleId="B3">
    <w:name w:val="B3+"/>
    <w:basedOn w:val="B30"/>
    <w:qFormat/>
    <w:rsid w:val="00B01B6F"/>
    <w:pPr>
      <w:numPr>
        <w:numId w:val="4"/>
      </w:numPr>
      <w:tabs>
        <w:tab w:val="left" w:pos="1134"/>
      </w:tabs>
    </w:pPr>
    <w:rPr>
      <w:rFonts w:eastAsia="SimSun"/>
      <w:lang w:eastAsia="en-GB"/>
    </w:rPr>
  </w:style>
  <w:style w:type="paragraph" w:customStyle="1" w:styleId="BL">
    <w:name w:val="BL"/>
    <w:basedOn w:val="Normal"/>
    <w:qFormat/>
    <w:rsid w:val="00B01B6F"/>
    <w:pPr>
      <w:numPr>
        <w:numId w:val="5"/>
      </w:numPr>
      <w:tabs>
        <w:tab w:val="left" w:pos="851"/>
      </w:tabs>
    </w:pPr>
    <w:rPr>
      <w:rFonts w:eastAsia="SimSun"/>
      <w:lang w:eastAsia="en-GB"/>
    </w:rPr>
  </w:style>
  <w:style w:type="paragraph" w:customStyle="1" w:styleId="BN">
    <w:name w:val="BN"/>
    <w:basedOn w:val="Normal"/>
    <w:qFormat/>
    <w:rsid w:val="00B01B6F"/>
    <w:pPr>
      <w:numPr>
        <w:numId w:val="6"/>
      </w:numPr>
    </w:pPr>
    <w:rPr>
      <w:rFonts w:eastAsia="SimSun"/>
      <w:lang w:eastAsia="en-GB"/>
    </w:rPr>
  </w:style>
  <w:style w:type="paragraph" w:customStyle="1" w:styleId="FL">
    <w:name w:val="FL"/>
    <w:basedOn w:val="Normal"/>
    <w:qFormat/>
    <w:rsid w:val="00B01B6F"/>
    <w:pPr>
      <w:keepNext/>
      <w:keepLines/>
      <w:spacing w:before="60"/>
      <w:jc w:val="center"/>
    </w:pPr>
    <w:rPr>
      <w:rFonts w:ascii="Arial" w:eastAsia="SimSun" w:hAnsi="Arial"/>
      <w:b/>
      <w:lang w:eastAsia="en-GB"/>
    </w:rPr>
  </w:style>
  <w:style w:type="paragraph" w:customStyle="1" w:styleId="TB1">
    <w:name w:val="TB1"/>
    <w:basedOn w:val="Normal"/>
    <w:qFormat/>
    <w:rsid w:val="00B01B6F"/>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B01B6F"/>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01B6F"/>
    <w:rPr>
      <w:rFonts w:ascii="Arial" w:hAnsi="Arial"/>
      <w:b/>
      <w:noProof/>
      <w:sz w:val="18"/>
      <w:lang w:val="en-US" w:eastAsia="en-US"/>
    </w:rPr>
  </w:style>
  <w:style w:type="paragraph" w:styleId="NormalWeb">
    <w:name w:val="Normal (Web)"/>
    <w:basedOn w:val="Normal"/>
    <w:unhideWhenUsed/>
    <w:qFormat/>
    <w:rsid w:val="00B01B6F"/>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01B6F"/>
    <w:rPr>
      <w:rFonts w:eastAsia="SimSun"/>
      <w:b/>
      <w:bCs/>
      <w:lang w:eastAsia="en-GB"/>
    </w:rPr>
  </w:style>
  <w:style w:type="character" w:customStyle="1" w:styleId="fontstyle01">
    <w:name w:val="fontstyle01"/>
    <w:qFormat/>
    <w:rsid w:val="00B01B6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01B6F"/>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01B6F"/>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01B6F"/>
    <w:rPr>
      <w:rFonts w:ascii="Times New Roman" w:eastAsia="SimSun" w:hAnsi="Times New Roman"/>
      <w:b/>
      <w:bCs/>
      <w:lang w:val="en-GB" w:eastAsia="en-GB"/>
    </w:rPr>
  </w:style>
  <w:style w:type="character" w:customStyle="1" w:styleId="GuidanceChar">
    <w:name w:val="Guidance Char"/>
    <w:link w:val="Guidance"/>
    <w:qFormat/>
    <w:rsid w:val="00B01B6F"/>
    <w:rPr>
      <w:rFonts w:ascii="Times New Roman" w:hAnsi="Times New Roman"/>
      <w:i/>
      <w:color w:val="0000FF"/>
      <w:lang w:val="en-GB" w:eastAsia="en-GB"/>
    </w:rPr>
  </w:style>
  <w:style w:type="character" w:styleId="HTMLAcronym">
    <w:name w:val="HTML Acronym"/>
    <w:uiPriority w:val="99"/>
    <w:unhideWhenUsed/>
    <w:rsid w:val="00B01B6F"/>
  </w:style>
  <w:style w:type="character" w:customStyle="1" w:styleId="Heading7Char">
    <w:name w:val="Heading 7 Char"/>
    <w:aliases w:val="L7 Char,Header 7 Char"/>
    <w:link w:val="Heading7"/>
    <w:qFormat/>
    <w:rsid w:val="00B01B6F"/>
    <w:rPr>
      <w:rFonts w:ascii="Arial" w:hAnsi="Arial"/>
      <w:lang w:val="en-GB" w:eastAsia="en-US"/>
    </w:rPr>
  </w:style>
  <w:style w:type="character" w:customStyle="1" w:styleId="PLChar">
    <w:name w:val="PL Char"/>
    <w:link w:val="PL"/>
    <w:qFormat/>
    <w:rsid w:val="00B01B6F"/>
    <w:rPr>
      <w:rFonts w:ascii="Courier New" w:hAnsi="Courier New"/>
      <w:noProof/>
      <w:sz w:val="16"/>
      <w:lang w:val="en-US" w:eastAsia="en-US"/>
    </w:rPr>
  </w:style>
  <w:style w:type="paragraph" w:customStyle="1" w:styleId="ZK">
    <w:name w:val="ZK"/>
    <w:qFormat/>
    <w:rsid w:val="00B01B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01B6F"/>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01B6F"/>
    <w:rPr>
      <w:rFonts w:ascii="Times New Roman" w:eastAsia="Batang" w:hAnsi="Times New Roman"/>
      <w:lang w:val="en-GB" w:eastAsia="en-US"/>
    </w:rPr>
  </w:style>
  <w:style w:type="character" w:customStyle="1" w:styleId="CharChar4">
    <w:name w:val="Char Char4"/>
    <w:qFormat/>
    <w:rsid w:val="00B01B6F"/>
    <w:rPr>
      <w:rFonts w:ascii="Arial" w:hAnsi="Arial"/>
      <w:sz w:val="24"/>
      <w:lang w:val="en-GB" w:eastAsia="en-US" w:bidi="ar-SA"/>
    </w:rPr>
  </w:style>
  <w:style w:type="character" w:customStyle="1" w:styleId="CharChar3">
    <w:name w:val="Char Char3"/>
    <w:rsid w:val="00B01B6F"/>
    <w:rPr>
      <w:rFonts w:ascii="Arial" w:hAnsi="Arial"/>
      <w:sz w:val="22"/>
      <w:lang w:val="en-GB" w:eastAsia="en-US" w:bidi="ar-SA"/>
    </w:rPr>
  </w:style>
  <w:style w:type="character" w:customStyle="1" w:styleId="CharChar2">
    <w:name w:val="Char Char2"/>
    <w:rsid w:val="00B01B6F"/>
    <w:rPr>
      <w:rFonts w:ascii="Arial" w:hAnsi="Arial"/>
      <w:lang w:val="en-GB" w:eastAsia="en-US" w:bidi="ar-SA"/>
    </w:rPr>
  </w:style>
  <w:style w:type="character" w:customStyle="1" w:styleId="CharChar5">
    <w:name w:val="Char Char5"/>
    <w:rsid w:val="00B01B6F"/>
    <w:rPr>
      <w:rFonts w:ascii="Arial" w:hAnsi="Arial"/>
      <w:sz w:val="28"/>
      <w:lang w:val="en-GB" w:eastAsia="en-US" w:bidi="ar-SA"/>
    </w:rPr>
  </w:style>
  <w:style w:type="paragraph" w:customStyle="1" w:styleId="StyleTAC">
    <w:name w:val="Style TAC +"/>
    <w:basedOn w:val="TAC"/>
    <w:next w:val="TAC"/>
    <w:link w:val="StyleTACChar"/>
    <w:autoRedefine/>
    <w:qFormat/>
    <w:rsid w:val="00B01B6F"/>
    <w:rPr>
      <w:rFonts w:eastAsia="SimSun"/>
      <w:kern w:val="2"/>
      <w:lang w:eastAsia="ko-KR"/>
    </w:rPr>
  </w:style>
  <w:style w:type="character" w:customStyle="1" w:styleId="StyleTACChar">
    <w:name w:val="Style TAC + Char"/>
    <w:link w:val="StyleTAC"/>
    <w:qFormat/>
    <w:rsid w:val="00B01B6F"/>
    <w:rPr>
      <w:rFonts w:ascii="Arial" w:eastAsia="SimSun" w:hAnsi="Arial"/>
      <w:kern w:val="2"/>
      <w:sz w:val="18"/>
      <w:lang w:val="en-GB" w:eastAsia="ko-KR"/>
    </w:rPr>
  </w:style>
  <w:style w:type="character" w:customStyle="1" w:styleId="Heading6Char">
    <w:name w:val="Heading 6 Char"/>
    <w:aliases w:val="T1 Char,Header 6 Char"/>
    <w:link w:val="Heading6"/>
    <w:qFormat/>
    <w:rsid w:val="00B01B6F"/>
    <w:rPr>
      <w:rFonts w:ascii="Arial" w:hAnsi="Arial"/>
      <w:lang w:val="en-GB" w:eastAsia="en-US"/>
    </w:rPr>
  </w:style>
  <w:style w:type="character" w:customStyle="1" w:styleId="B1Char1">
    <w:name w:val="B1 Char1"/>
    <w:qFormat/>
    <w:rsid w:val="00B01B6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1B6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01B6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01B6F"/>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01B6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B6F"/>
    <w:rPr>
      <w:rFonts w:ascii="Arial" w:hAnsi="Arial"/>
      <w:sz w:val="32"/>
      <w:lang w:val="en-GB"/>
    </w:rPr>
  </w:style>
  <w:style w:type="paragraph" w:customStyle="1" w:styleId="4">
    <w:name w:val="(文字) (文字)4"/>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01B6F"/>
    <w:rPr>
      <w:rFonts w:ascii="Arial" w:hAnsi="Arial"/>
      <w:sz w:val="36"/>
      <w:lang w:val="en-GB" w:eastAsia="en-US"/>
    </w:rPr>
  </w:style>
  <w:style w:type="paragraph" w:customStyle="1" w:styleId="Separation">
    <w:name w:val="Separation"/>
    <w:basedOn w:val="Heading1"/>
    <w:next w:val="Normal"/>
    <w:qFormat/>
    <w:rsid w:val="00B01B6F"/>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1B6F"/>
    <w:rPr>
      <w:rFonts w:ascii="Arial" w:hAnsi="Arial"/>
      <w:sz w:val="36"/>
      <w:lang w:val="en-GB"/>
    </w:rPr>
  </w:style>
  <w:style w:type="paragraph" w:styleId="IndexHeading">
    <w:name w:val="index heading"/>
    <w:basedOn w:val="Normal"/>
    <w:next w:val="Normal"/>
    <w:qFormat/>
    <w:rsid w:val="00B01B6F"/>
    <w:pPr>
      <w:pBdr>
        <w:top w:val="single" w:sz="12" w:space="0" w:color="auto"/>
      </w:pBdr>
      <w:spacing w:before="360" w:after="240"/>
    </w:pPr>
    <w:rPr>
      <w:b/>
      <w:i/>
      <w:sz w:val="26"/>
      <w:lang w:eastAsia="en-GB"/>
    </w:rPr>
  </w:style>
  <w:style w:type="paragraph" w:styleId="PlainText">
    <w:name w:val="Plain Text"/>
    <w:basedOn w:val="Normal"/>
    <w:link w:val="PlainTextChar"/>
    <w:qFormat/>
    <w:rsid w:val="00B01B6F"/>
    <w:rPr>
      <w:rFonts w:ascii="Courier New" w:hAnsi="Courier New"/>
      <w:lang w:val="nb-NO" w:eastAsia="en-GB"/>
    </w:rPr>
  </w:style>
  <w:style w:type="character" w:customStyle="1" w:styleId="PlainTextChar">
    <w:name w:val="Plain Text Char"/>
    <w:basedOn w:val="DefaultParagraphFont"/>
    <w:link w:val="PlainText"/>
    <w:qFormat/>
    <w:rsid w:val="00B01B6F"/>
    <w:rPr>
      <w:rFonts w:ascii="Courier New" w:hAnsi="Courier New"/>
      <w:lang w:val="nb-NO" w:eastAsia="en-GB"/>
    </w:rPr>
  </w:style>
  <w:style w:type="paragraph" w:styleId="BodyText2">
    <w:name w:val="Body Text 2"/>
    <w:basedOn w:val="Normal"/>
    <w:link w:val="BodyText2Char"/>
    <w:qFormat/>
    <w:rsid w:val="00B01B6F"/>
    <w:rPr>
      <w:i/>
      <w:lang w:eastAsia="en-GB"/>
    </w:rPr>
  </w:style>
  <w:style w:type="character" w:customStyle="1" w:styleId="BodyText2Char">
    <w:name w:val="Body Text 2 Char"/>
    <w:basedOn w:val="DefaultParagraphFont"/>
    <w:link w:val="BodyText2"/>
    <w:qFormat/>
    <w:rsid w:val="00B01B6F"/>
    <w:rPr>
      <w:rFonts w:ascii="Times New Roman" w:hAnsi="Times New Roman"/>
      <w:i/>
      <w:lang w:val="en-GB" w:eastAsia="en-GB"/>
    </w:rPr>
  </w:style>
  <w:style w:type="paragraph" w:styleId="BodyText3">
    <w:name w:val="Body Text 3"/>
    <w:basedOn w:val="Normal"/>
    <w:link w:val="BodyText3Char"/>
    <w:qFormat/>
    <w:rsid w:val="00B01B6F"/>
    <w:pPr>
      <w:keepNext/>
      <w:keepLines/>
    </w:pPr>
    <w:rPr>
      <w:rFonts w:eastAsia="Osaka"/>
      <w:color w:val="000000"/>
      <w:lang w:eastAsia="en-GB"/>
    </w:rPr>
  </w:style>
  <w:style w:type="character" w:customStyle="1" w:styleId="BodyText3Char">
    <w:name w:val="Body Text 3 Char"/>
    <w:basedOn w:val="DefaultParagraphFont"/>
    <w:link w:val="BodyText3"/>
    <w:qFormat/>
    <w:rsid w:val="00B01B6F"/>
    <w:rPr>
      <w:rFonts w:ascii="Times New Roman" w:eastAsia="Osaka" w:hAnsi="Times New Roman"/>
      <w:color w:val="000000"/>
      <w:lang w:val="en-GB" w:eastAsia="en-GB"/>
    </w:rPr>
  </w:style>
  <w:style w:type="character" w:styleId="PageNumber">
    <w:name w:val="page number"/>
    <w:basedOn w:val="DefaultParagraphFont"/>
    <w:rsid w:val="00B01B6F"/>
  </w:style>
  <w:style w:type="paragraph" w:customStyle="1" w:styleId="CharCharCharCharChar">
    <w:name w:val="Char Char Char Char Char"/>
    <w:semiHidden/>
    <w:qFormat/>
    <w:rsid w:val="00B01B6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01B6F"/>
  </w:style>
  <w:style w:type="paragraph" w:customStyle="1" w:styleId="CharCharChar">
    <w:name w:val="Char Char Char"/>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1B6F"/>
    <w:rPr>
      <w:lang w:val="en-GB" w:eastAsia="ja-JP" w:bidi="ar-SA"/>
    </w:rPr>
  </w:style>
  <w:style w:type="paragraph" w:customStyle="1" w:styleId="1Char">
    <w:name w:val="(文字) (文字)1 Char (文字) (文字)"/>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01B6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B6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1B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B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B6F"/>
    <w:rPr>
      <w:rFonts w:ascii="Arial" w:hAnsi="Arial"/>
      <w:sz w:val="32"/>
      <w:lang w:val="en-GB" w:eastAsia="ja-JP" w:bidi="ar-SA"/>
    </w:rPr>
  </w:style>
  <w:style w:type="character" w:customStyle="1" w:styleId="AndreaLeonardi">
    <w:name w:val="Andrea Leonardi"/>
    <w:semiHidden/>
    <w:qFormat/>
    <w:rsid w:val="00B01B6F"/>
    <w:rPr>
      <w:rFonts w:ascii="Arial" w:hAnsi="Arial" w:cs="Arial"/>
      <w:color w:val="auto"/>
      <w:sz w:val="20"/>
      <w:szCs w:val="20"/>
    </w:rPr>
  </w:style>
  <w:style w:type="character" w:customStyle="1" w:styleId="NOCharChar">
    <w:name w:val="NO Char Char"/>
    <w:qFormat/>
    <w:rsid w:val="00B01B6F"/>
    <w:rPr>
      <w:lang w:val="en-GB" w:eastAsia="en-US" w:bidi="ar-SA"/>
    </w:rPr>
  </w:style>
  <w:style w:type="character" w:customStyle="1" w:styleId="NOZchn">
    <w:name w:val="NO Zchn"/>
    <w:qFormat/>
    <w:rsid w:val="00B01B6F"/>
    <w:rPr>
      <w:lang w:val="en-GB" w:eastAsia="en-US" w:bidi="ar-SA"/>
    </w:rPr>
  </w:style>
  <w:style w:type="paragraph" w:customStyle="1" w:styleId="CharCharCharCharCharChar">
    <w:name w:val="Char Char Char Char Char Char"/>
    <w:semiHidden/>
    <w:qFormat/>
    <w:rsid w:val="00B01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1B6F"/>
    <w:rPr>
      <w:rFonts w:ascii="Arial" w:hAnsi="Arial"/>
      <w:sz w:val="36"/>
      <w:lang w:val="en-GB" w:eastAsia="en-US" w:bidi="ar-SA"/>
    </w:rPr>
  </w:style>
  <w:style w:type="paragraph" w:customStyle="1" w:styleId="ZchnZchn1">
    <w:name w:val="Zchn Zchn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B6F"/>
    <w:rPr>
      <w:rFonts w:ascii="Arial" w:hAnsi="Arial"/>
      <w:sz w:val="32"/>
      <w:lang w:val="en-GB" w:eastAsia="en-US" w:bidi="ar-SA"/>
    </w:rPr>
  </w:style>
  <w:style w:type="paragraph" w:customStyle="1" w:styleId="20">
    <w:name w:val="(文字) (文字)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B6F"/>
    <w:rPr>
      <w:rFonts w:ascii="Arial" w:hAnsi="Arial"/>
      <w:sz w:val="32"/>
      <w:lang w:val="en-GB" w:eastAsia="en-US" w:bidi="ar-SA"/>
    </w:rPr>
  </w:style>
  <w:style w:type="paragraph" w:customStyle="1" w:styleId="3">
    <w:name w:val="(文字) (文字)3"/>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B6F"/>
    <w:rPr>
      <w:rFonts w:ascii="Arial" w:hAnsi="Arial"/>
      <w:lang w:val="en-GB" w:eastAsia="en-US" w:bidi="ar-SA"/>
    </w:rPr>
  </w:style>
  <w:style w:type="paragraph" w:customStyle="1" w:styleId="10">
    <w:name w:val="(文字) (文字)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01B6F"/>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B01B6F"/>
    <w:rPr>
      <w:rFonts w:ascii="Times New Roman" w:hAnsi="Times New Roman"/>
      <w:lang w:val="en-GB" w:eastAsia="en-GB"/>
    </w:rPr>
  </w:style>
  <w:style w:type="paragraph" w:styleId="NormalIndent">
    <w:name w:val="Normal Indent"/>
    <w:aliases w:val="d"/>
    <w:basedOn w:val="Normal"/>
    <w:qFormat/>
    <w:rsid w:val="00B01B6F"/>
    <w:pPr>
      <w:spacing w:after="0"/>
      <w:ind w:left="851"/>
    </w:pPr>
    <w:rPr>
      <w:lang w:val="it-IT" w:eastAsia="en-GB"/>
    </w:rPr>
  </w:style>
  <w:style w:type="paragraph" w:styleId="ListNumber5">
    <w:name w:val="List Number 5"/>
    <w:basedOn w:val="Normal"/>
    <w:qFormat/>
    <w:rsid w:val="00B01B6F"/>
    <w:pPr>
      <w:tabs>
        <w:tab w:val="num" w:pos="851"/>
        <w:tab w:val="num" w:pos="1800"/>
      </w:tabs>
      <w:ind w:left="1800" w:hanging="851"/>
    </w:pPr>
    <w:rPr>
      <w:lang w:eastAsia="en-GB"/>
    </w:rPr>
  </w:style>
  <w:style w:type="paragraph" w:styleId="ListNumber3">
    <w:name w:val="List Number 3"/>
    <w:basedOn w:val="Normal"/>
    <w:qFormat/>
    <w:rsid w:val="00B01B6F"/>
    <w:pPr>
      <w:numPr>
        <w:numId w:val="12"/>
      </w:numPr>
      <w:tabs>
        <w:tab w:val="num" w:pos="926"/>
      </w:tabs>
      <w:ind w:left="926"/>
    </w:pPr>
    <w:rPr>
      <w:lang w:eastAsia="en-GB"/>
    </w:rPr>
  </w:style>
  <w:style w:type="paragraph" w:styleId="ListNumber4">
    <w:name w:val="List Number 4"/>
    <w:basedOn w:val="Normal"/>
    <w:qFormat/>
    <w:rsid w:val="00B01B6F"/>
    <w:pPr>
      <w:numPr>
        <w:numId w:val="11"/>
      </w:numPr>
      <w:tabs>
        <w:tab w:val="num" w:pos="1209"/>
      </w:tabs>
      <w:ind w:left="1209"/>
    </w:pPr>
    <w:rPr>
      <w:lang w:eastAsia="en-GB"/>
    </w:rPr>
  </w:style>
  <w:style w:type="character" w:styleId="Strong">
    <w:name w:val="Strong"/>
    <w:aliases w:val="Level 2"/>
    <w:qFormat/>
    <w:rsid w:val="00B01B6F"/>
    <w:rPr>
      <w:b/>
      <w:bCs/>
    </w:rPr>
  </w:style>
  <w:style w:type="character" w:customStyle="1" w:styleId="CharChar7">
    <w:name w:val="Char Char7"/>
    <w:qFormat/>
    <w:rsid w:val="00B01B6F"/>
    <w:rPr>
      <w:rFonts w:ascii="Tahoma" w:hAnsi="Tahoma" w:cs="Tahoma"/>
      <w:shd w:val="clear" w:color="auto" w:fill="000080"/>
      <w:lang w:val="en-GB" w:eastAsia="en-US"/>
    </w:rPr>
  </w:style>
  <w:style w:type="character" w:customStyle="1" w:styleId="ZchnZchn5">
    <w:name w:val="Zchn Zchn5"/>
    <w:qFormat/>
    <w:rsid w:val="00B01B6F"/>
    <w:rPr>
      <w:rFonts w:ascii="Courier New" w:eastAsia="Batang" w:hAnsi="Courier New"/>
      <w:lang w:val="nb-NO" w:eastAsia="en-US" w:bidi="ar-SA"/>
    </w:rPr>
  </w:style>
  <w:style w:type="character" w:customStyle="1" w:styleId="CharChar10">
    <w:name w:val="Char Char10"/>
    <w:qFormat/>
    <w:rsid w:val="00B01B6F"/>
    <w:rPr>
      <w:rFonts w:ascii="Times New Roman" w:hAnsi="Times New Roman"/>
      <w:lang w:val="en-GB" w:eastAsia="en-US"/>
    </w:rPr>
  </w:style>
  <w:style w:type="character" w:customStyle="1" w:styleId="CharChar9">
    <w:name w:val="Char Char9"/>
    <w:qFormat/>
    <w:rsid w:val="00B01B6F"/>
    <w:rPr>
      <w:rFonts w:ascii="Tahoma" w:hAnsi="Tahoma" w:cs="Tahoma"/>
      <w:sz w:val="16"/>
      <w:szCs w:val="16"/>
      <w:lang w:val="en-GB" w:eastAsia="en-US"/>
    </w:rPr>
  </w:style>
  <w:style w:type="character" w:customStyle="1" w:styleId="CharChar8">
    <w:name w:val="Char Char8"/>
    <w:semiHidden/>
    <w:qFormat/>
    <w:rsid w:val="00B01B6F"/>
    <w:rPr>
      <w:rFonts w:ascii="Times New Roman" w:hAnsi="Times New Roman"/>
      <w:b/>
      <w:bCs/>
      <w:lang w:val="en-GB" w:eastAsia="en-US"/>
    </w:rPr>
  </w:style>
  <w:style w:type="paragraph" w:styleId="EndnoteText">
    <w:name w:val="endnote text"/>
    <w:basedOn w:val="Normal"/>
    <w:link w:val="EndnoteTextChar"/>
    <w:qFormat/>
    <w:rsid w:val="00B01B6F"/>
    <w:pPr>
      <w:snapToGrid w:val="0"/>
    </w:pPr>
    <w:rPr>
      <w:rFonts w:eastAsia="SimSun"/>
      <w:lang w:eastAsia="en-GB"/>
    </w:rPr>
  </w:style>
  <w:style w:type="character" w:customStyle="1" w:styleId="EndnoteTextChar">
    <w:name w:val="Endnote Text Char"/>
    <w:basedOn w:val="DefaultParagraphFont"/>
    <w:link w:val="EndnoteText"/>
    <w:qFormat/>
    <w:rsid w:val="00B01B6F"/>
    <w:rPr>
      <w:rFonts w:ascii="Times New Roman" w:eastAsia="SimSun" w:hAnsi="Times New Roman"/>
      <w:lang w:val="en-GB" w:eastAsia="en-GB"/>
    </w:rPr>
  </w:style>
  <w:style w:type="character" w:styleId="EndnoteReference">
    <w:name w:val="endnote reference"/>
    <w:qFormat/>
    <w:rsid w:val="00B01B6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B6F"/>
    <w:rPr>
      <w:lang w:val="en-GB" w:eastAsia="ja-JP" w:bidi="ar-SA"/>
    </w:rPr>
  </w:style>
  <w:style w:type="paragraph" w:styleId="Title">
    <w:name w:val="Title"/>
    <w:aliases w:val="Section Header"/>
    <w:basedOn w:val="Normal"/>
    <w:next w:val="Normal"/>
    <w:link w:val="TitleChar"/>
    <w:qFormat/>
    <w:rsid w:val="00B01B6F"/>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01B6F"/>
    <w:rPr>
      <w:rFonts w:ascii="Courier New" w:hAnsi="Courier New"/>
      <w:lang w:val="nb-NO" w:eastAsia="en-GB"/>
    </w:rPr>
  </w:style>
  <w:style w:type="paragraph" w:styleId="Date">
    <w:name w:val="Date"/>
    <w:basedOn w:val="Normal"/>
    <w:next w:val="Normal"/>
    <w:link w:val="DateChar"/>
    <w:qFormat/>
    <w:rsid w:val="00B01B6F"/>
    <w:rPr>
      <w:lang w:eastAsia="en-GB"/>
    </w:rPr>
  </w:style>
  <w:style w:type="character" w:customStyle="1" w:styleId="DateChar">
    <w:name w:val="Date Char"/>
    <w:basedOn w:val="DefaultParagraphFont"/>
    <w:link w:val="Date"/>
    <w:qFormat/>
    <w:rsid w:val="00B01B6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B6F"/>
    <w:rPr>
      <w:rFonts w:ascii="Arial" w:hAnsi="Arial"/>
      <w:sz w:val="24"/>
      <w:lang w:val="en-GB"/>
    </w:rPr>
  </w:style>
  <w:style w:type="paragraph" w:customStyle="1" w:styleId="AutoCorrect">
    <w:name w:val="AutoCorrect"/>
    <w:qFormat/>
    <w:rsid w:val="00B01B6F"/>
    <w:rPr>
      <w:rFonts w:ascii="Times New Roman" w:hAnsi="Times New Roman"/>
      <w:sz w:val="24"/>
      <w:szCs w:val="24"/>
      <w:lang w:val="en-GB" w:eastAsia="ko-KR"/>
    </w:rPr>
  </w:style>
  <w:style w:type="paragraph" w:customStyle="1" w:styleId="-PAGE-">
    <w:name w:val="- PAGE -"/>
    <w:qFormat/>
    <w:rsid w:val="00B01B6F"/>
    <w:rPr>
      <w:rFonts w:ascii="Times New Roman" w:hAnsi="Times New Roman"/>
      <w:sz w:val="24"/>
      <w:szCs w:val="24"/>
      <w:lang w:val="en-GB" w:eastAsia="ko-KR"/>
    </w:rPr>
  </w:style>
  <w:style w:type="paragraph" w:customStyle="1" w:styleId="PageXofY">
    <w:name w:val="Page X of Y"/>
    <w:qFormat/>
    <w:rsid w:val="00B01B6F"/>
    <w:rPr>
      <w:rFonts w:ascii="Times New Roman" w:hAnsi="Times New Roman"/>
      <w:sz w:val="24"/>
      <w:szCs w:val="24"/>
      <w:lang w:val="en-GB" w:eastAsia="ko-KR"/>
    </w:rPr>
  </w:style>
  <w:style w:type="paragraph" w:customStyle="1" w:styleId="Createdby">
    <w:name w:val="Created by"/>
    <w:qFormat/>
    <w:rsid w:val="00B01B6F"/>
    <w:rPr>
      <w:rFonts w:ascii="Times New Roman" w:hAnsi="Times New Roman"/>
      <w:sz w:val="24"/>
      <w:szCs w:val="24"/>
      <w:lang w:val="en-GB" w:eastAsia="ko-KR"/>
    </w:rPr>
  </w:style>
  <w:style w:type="paragraph" w:customStyle="1" w:styleId="Createdon">
    <w:name w:val="Created on"/>
    <w:qFormat/>
    <w:rsid w:val="00B01B6F"/>
    <w:rPr>
      <w:rFonts w:ascii="Times New Roman" w:hAnsi="Times New Roman"/>
      <w:sz w:val="24"/>
      <w:szCs w:val="24"/>
      <w:lang w:val="en-GB" w:eastAsia="ko-KR"/>
    </w:rPr>
  </w:style>
  <w:style w:type="paragraph" w:customStyle="1" w:styleId="Lastprinted">
    <w:name w:val="Last printed"/>
    <w:qFormat/>
    <w:rsid w:val="00B01B6F"/>
    <w:rPr>
      <w:rFonts w:ascii="Times New Roman" w:hAnsi="Times New Roman"/>
      <w:sz w:val="24"/>
      <w:szCs w:val="24"/>
      <w:lang w:val="en-GB" w:eastAsia="ko-KR"/>
    </w:rPr>
  </w:style>
  <w:style w:type="paragraph" w:customStyle="1" w:styleId="Lastsavedby">
    <w:name w:val="Last saved by"/>
    <w:qFormat/>
    <w:rsid w:val="00B01B6F"/>
    <w:rPr>
      <w:rFonts w:ascii="Times New Roman" w:hAnsi="Times New Roman"/>
      <w:sz w:val="24"/>
      <w:szCs w:val="24"/>
      <w:lang w:val="en-GB" w:eastAsia="ko-KR"/>
    </w:rPr>
  </w:style>
  <w:style w:type="paragraph" w:customStyle="1" w:styleId="Filename">
    <w:name w:val="Filename"/>
    <w:qFormat/>
    <w:rsid w:val="00B01B6F"/>
    <w:rPr>
      <w:rFonts w:ascii="Times New Roman" w:hAnsi="Times New Roman"/>
      <w:sz w:val="24"/>
      <w:szCs w:val="24"/>
      <w:lang w:val="en-GB" w:eastAsia="ko-KR"/>
    </w:rPr>
  </w:style>
  <w:style w:type="paragraph" w:customStyle="1" w:styleId="Filenameandpath">
    <w:name w:val="Filename and path"/>
    <w:qFormat/>
    <w:rsid w:val="00B01B6F"/>
    <w:rPr>
      <w:rFonts w:ascii="Times New Roman" w:hAnsi="Times New Roman"/>
      <w:sz w:val="24"/>
      <w:szCs w:val="24"/>
      <w:lang w:val="en-GB" w:eastAsia="ko-KR"/>
    </w:rPr>
  </w:style>
  <w:style w:type="paragraph" w:customStyle="1" w:styleId="AuthorPageDate">
    <w:name w:val="Author  Page #  Date"/>
    <w:qFormat/>
    <w:rsid w:val="00B01B6F"/>
    <w:rPr>
      <w:rFonts w:ascii="Times New Roman" w:hAnsi="Times New Roman"/>
      <w:sz w:val="24"/>
      <w:szCs w:val="24"/>
      <w:lang w:val="en-GB" w:eastAsia="ko-KR"/>
    </w:rPr>
  </w:style>
  <w:style w:type="paragraph" w:customStyle="1" w:styleId="ConfidentialPageDate">
    <w:name w:val="Confidential  Page #  Date"/>
    <w:qFormat/>
    <w:rsid w:val="00B01B6F"/>
    <w:rPr>
      <w:rFonts w:ascii="Times New Roman" w:hAnsi="Times New Roman"/>
      <w:sz w:val="24"/>
      <w:szCs w:val="24"/>
      <w:lang w:val="en-GB" w:eastAsia="ko-KR"/>
    </w:rPr>
  </w:style>
  <w:style w:type="paragraph" w:customStyle="1" w:styleId="INDENT1">
    <w:name w:val="INDENT1"/>
    <w:basedOn w:val="Normal"/>
    <w:qFormat/>
    <w:rsid w:val="00B01B6F"/>
    <w:pPr>
      <w:ind w:left="851"/>
    </w:pPr>
    <w:rPr>
      <w:lang w:eastAsia="en-GB"/>
    </w:rPr>
  </w:style>
  <w:style w:type="paragraph" w:customStyle="1" w:styleId="INDENT2">
    <w:name w:val="INDENT2"/>
    <w:basedOn w:val="Normal"/>
    <w:qFormat/>
    <w:rsid w:val="00B01B6F"/>
    <w:pPr>
      <w:ind w:left="1135" w:hanging="284"/>
    </w:pPr>
    <w:rPr>
      <w:lang w:eastAsia="en-GB"/>
    </w:rPr>
  </w:style>
  <w:style w:type="paragraph" w:customStyle="1" w:styleId="INDENT3">
    <w:name w:val="INDENT3"/>
    <w:basedOn w:val="Normal"/>
    <w:qFormat/>
    <w:rsid w:val="00B01B6F"/>
    <w:pPr>
      <w:ind w:left="1701" w:hanging="567"/>
    </w:pPr>
    <w:rPr>
      <w:lang w:eastAsia="en-GB"/>
    </w:rPr>
  </w:style>
  <w:style w:type="paragraph" w:customStyle="1" w:styleId="FigureTitle">
    <w:name w:val="Figure_Title"/>
    <w:basedOn w:val="Normal"/>
    <w:next w:val="Normal"/>
    <w:qFormat/>
    <w:rsid w:val="00B01B6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B01B6F"/>
    <w:pPr>
      <w:keepNext/>
      <w:keepLines/>
    </w:pPr>
    <w:rPr>
      <w:b/>
      <w:lang w:eastAsia="en-GB"/>
    </w:rPr>
  </w:style>
  <w:style w:type="paragraph" w:customStyle="1" w:styleId="enumlev2">
    <w:name w:val="enumlev2"/>
    <w:basedOn w:val="Normal"/>
    <w:qFormat/>
    <w:rsid w:val="00B01B6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B01B6F"/>
    <w:pPr>
      <w:keepNext/>
      <w:keepLines/>
      <w:spacing w:before="240"/>
      <w:ind w:left="1418"/>
    </w:pPr>
    <w:rPr>
      <w:rFonts w:ascii="Arial" w:hAnsi="Arial"/>
      <w:b/>
      <w:sz w:val="36"/>
      <w:lang w:val="en-US" w:eastAsia="en-GB"/>
    </w:rPr>
  </w:style>
  <w:style w:type="paragraph" w:customStyle="1" w:styleId="Figure">
    <w:name w:val="Figure"/>
    <w:basedOn w:val="Normal"/>
    <w:qFormat/>
    <w:rsid w:val="00B01B6F"/>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B01B6F"/>
    <w:pPr>
      <w:tabs>
        <w:tab w:val="center" w:pos="4820"/>
        <w:tab w:val="right" w:pos="9640"/>
      </w:tabs>
    </w:pPr>
    <w:rPr>
      <w:lang w:eastAsia="en-GB"/>
    </w:rPr>
  </w:style>
  <w:style w:type="table" w:customStyle="1" w:styleId="TableGrid1">
    <w:name w:val="Table Grid1"/>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01B6F"/>
    <w:pPr>
      <w:tabs>
        <w:tab w:val="left" w:pos="1418"/>
      </w:tabs>
      <w:spacing w:after="120"/>
    </w:pPr>
    <w:rPr>
      <w:rFonts w:ascii="Arial" w:hAnsi="Arial"/>
      <w:sz w:val="24"/>
      <w:lang w:val="fr-FR" w:eastAsia="en-GB"/>
    </w:rPr>
  </w:style>
  <w:style w:type="paragraph" w:customStyle="1" w:styleId="p20">
    <w:name w:val="p20"/>
    <w:basedOn w:val="Normal"/>
    <w:qFormat/>
    <w:rsid w:val="00B01B6F"/>
    <w:pPr>
      <w:snapToGrid w:val="0"/>
      <w:spacing w:after="0"/>
    </w:pPr>
    <w:rPr>
      <w:rFonts w:ascii="Arial" w:eastAsia="SimSun" w:hAnsi="Arial" w:cs="Arial"/>
      <w:sz w:val="18"/>
      <w:szCs w:val="18"/>
      <w:lang w:val="en-US" w:eastAsia="zh-CN"/>
    </w:rPr>
  </w:style>
  <w:style w:type="paragraph" w:customStyle="1" w:styleId="ATC">
    <w:name w:val="ATC"/>
    <w:basedOn w:val="Normal"/>
    <w:qFormat/>
    <w:rsid w:val="00B01B6F"/>
    <w:rPr>
      <w:lang w:eastAsia="en-GB"/>
    </w:rPr>
  </w:style>
  <w:style w:type="paragraph" w:customStyle="1" w:styleId="TaOC">
    <w:name w:val="TaOC"/>
    <w:basedOn w:val="TAC"/>
    <w:qFormat/>
    <w:rsid w:val="00B01B6F"/>
    <w:rPr>
      <w:szCs w:val="18"/>
      <w:lang w:eastAsia="en-GB"/>
    </w:rPr>
  </w:style>
  <w:style w:type="paragraph" w:customStyle="1" w:styleId="1CharChar1Char">
    <w:name w:val="(文字) (文字)1 Char (文字) (文字) Char (文字) (文字)1 Char (文字) (文字)"/>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01B6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1B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B6F"/>
    <w:rPr>
      <w:rFonts w:ascii="Arial" w:hAnsi="Arial"/>
      <w:sz w:val="28"/>
      <w:lang w:val="en-GB" w:eastAsia="en-US" w:bidi="ar-SA"/>
    </w:rPr>
  </w:style>
  <w:style w:type="character" w:customStyle="1" w:styleId="T1Char3">
    <w:name w:val="T1 Char3"/>
    <w:aliases w:val="Header 6 Char Char3"/>
    <w:qFormat/>
    <w:rsid w:val="00B01B6F"/>
    <w:rPr>
      <w:rFonts w:ascii="Arial" w:hAnsi="Arial"/>
      <w:lang w:val="en-GB" w:eastAsia="en-US" w:bidi="ar-SA"/>
    </w:rPr>
  </w:style>
  <w:style w:type="table" w:customStyle="1" w:styleId="Tabellengitternetz1">
    <w:name w:val="Tabellengitternetz1"/>
    <w:basedOn w:val="TableNormal"/>
    <w:next w:val="TableGrid"/>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01B6F"/>
    <w:pPr>
      <w:tabs>
        <w:tab w:val="num" w:pos="928"/>
      </w:tabs>
      <w:ind w:left="928" w:hanging="360"/>
    </w:pPr>
    <w:rPr>
      <w:rFonts w:eastAsia="Batang"/>
      <w:lang w:eastAsia="en-GB"/>
    </w:rPr>
  </w:style>
  <w:style w:type="table" w:customStyle="1" w:styleId="TableGrid2">
    <w:name w:val="Table Grid2"/>
    <w:basedOn w:val="TableNormal"/>
    <w:next w:val="TableGrid"/>
    <w:qFormat/>
    <w:rsid w:val="00B01B6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01B6F"/>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01B6F"/>
    <w:pPr>
      <w:keepNext w:val="0"/>
      <w:keepLines w:val="0"/>
      <w:spacing w:before="240"/>
      <w:ind w:left="0" w:firstLine="0"/>
    </w:pPr>
    <w:rPr>
      <w:bCs/>
      <w:lang w:eastAsia="x-none"/>
    </w:rPr>
  </w:style>
  <w:style w:type="table" w:customStyle="1" w:styleId="TableGrid3">
    <w:name w:val="Table Grid3"/>
    <w:basedOn w:val="TableNormal"/>
    <w:next w:val="TableGrid"/>
    <w:qFormat/>
    <w:rsid w:val="00B01B6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01B6F"/>
    <w:rPr>
      <w:rFonts w:ascii="Tahoma" w:hAnsi="Tahoma" w:cs="Tahoma"/>
      <w:sz w:val="16"/>
      <w:szCs w:val="16"/>
      <w:lang w:eastAsia="en-GB"/>
    </w:rPr>
  </w:style>
  <w:style w:type="paragraph" w:customStyle="1" w:styleId="JK-text-simpledoc">
    <w:name w:val="JK - text - simple doc"/>
    <w:basedOn w:val="BodyText"/>
    <w:autoRedefine/>
    <w:qFormat/>
    <w:rsid w:val="00B01B6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01B6F"/>
    <w:pPr>
      <w:spacing w:before="100" w:beforeAutospacing="1" w:after="100" w:afterAutospacing="1"/>
    </w:pPr>
    <w:rPr>
      <w:sz w:val="24"/>
      <w:szCs w:val="24"/>
      <w:lang w:val="en-US" w:eastAsia="en-GB"/>
    </w:rPr>
  </w:style>
  <w:style w:type="paragraph" w:customStyle="1" w:styleId="11">
    <w:name w:val="吹き出し1"/>
    <w:basedOn w:val="Normal"/>
    <w:qFormat/>
    <w:rsid w:val="00B01B6F"/>
    <w:rPr>
      <w:rFonts w:ascii="Tahoma" w:hAnsi="Tahoma" w:cs="Tahoma"/>
      <w:sz w:val="16"/>
      <w:szCs w:val="16"/>
      <w:lang w:eastAsia="en-GB"/>
    </w:rPr>
  </w:style>
  <w:style w:type="paragraph" w:customStyle="1" w:styleId="ZchnZchn">
    <w:name w:val="Zchn Zchn"/>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01B6F"/>
    <w:rPr>
      <w:rFonts w:ascii="Tahoma" w:hAnsi="Tahoma" w:cs="Tahoma"/>
      <w:sz w:val="16"/>
      <w:szCs w:val="16"/>
      <w:lang w:eastAsia="en-GB"/>
    </w:rPr>
  </w:style>
  <w:style w:type="paragraph" w:customStyle="1" w:styleId="Note">
    <w:name w:val="Note"/>
    <w:basedOn w:val="B10"/>
    <w:qFormat/>
    <w:rsid w:val="00B01B6F"/>
    <w:rPr>
      <w:lang w:eastAsia="en-GB"/>
    </w:rPr>
  </w:style>
  <w:style w:type="paragraph" w:customStyle="1" w:styleId="tabletext0">
    <w:name w:val="table text"/>
    <w:basedOn w:val="Normal"/>
    <w:next w:val="Normal"/>
    <w:qFormat/>
    <w:rsid w:val="00B01B6F"/>
    <w:rPr>
      <w:i/>
      <w:lang w:eastAsia="en-GB"/>
    </w:rPr>
  </w:style>
  <w:style w:type="paragraph" w:customStyle="1" w:styleId="TOC91">
    <w:name w:val="TOC 91"/>
    <w:basedOn w:val="TOC8"/>
    <w:qFormat/>
    <w:rsid w:val="00B01B6F"/>
    <w:pPr>
      <w:ind w:left="1418" w:hanging="1418"/>
    </w:pPr>
    <w:rPr>
      <w:bCs/>
      <w:szCs w:val="22"/>
      <w:lang w:eastAsia="en-GB"/>
    </w:rPr>
  </w:style>
  <w:style w:type="paragraph" w:customStyle="1" w:styleId="Caption1">
    <w:name w:val="Caption1"/>
    <w:basedOn w:val="Normal"/>
    <w:next w:val="Normal"/>
    <w:qFormat/>
    <w:rsid w:val="00B01B6F"/>
    <w:pPr>
      <w:spacing w:before="120" w:after="120"/>
    </w:pPr>
    <w:rPr>
      <w:b/>
      <w:lang w:eastAsia="en-GB"/>
    </w:rPr>
  </w:style>
  <w:style w:type="paragraph" w:customStyle="1" w:styleId="HE">
    <w:name w:val="HE"/>
    <w:basedOn w:val="Normal"/>
    <w:qFormat/>
    <w:rsid w:val="00B01B6F"/>
    <w:pPr>
      <w:spacing w:after="0"/>
    </w:pPr>
    <w:rPr>
      <w:b/>
      <w:lang w:eastAsia="en-GB"/>
    </w:rPr>
  </w:style>
  <w:style w:type="paragraph" w:customStyle="1" w:styleId="HO">
    <w:name w:val="HO"/>
    <w:basedOn w:val="Normal"/>
    <w:qFormat/>
    <w:rsid w:val="00B01B6F"/>
    <w:pPr>
      <w:spacing w:after="0"/>
      <w:jc w:val="right"/>
    </w:pPr>
    <w:rPr>
      <w:b/>
      <w:lang w:eastAsia="en-GB"/>
    </w:rPr>
  </w:style>
  <w:style w:type="paragraph" w:customStyle="1" w:styleId="WP">
    <w:name w:val="WP"/>
    <w:basedOn w:val="Normal"/>
    <w:qFormat/>
    <w:rsid w:val="00B01B6F"/>
    <w:pPr>
      <w:spacing w:after="0"/>
      <w:jc w:val="both"/>
    </w:pPr>
    <w:rPr>
      <w:lang w:eastAsia="en-GB"/>
    </w:rPr>
  </w:style>
  <w:style w:type="paragraph" w:customStyle="1" w:styleId="FooterCentred">
    <w:name w:val="FooterCentred"/>
    <w:basedOn w:val="Footer"/>
    <w:qFormat/>
    <w:rsid w:val="00B01B6F"/>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B01B6F"/>
    <w:rPr>
      <w:lang w:eastAsia="en-GB"/>
    </w:rPr>
  </w:style>
  <w:style w:type="paragraph" w:customStyle="1" w:styleId="NumberedList">
    <w:name w:val="Numbered List"/>
    <w:basedOn w:val="Para1"/>
    <w:qFormat/>
    <w:rsid w:val="00B01B6F"/>
    <w:pPr>
      <w:tabs>
        <w:tab w:val="left" w:pos="360"/>
      </w:tabs>
      <w:ind w:left="360" w:hanging="360"/>
    </w:pPr>
  </w:style>
  <w:style w:type="paragraph" w:customStyle="1" w:styleId="Para1">
    <w:name w:val="Para1"/>
    <w:basedOn w:val="Normal"/>
    <w:qFormat/>
    <w:rsid w:val="00B01B6F"/>
    <w:pPr>
      <w:spacing w:before="120" w:after="120"/>
    </w:pPr>
    <w:rPr>
      <w:lang w:val="en-US" w:eastAsia="en-GB"/>
    </w:rPr>
  </w:style>
  <w:style w:type="paragraph" w:customStyle="1" w:styleId="Teststep">
    <w:name w:val="Test step"/>
    <w:basedOn w:val="Normal"/>
    <w:qFormat/>
    <w:rsid w:val="00B01B6F"/>
    <w:pPr>
      <w:tabs>
        <w:tab w:val="left" w:pos="720"/>
      </w:tabs>
      <w:spacing w:after="0"/>
      <w:ind w:left="720" w:hanging="720"/>
    </w:pPr>
    <w:rPr>
      <w:lang w:eastAsia="en-GB"/>
    </w:rPr>
  </w:style>
  <w:style w:type="paragraph" w:customStyle="1" w:styleId="TableTitle">
    <w:name w:val="TableTitle"/>
    <w:basedOn w:val="BodyText2"/>
    <w:next w:val="BodyText2"/>
    <w:qFormat/>
    <w:rsid w:val="00B01B6F"/>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01B6F"/>
    <w:pPr>
      <w:ind w:left="400" w:hanging="400"/>
      <w:jc w:val="center"/>
    </w:pPr>
    <w:rPr>
      <w:b/>
      <w:lang w:eastAsia="en-GB"/>
    </w:rPr>
  </w:style>
  <w:style w:type="paragraph" w:customStyle="1" w:styleId="table">
    <w:name w:val="table"/>
    <w:basedOn w:val="Normal"/>
    <w:next w:val="Normal"/>
    <w:qFormat/>
    <w:rsid w:val="00B01B6F"/>
    <w:pPr>
      <w:spacing w:after="0"/>
      <w:jc w:val="center"/>
    </w:pPr>
    <w:rPr>
      <w:lang w:val="en-US" w:eastAsia="en-GB"/>
    </w:rPr>
  </w:style>
  <w:style w:type="paragraph" w:customStyle="1" w:styleId="t2">
    <w:name w:val="t2"/>
    <w:basedOn w:val="Normal"/>
    <w:qFormat/>
    <w:rsid w:val="00B01B6F"/>
    <w:pPr>
      <w:spacing w:after="0"/>
    </w:pPr>
    <w:rPr>
      <w:lang w:eastAsia="en-GB"/>
    </w:rPr>
  </w:style>
  <w:style w:type="paragraph" w:customStyle="1" w:styleId="CommentNokia">
    <w:name w:val="Comment Nokia"/>
    <w:basedOn w:val="Normal"/>
    <w:qFormat/>
    <w:rsid w:val="00B01B6F"/>
    <w:pPr>
      <w:tabs>
        <w:tab w:val="left" w:pos="360"/>
      </w:tabs>
      <w:ind w:left="360" w:hanging="360"/>
    </w:pPr>
    <w:rPr>
      <w:sz w:val="22"/>
      <w:lang w:val="en-US" w:eastAsia="en-GB"/>
    </w:rPr>
  </w:style>
  <w:style w:type="paragraph" w:customStyle="1" w:styleId="Copyright">
    <w:name w:val="Copyright"/>
    <w:basedOn w:val="Normal"/>
    <w:qFormat/>
    <w:rsid w:val="00B01B6F"/>
    <w:pPr>
      <w:spacing w:after="0"/>
      <w:jc w:val="center"/>
    </w:pPr>
    <w:rPr>
      <w:rFonts w:ascii="Arial" w:hAnsi="Arial"/>
      <w:b/>
      <w:sz w:val="16"/>
      <w:lang w:eastAsia="en-GB"/>
    </w:rPr>
  </w:style>
  <w:style w:type="paragraph" w:customStyle="1" w:styleId="Tdoctable">
    <w:name w:val="Tdoc_table"/>
    <w:qFormat/>
    <w:rsid w:val="00B01B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01B6F"/>
    <w:pPr>
      <w:spacing w:before="120"/>
      <w:outlineLvl w:val="2"/>
    </w:pPr>
    <w:rPr>
      <w:sz w:val="28"/>
    </w:rPr>
  </w:style>
  <w:style w:type="paragraph" w:customStyle="1" w:styleId="Heading2Head2A2">
    <w:name w:val="Heading 2.Head2A.2"/>
    <w:basedOn w:val="Heading1"/>
    <w:next w:val="Normal"/>
    <w:qFormat/>
    <w:rsid w:val="00B01B6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01B6F"/>
    <w:pPr>
      <w:spacing w:after="220"/>
    </w:pPr>
    <w:rPr>
      <w:b/>
      <w:lang w:val="en-US" w:eastAsia="en-GB"/>
    </w:rPr>
  </w:style>
  <w:style w:type="paragraph" w:customStyle="1" w:styleId="berschrift2Head2A2">
    <w:name w:val="Überschrift 2.Head2A.2"/>
    <w:basedOn w:val="Heading1"/>
    <w:next w:val="Normal"/>
    <w:qFormat/>
    <w:rsid w:val="00B01B6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01B6F"/>
    <w:pPr>
      <w:spacing w:before="120"/>
      <w:outlineLvl w:val="2"/>
    </w:pPr>
    <w:rPr>
      <w:sz w:val="28"/>
      <w:szCs w:val="32"/>
      <w:lang w:eastAsia="de-DE"/>
    </w:rPr>
  </w:style>
  <w:style w:type="paragraph" w:customStyle="1" w:styleId="Reference">
    <w:name w:val="Reference"/>
    <w:basedOn w:val="Normal"/>
    <w:qFormat/>
    <w:rsid w:val="00B01B6F"/>
    <w:pPr>
      <w:numPr>
        <w:numId w:val="9"/>
      </w:numPr>
      <w:spacing w:after="0"/>
    </w:pPr>
    <w:rPr>
      <w:lang w:eastAsia="en-GB"/>
    </w:rPr>
  </w:style>
  <w:style w:type="paragraph" w:customStyle="1" w:styleId="Bullets">
    <w:name w:val="Bullets"/>
    <w:basedOn w:val="BodyText"/>
    <w:qFormat/>
    <w:rsid w:val="00B01B6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01B6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01B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01B6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01B6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01B6F"/>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B01B6F"/>
    <w:rPr>
      <w:rFonts w:ascii="Arial" w:hAnsi="Arial"/>
      <w:sz w:val="36"/>
      <w:lang w:val="en-GB" w:eastAsia="en-US" w:bidi="ar-SA"/>
    </w:rPr>
  </w:style>
  <w:style w:type="character" w:customStyle="1" w:styleId="CharChar28">
    <w:name w:val="Char Char28"/>
    <w:qFormat/>
    <w:rsid w:val="00B01B6F"/>
    <w:rPr>
      <w:rFonts w:ascii="Arial" w:hAnsi="Arial"/>
      <w:sz w:val="32"/>
      <w:lang w:val="en-GB"/>
    </w:rPr>
  </w:style>
  <w:style w:type="character" w:customStyle="1" w:styleId="msoins00">
    <w:name w:val="msoins0"/>
    <w:qFormat/>
    <w:rsid w:val="00B01B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B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B6F"/>
    <w:rPr>
      <w:rFonts w:ascii="Arial" w:hAnsi="Arial"/>
      <w:sz w:val="22"/>
      <w:lang w:val="en-GB" w:eastAsia="en-GB" w:bidi="ar-SA"/>
    </w:rPr>
  </w:style>
  <w:style w:type="character" w:customStyle="1" w:styleId="Heading8Char">
    <w:name w:val="Heading 8 Char"/>
    <w:link w:val="Heading8"/>
    <w:qFormat/>
    <w:rsid w:val="00B01B6F"/>
    <w:rPr>
      <w:rFonts w:ascii="Arial" w:hAnsi="Arial"/>
      <w:sz w:val="36"/>
      <w:lang w:val="en-GB" w:eastAsia="en-US"/>
    </w:rPr>
  </w:style>
  <w:style w:type="character" w:customStyle="1" w:styleId="Heading9Char">
    <w:name w:val="Heading 9 Char"/>
    <w:aliases w:val="Figure Heading Char1,FH Char1"/>
    <w:link w:val="Heading9"/>
    <w:qFormat/>
    <w:rsid w:val="00B01B6F"/>
    <w:rPr>
      <w:rFonts w:ascii="Arial" w:hAnsi="Arial"/>
      <w:sz w:val="36"/>
      <w:lang w:val="en-GB" w:eastAsia="en-US"/>
    </w:rPr>
  </w:style>
  <w:style w:type="character" w:customStyle="1" w:styleId="B3Char">
    <w:name w:val="B3 Char"/>
    <w:link w:val="B30"/>
    <w:qFormat/>
    <w:rsid w:val="00B01B6F"/>
    <w:rPr>
      <w:rFonts w:ascii="Times New Roman" w:hAnsi="Times New Roman"/>
      <w:lang w:val="en-GB" w:eastAsia="en-US"/>
    </w:rPr>
  </w:style>
  <w:style w:type="character" w:customStyle="1" w:styleId="B4Char">
    <w:name w:val="B4 Char"/>
    <w:link w:val="B4"/>
    <w:qFormat/>
    <w:rsid w:val="00B01B6F"/>
    <w:rPr>
      <w:rFonts w:ascii="Times New Roman" w:hAnsi="Times New Roman"/>
      <w:lang w:val="en-GB" w:eastAsia="en-US"/>
    </w:rPr>
  </w:style>
  <w:style w:type="character" w:customStyle="1" w:styleId="B5Char">
    <w:name w:val="B5 Char"/>
    <w:link w:val="B5"/>
    <w:qFormat/>
    <w:rsid w:val="00B01B6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01B6F"/>
    <w:rPr>
      <w:rFonts w:ascii="Arial" w:hAnsi="Arial"/>
      <w:b/>
      <w:i/>
      <w:noProof/>
      <w:sz w:val="18"/>
      <w:lang w:val="en-US" w:eastAsia="en-US"/>
    </w:rPr>
  </w:style>
  <w:style w:type="character" w:customStyle="1" w:styleId="CharChar21">
    <w:name w:val="Char Char21"/>
    <w:rsid w:val="00B01B6F"/>
    <w:rPr>
      <w:rFonts w:ascii="Times New Roman" w:hAnsi="Times New Roman"/>
      <w:lang w:val="en-GB" w:eastAsia="en-US"/>
    </w:rPr>
  </w:style>
  <w:style w:type="paragraph" w:customStyle="1" w:styleId="12">
    <w:name w:val="修订1"/>
    <w:hidden/>
    <w:semiHidden/>
    <w:qFormat/>
    <w:rsid w:val="00B01B6F"/>
    <w:rPr>
      <w:rFonts w:ascii="Times New Roman" w:eastAsia="Batang" w:hAnsi="Times New Roman"/>
      <w:lang w:val="en-GB" w:eastAsia="en-US"/>
    </w:rPr>
  </w:style>
  <w:style w:type="character" w:customStyle="1" w:styleId="HeadingChar">
    <w:name w:val="Heading Char"/>
    <w:link w:val="Heading"/>
    <w:qFormat/>
    <w:rsid w:val="00B01B6F"/>
    <w:rPr>
      <w:rFonts w:ascii="Arial" w:eastAsia="SimSun" w:hAnsi="Arial"/>
      <w:b/>
      <w:sz w:val="22"/>
      <w:lang w:val="en-US" w:eastAsia="en-US"/>
    </w:rPr>
  </w:style>
  <w:style w:type="paragraph" w:customStyle="1" w:styleId="B6">
    <w:name w:val="B6"/>
    <w:basedOn w:val="B5"/>
    <w:link w:val="B6Char"/>
    <w:qFormat/>
    <w:rsid w:val="00B01B6F"/>
    <w:pPr>
      <w:ind w:left="1985"/>
    </w:pPr>
    <w:rPr>
      <w:rFonts w:eastAsia="SimSun"/>
      <w:lang w:eastAsia="x-none"/>
    </w:rPr>
  </w:style>
  <w:style w:type="character" w:customStyle="1" w:styleId="B6Char">
    <w:name w:val="B6 Char"/>
    <w:link w:val="B6"/>
    <w:qFormat/>
    <w:rsid w:val="00B01B6F"/>
    <w:rPr>
      <w:rFonts w:ascii="Times New Roman" w:eastAsia="SimSun" w:hAnsi="Times New Roman"/>
      <w:lang w:val="en-GB" w:eastAsia="x-none"/>
    </w:rPr>
  </w:style>
  <w:style w:type="character" w:customStyle="1" w:styleId="CharChar6">
    <w:name w:val="Char Char6"/>
    <w:rsid w:val="00B01B6F"/>
    <w:rPr>
      <w:rFonts w:ascii="Arial" w:eastAsia="SimSun" w:hAnsi="Arial"/>
      <w:sz w:val="32"/>
      <w:lang w:val="en-GB" w:eastAsia="en-US" w:bidi="ar-SA"/>
    </w:rPr>
  </w:style>
  <w:style w:type="character" w:customStyle="1" w:styleId="CharChar16">
    <w:name w:val="Char Char16"/>
    <w:rsid w:val="00B01B6F"/>
    <w:rPr>
      <w:rFonts w:ascii="Arial" w:eastAsia="SimSun" w:hAnsi="Arial"/>
      <w:lang w:val="en-GB" w:eastAsia="en-US" w:bidi="ar-SA"/>
    </w:rPr>
  </w:style>
  <w:style w:type="character" w:customStyle="1" w:styleId="CharChar14">
    <w:name w:val="Char Char14"/>
    <w:rsid w:val="00B01B6F"/>
    <w:rPr>
      <w:rFonts w:ascii="Arial" w:eastAsia="SimSun" w:hAnsi="Arial"/>
      <w:sz w:val="36"/>
      <w:lang w:val="en-GB" w:eastAsia="en-US" w:bidi="ar-SA"/>
    </w:rPr>
  </w:style>
  <w:style w:type="paragraph" w:customStyle="1" w:styleId="a3">
    <w:name w:val="変更箇所"/>
    <w:hidden/>
    <w:semiHidden/>
    <w:qFormat/>
    <w:rsid w:val="00B01B6F"/>
    <w:rPr>
      <w:rFonts w:ascii="Times New Roman" w:eastAsia="MS Mincho" w:hAnsi="Times New Roman"/>
      <w:lang w:val="en-GB" w:eastAsia="en-US"/>
    </w:rPr>
  </w:style>
  <w:style w:type="paragraph" w:customStyle="1" w:styleId="CarCar1CharCharCarCar">
    <w:name w:val="Car Car1 Char Char Car Car"/>
    <w:semiHidden/>
    <w:qFormat/>
    <w:rsid w:val="00B01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B6F"/>
    <w:rPr>
      <w:rFonts w:eastAsia="SimSun"/>
      <w:i/>
      <w:iCs/>
      <w:lang w:eastAsia="x-none"/>
    </w:rPr>
  </w:style>
  <w:style w:type="character" w:customStyle="1" w:styleId="B1LatinItaliqueCar">
    <w:name w:val="B1 + (Latin) Italique Car"/>
    <w:link w:val="B1LatinItalique"/>
    <w:rsid w:val="00B01B6F"/>
    <w:rPr>
      <w:rFonts w:ascii="Times New Roman" w:eastAsia="SimSun" w:hAnsi="Times New Roman"/>
      <w:i/>
      <w:iCs/>
      <w:lang w:val="en-GB" w:eastAsia="x-none"/>
    </w:rPr>
  </w:style>
  <w:style w:type="paragraph" w:styleId="NoteHeading">
    <w:name w:val="Note Heading"/>
    <w:basedOn w:val="Normal"/>
    <w:next w:val="Normal"/>
    <w:link w:val="NoteHeadingChar"/>
    <w:qFormat/>
    <w:rsid w:val="00B01B6F"/>
    <w:rPr>
      <w:lang w:eastAsia="en-GB"/>
    </w:rPr>
  </w:style>
  <w:style w:type="character" w:customStyle="1" w:styleId="NoteHeadingChar">
    <w:name w:val="Note Heading Char"/>
    <w:basedOn w:val="DefaultParagraphFont"/>
    <w:link w:val="NoteHeading"/>
    <w:qFormat/>
    <w:rsid w:val="00B01B6F"/>
    <w:rPr>
      <w:rFonts w:ascii="Times New Roman" w:hAnsi="Times New Roman"/>
      <w:lang w:val="en-GB" w:eastAsia="en-GB"/>
    </w:rPr>
  </w:style>
  <w:style w:type="character" w:customStyle="1" w:styleId="CharChar25">
    <w:name w:val="Char Char25"/>
    <w:rsid w:val="00B01B6F"/>
    <w:rPr>
      <w:rFonts w:ascii="Arial" w:hAnsi="Arial"/>
      <w:lang w:val="en-GB" w:eastAsia="en-US"/>
    </w:rPr>
  </w:style>
  <w:style w:type="character" w:customStyle="1" w:styleId="CharChar24">
    <w:name w:val="Char Char24"/>
    <w:rsid w:val="00B01B6F"/>
    <w:rPr>
      <w:rFonts w:ascii="Arial" w:hAnsi="Arial"/>
      <w:sz w:val="36"/>
      <w:lang w:val="en-GB" w:eastAsia="en-US"/>
    </w:rPr>
  </w:style>
  <w:style w:type="character" w:customStyle="1" w:styleId="CharChar17">
    <w:name w:val="Char Char17"/>
    <w:rsid w:val="00B01B6F"/>
    <w:rPr>
      <w:rFonts w:ascii="Tahoma" w:hAnsi="Tahoma" w:cs="Tahoma"/>
      <w:shd w:val="clear" w:color="auto" w:fill="000080"/>
      <w:lang w:val="en-GB" w:eastAsia="en-US"/>
    </w:rPr>
  </w:style>
  <w:style w:type="character" w:customStyle="1" w:styleId="CharChar19">
    <w:name w:val="Char Char19"/>
    <w:rsid w:val="00B01B6F"/>
    <w:rPr>
      <w:rFonts w:ascii="Times New Roman" w:hAnsi="Times New Roman"/>
      <w:lang w:val="en-GB"/>
    </w:rPr>
  </w:style>
  <w:style w:type="character" w:customStyle="1" w:styleId="CharChar20">
    <w:name w:val="Char Char20"/>
    <w:rsid w:val="00B01B6F"/>
    <w:rPr>
      <w:rFonts w:ascii="Tahoma" w:hAnsi="Tahoma" w:cs="Tahoma"/>
      <w:sz w:val="16"/>
      <w:szCs w:val="16"/>
      <w:lang w:val="en-GB" w:eastAsia="en-US"/>
    </w:rPr>
  </w:style>
  <w:style w:type="paragraph" w:customStyle="1" w:styleId="a4">
    <w:name w:val="수정"/>
    <w:hidden/>
    <w:semiHidden/>
    <w:qFormat/>
    <w:rsid w:val="00B01B6F"/>
    <w:rPr>
      <w:rFonts w:ascii="Times New Roman" w:eastAsia="Batang" w:hAnsi="Times New Roman"/>
      <w:lang w:val="en-GB" w:eastAsia="en-US"/>
    </w:rPr>
  </w:style>
  <w:style w:type="character" w:customStyle="1" w:styleId="CharChar30">
    <w:name w:val="Char Char30"/>
    <w:rsid w:val="00B01B6F"/>
    <w:rPr>
      <w:rFonts w:ascii="Arial" w:hAnsi="Arial"/>
      <w:lang w:val="en-GB" w:eastAsia="en-US"/>
    </w:rPr>
  </w:style>
  <w:style w:type="character" w:customStyle="1" w:styleId="CharChar26">
    <w:name w:val="Char Char26"/>
    <w:rsid w:val="00B01B6F"/>
    <w:rPr>
      <w:rFonts w:ascii="Times New Roman" w:hAnsi="Times New Roman"/>
      <w:lang w:val="en-GB" w:eastAsia="en-US"/>
    </w:rPr>
  </w:style>
  <w:style w:type="character" w:customStyle="1" w:styleId="CharChar27">
    <w:name w:val="Char Char27"/>
    <w:rsid w:val="00B01B6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01B6F"/>
    <w:rPr>
      <w:rFonts w:eastAsia="PMingLiU"/>
      <w:b/>
      <w:bCs/>
      <w:lang w:eastAsia="x-none"/>
    </w:rPr>
  </w:style>
  <w:style w:type="paragraph" w:customStyle="1" w:styleId="Textedebulles">
    <w:name w:val="Texte de bulles"/>
    <w:basedOn w:val="Normal"/>
    <w:semiHidden/>
    <w:qFormat/>
    <w:rsid w:val="00B01B6F"/>
    <w:rPr>
      <w:rFonts w:ascii="Tahoma" w:eastAsia="PMingLiU" w:hAnsi="Tahoma" w:cs="Tahoma"/>
      <w:sz w:val="16"/>
      <w:szCs w:val="16"/>
      <w:lang w:eastAsia="en-GB"/>
    </w:rPr>
  </w:style>
  <w:style w:type="character" w:customStyle="1" w:styleId="salin1c">
    <w:name w:val="salin1c"/>
    <w:semiHidden/>
    <w:rsid w:val="00B01B6F"/>
    <w:rPr>
      <w:rFonts w:ascii="Arial" w:hAnsi="Arial" w:cs="Arial"/>
      <w:color w:val="auto"/>
      <w:sz w:val="20"/>
      <w:szCs w:val="20"/>
    </w:rPr>
  </w:style>
  <w:style w:type="paragraph" w:customStyle="1" w:styleId="TALCharChar">
    <w:name w:val="TAL Char Char"/>
    <w:basedOn w:val="Normal"/>
    <w:link w:val="TALCharCharChar"/>
    <w:qFormat/>
    <w:rsid w:val="00B01B6F"/>
    <w:pPr>
      <w:keepNext/>
      <w:keepLines/>
      <w:spacing w:after="0"/>
    </w:pPr>
    <w:rPr>
      <w:rFonts w:ascii="Arial" w:hAnsi="Arial"/>
      <w:sz w:val="18"/>
      <w:lang w:eastAsia="x-none"/>
    </w:rPr>
  </w:style>
  <w:style w:type="character" w:customStyle="1" w:styleId="TALCharCharChar">
    <w:name w:val="TAL Char Char Char"/>
    <w:link w:val="TALCharChar"/>
    <w:rsid w:val="00B01B6F"/>
    <w:rPr>
      <w:rFonts w:ascii="Arial" w:hAnsi="Arial"/>
      <w:sz w:val="18"/>
      <w:lang w:val="en-GB" w:eastAsia="x-none"/>
    </w:rPr>
  </w:style>
  <w:style w:type="paragraph" w:customStyle="1" w:styleId="Arial">
    <w:name w:val="正文 + Arial"/>
    <w:aliases w:val="8 磅,加粗,段后: 0 磅"/>
    <w:basedOn w:val="TAL"/>
    <w:qFormat/>
    <w:rsid w:val="00B01B6F"/>
    <w:rPr>
      <w:rFonts w:eastAsia="SimSun"/>
      <w:sz w:val="16"/>
      <w:szCs w:val="16"/>
      <w:lang w:eastAsia="x-none"/>
    </w:rPr>
  </w:style>
  <w:style w:type="paragraph" w:customStyle="1" w:styleId="xl22">
    <w:name w:val="xl22"/>
    <w:basedOn w:val="Normal"/>
    <w:qFormat/>
    <w:rsid w:val="00B01B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01B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01B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01B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01B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01B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01B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01B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01B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01B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01B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01B6F"/>
    <w:rPr>
      <w:rFonts w:ascii="Times New Roman" w:eastAsia="PMingLiU" w:hAnsi="Times New Roman"/>
      <w:lang w:val="en-GB" w:eastAsia="ko-KR"/>
    </w:rPr>
    <w:tblPr/>
  </w:style>
  <w:style w:type="character" w:customStyle="1" w:styleId="EXCar">
    <w:name w:val="EX Car"/>
    <w:qFormat/>
    <w:rsid w:val="00B01B6F"/>
    <w:rPr>
      <w:lang w:val="en-GB"/>
    </w:rPr>
  </w:style>
  <w:style w:type="character" w:customStyle="1" w:styleId="MTDisplayEquationZchn">
    <w:name w:val="MTDisplayEquation Zchn"/>
    <w:link w:val="MTDisplayEquation"/>
    <w:rsid w:val="00B01B6F"/>
    <w:rPr>
      <w:rFonts w:ascii="Times New Roman" w:hAnsi="Times New Roman"/>
      <w:lang w:val="en-GB" w:eastAsia="en-GB"/>
    </w:rPr>
  </w:style>
  <w:style w:type="character" w:customStyle="1" w:styleId="TF0">
    <w:name w:val="TF字符"/>
    <w:aliases w:val="left字符"/>
    <w:rsid w:val="00B01B6F"/>
    <w:rPr>
      <w:rFonts w:ascii="Arial" w:hAnsi="Arial"/>
      <w:b/>
      <w:lang w:val="en-GB" w:eastAsia="en-US"/>
    </w:rPr>
  </w:style>
  <w:style w:type="paragraph" w:customStyle="1" w:styleId="a5">
    <w:name w:val="修订"/>
    <w:hidden/>
    <w:semiHidden/>
    <w:rsid w:val="00B01B6F"/>
    <w:rPr>
      <w:rFonts w:ascii="Times New Roman" w:eastAsia="Batang" w:hAnsi="Times New Roman"/>
      <w:lang w:val="en-GB" w:eastAsia="en-US"/>
    </w:rPr>
  </w:style>
  <w:style w:type="character" w:customStyle="1" w:styleId="ListBullet2Char">
    <w:name w:val="List Bullet 2 Char"/>
    <w:aliases w:val="lb2 Char"/>
    <w:link w:val="ListBullet2"/>
    <w:qFormat/>
    <w:rsid w:val="00B01B6F"/>
    <w:rPr>
      <w:rFonts w:ascii="Times New Roman" w:hAnsi="Times New Roman"/>
      <w:lang w:val="en-GB" w:eastAsia="en-US"/>
    </w:rPr>
  </w:style>
  <w:style w:type="paragraph" w:customStyle="1" w:styleId="-31">
    <w:name w:val="深色列表 - 着色 31"/>
    <w:hidden/>
    <w:uiPriority w:val="99"/>
    <w:semiHidden/>
    <w:qFormat/>
    <w:rsid w:val="00B01B6F"/>
    <w:rPr>
      <w:rFonts w:ascii="Times New Roman" w:eastAsia="MS Mincho" w:hAnsi="Times New Roman"/>
      <w:lang w:val="en-GB" w:eastAsia="en-US"/>
    </w:rPr>
  </w:style>
  <w:style w:type="character" w:customStyle="1" w:styleId="Heading6Char3">
    <w:name w:val="Heading 6 Char3"/>
    <w:aliases w:val="T1 Char10,Header 6 Char1"/>
    <w:rsid w:val="00B01B6F"/>
    <w:rPr>
      <w:rFonts w:ascii="Arial" w:hAnsi="Arial"/>
      <w:lang w:val="en-GB"/>
    </w:rPr>
  </w:style>
  <w:style w:type="character" w:customStyle="1" w:styleId="1-11">
    <w:name w:val="网格表 1 浅色 - 着色 11"/>
    <w:uiPriority w:val="31"/>
    <w:qFormat/>
    <w:rsid w:val="00B01B6F"/>
    <w:rPr>
      <w:smallCaps/>
      <w:color w:val="5A5A5A"/>
    </w:rPr>
  </w:style>
  <w:style w:type="paragraph" w:customStyle="1" w:styleId="a6">
    <w:name w:val="样式 页眉"/>
    <w:basedOn w:val="Header"/>
    <w:link w:val="Char"/>
    <w:qFormat/>
    <w:rsid w:val="00B01B6F"/>
    <w:rPr>
      <w:rFonts w:eastAsia="Arial"/>
      <w:bCs/>
      <w:sz w:val="22"/>
      <w:lang w:val="en-GB"/>
    </w:rPr>
  </w:style>
  <w:style w:type="character" w:customStyle="1" w:styleId="Char">
    <w:name w:val="样式 页眉 Char"/>
    <w:link w:val="a6"/>
    <w:qFormat/>
    <w:rsid w:val="00B01B6F"/>
    <w:rPr>
      <w:rFonts w:ascii="Arial" w:eastAsia="Arial" w:hAnsi="Arial"/>
      <w:b/>
      <w:bCs/>
      <w:noProof/>
      <w:sz w:val="22"/>
      <w:lang w:val="en-GB" w:eastAsia="en-US"/>
    </w:rPr>
  </w:style>
  <w:style w:type="paragraph" w:customStyle="1" w:styleId="-310">
    <w:name w:val="彩色底纹 - 着色 31"/>
    <w:basedOn w:val="Normal"/>
    <w:uiPriority w:val="34"/>
    <w:qFormat/>
    <w:rsid w:val="00B01B6F"/>
    <w:pPr>
      <w:ind w:left="720"/>
      <w:contextualSpacing/>
    </w:pPr>
    <w:rPr>
      <w:rFonts w:eastAsia="SimSun"/>
    </w:rPr>
  </w:style>
  <w:style w:type="character" w:customStyle="1" w:styleId="T1Char1">
    <w:name w:val="T1 Char1"/>
    <w:aliases w:val="Header 6 Char Char1,Heading 6 Char1"/>
    <w:qFormat/>
    <w:rsid w:val="00B01B6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01B6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01B6F"/>
    <w:rPr>
      <w:rFonts w:ascii="Arial" w:hAnsi="Arial"/>
      <w:sz w:val="22"/>
      <w:lang w:val="en-GB" w:eastAsia="ja-JP" w:bidi="ar-SA"/>
    </w:rPr>
  </w:style>
  <w:style w:type="table" w:customStyle="1" w:styleId="TableGrid11">
    <w:name w:val="Table Grid11"/>
    <w:basedOn w:val="TableNormal"/>
    <w:next w:val="TableGrid"/>
    <w:qFormat/>
    <w:rsid w:val="00B01B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01B6F"/>
    <w:pPr>
      <w:tabs>
        <w:tab w:val="num" w:pos="45"/>
      </w:tabs>
      <w:ind w:left="405" w:hanging="405"/>
    </w:pPr>
    <w:rPr>
      <w:rFonts w:eastAsia="Arial"/>
    </w:rPr>
  </w:style>
  <w:style w:type="paragraph" w:styleId="TableofFigures">
    <w:name w:val="table of figures"/>
    <w:basedOn w:val="Normal"/>
    <w:next w:val="Normal"/>
    <w:qFormat/>
    <w:rsid w:val="00B01B6F"/>
    <w:pPr>
      <w:ind w:left="400" w:hanging="400"/>
      <w:jc w:val="center"/>
    </w:pPr>
    <w:rPr>
      <w:b/>
    </w:rPr>
  </w:style>
  <w:style w:type="paragraph" w:styleId="BodyTextIndent3">
    <w:name w:val="Body Text Indent 3"/>
    <w:basedOn w:val="Normal"/>
    <w:link w:val="BodyTextIndent3Char"/>
    <w:qFormat/>
    <w:rsid w:val="00B01B6F"/>
    <w:pPr>
      <w:ind w:left="1080"/>
    </w:pPr>
  </w:style>
  <w:style w:type="character" w:customStyle="1" w:styleId="BodyTextIndent3Char">
    <w:name w:val="Body Text Indent 3 Char"/>
    <w:basedOn w:val="DefaultParagraphFont"/>
    <w:link w:val="BodyTextIndent3"/>
    <w:qFormat/>
    <w:rsid w:val="00B01B6F"/>
    <w:rPr>
      <w:rFonts w:ascii="Times New Roman" w:hAnsi="Times New Roman"/>
      <w:lang w:val="en-GB" w:eastAsia="en-US"/>
    </w:rPr>
  </w:style>
  <w:style w:type="paragraph" w:customStyle="1" w:styleId="MotorolaResponse1">
    <w:name w:val="Motorola Response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1B6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01B6F"/>
    <w:rPr>
      <w:rFonts w:ascii="Times New Roman" w:eastAsia="Batang" w:hAnsi="Times New Roman"/>
      <w:sz w:val="24"/>
      <w:lang w:eastAsia="en-US"/>
    </w:rPr>
  </w:style>
  <w:style w:type="paragraph" w:customStyle="1" w:styleId="FBCharCharCharChar1">
    <w:name w:val="FB Char Char Char Char1"/>
    <w:next w:val="Normal"/>
    <w:semiHidden/>
    <w:qFormat/>
    <w:rsid w:val="00B01B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01B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01B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1B6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B01B6F"/>
    <w:rPr>
      <w:rFonts w:ascii="Arial" w:eastAsia="Arial" w:hAnsi="Arial"/>
      <w:sz w:val="28"/>
      <w:lang w:val="en-GB" w:eastAsia="en-US"/>
    </w:rPr>
  </w:style>
  <w:style w:type="paragraph" w:customStyle="1" w:styleId="a">
    <w:name w:val="表格题注"/>
    <w:next w:val="Normal"/>
    <w:qFormat/>
    <w:rsid w:val="00B01B6F"/>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01B6F"/>
    <w:pPr>
      <w:numPr>
        <w:numId w:val="16"/>
      </w:numPr>
      <w:jc w:val="center"/>
    </w:pPr>
    <w:rPr>
      <w:rFonts w:ascii="Times New Roman" w:hAnsi="Times New Roman"/>
      <w:b/>
      <w:lang w:val="en-GB" w:eastAsia="zh-CN"/>
    </w:rPr>
  </w:style>
  <w:style w:type="character" w:customStyle="1" w:styleId="textbodybold1">
    <w:name w:val="textbodybold1"/>
    <w:qFormat/>
    <w:rsid w:val="00B01B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01B6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01B6F"/>
    <w:rPr>
      <w:vanish w:val="0"/>
      <w:color w:val="FF0000"/>
      <w:lang w:eastAsia="en-US"/>
    </w:rPr>
  </w:style>
  <w:style w:type="character" w:customStyle="1" w:styleId="List2Char">
    <w:name w:val="List 2 Char"/>
    <w:link w:val="List2"/>
    <w:qFormat/>
    <w:rsid w:val="00B01B6F"/>
    <w:rPr>
      <w:rFonts w:ascii="Times New Roman" w:hAnsi="Times New Roman"/>
      <w:lang w:val="en-GB" w:eastAsia="en-US"/>
    </w:rPr>
  </w:style>
  <w:style w:type="character" w:customStyle="1" w:styleId="ListBullet3Char">
    <w:name w:val="List Bullet 3 Char"/>
    <w:link w:val="ListBullet3"/>
    <w:qFormat/>
    <w:rsid w:val="00B01B6F"/>
    <w:rPr>
      <w:rFonts w:ascii="Times New Roman" w:hAnsi="Times New Roman"/>
      <w:lang w:val="en-GB" w:eastAsia="en-US"/>
    </w:rPr>
  </w:style>
  <w:style w:type="character" w:customStyle="1" w:styleId="ListBulletChar">
    <w:name w:val="List Bullet Char"/>
    <w:aliases w:val="UL Char"/>
    <w:link w:val="ListBullet"/>
    <w:qFormat/>
    <w:rsid w:val="00B01B6F"/>
    <w:rPr>
      <w:rFonts w:ascii="Times New Roman" w:hAnsi="Times New Roman"/>
      <w:lang w:val="en-GB" w:eastAsia="en-US"/>
    </w:rPr>
  </w:style>
  <w:style w:type="character" w:customStyle="1" w:styleId="1Char0">
    <w:name w:val="样式1 Char"/>
    <w:link w:val="1"/>
    <w:qFormat/>
    <w:rsid w:val="00B01B6F"/>
    <w:rPr>
      <w:rFonts w:ascii="Arial" w:hAnsi="Arial"/>
      <w:sz w:val="18"/>
      <w:lang w:val="x-none"/>
    </w:rPr>
  </w:style>
  <w:style w:type="character" w:customStyle="1" w:styleId="superscript">
    <w:name w:val="superscript"/>
    <w:aliases w:val="+"/>
    <w:qFormat/>
    <w:rsid w:val="00B01B6F"/>
    <w:rPr>
      <w:rFonts w:ascii="Bookman" w:hAnsi="Bookman"/>
      <w:position w:val="6"/>
      <w:sz w:val="18"/>
    </w:rPr>
  </w:style>
  <w:style w:type="character" w:customStyle="1" w:styleId="NOChar1">
    <w:name w:val="NO Char1"/>
    <w:qFormat/>
    <w:rsid w:val="00B01B6F"/>
    <w:rPr>
      <w:rFonts w:eastAsia="MS Mincho"/>
      <w:lang w:val="en-GB" w:eastAsia="en-US" w:bidi="ar-SA"/>
    </w:rPr>
  </w:style>
  <w:style w:type="paragraph" w:customStyle="1" w:styleId="textintend1">
    <w:name w:val="text intend 1"/>
    <w:basedOn w:val="text"/>
    <w:qFormat/>
    <w:rsid w:val="00B01B6F"/>
    <w:pPr>
      <w:widowControl/>
      <w:tabs>
        <w:tab w:val="left" w:pos="992"/>
      </w:tabs>
      <w:spacing w:after="120"/>
      <w:ind w:left="992" w:hanging="425"/>
    </w:pPr>
    <w:rPr>
      <w:rFonts w:eastAsia="MS Mincho"/>
      <w:lang w:val="en-US"/>
    </w:rPr>
  </w:style>
  <w:style w:type="paragraph" w:customStyle="1" w:styleId="TabList">
    <w:name w:val="TabList"/>
    <w:basedOn w:val="Normal"/>
    <w:qFormat/>
    <w:rsid w:val="00B01B6F"/>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01B6F"/>
    <w:rPr>
      <w:lang w:val="en-GB"/>
    </w:rPr>
  </w:style>
  <w:style w:type="character" w:customStyle="1" w:styleId="EndnoteTextChar1">
    <w:name w:val="Endnote Text Char1"/>
    <w:uiPriority w:val="99"/>
    <w:qFormat/>
    <w:rsid w:val="00B01B6F"/>
    <w:rPr>
      <w:lang w:val="en-GB"/>
    </w:rPr>
  </w:style>
  <w:style w:type="character" w:customStyle="1" w:styleId="TitleChar1">
    <w:name w:val="Title Char1"/>
    <w:qFormat/>
    <w:rsid w:val="00B01B6F"/>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B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01B6F"/>
    <w:rPr>
      <w:lang w:val="en-GB"/>
    </w:rPr>
  </w:style>
  <w:style w:type="character" w:customStyle="1" w:styleId="BodyTextIndentChar1">
    <w:name w:val="Body Text Indent Char1"/>
    <w:qFormat/>
    <w:rsid w:val="00B01B6F"/>
    <w:rPr>
      <w:lang w:val="en-GB"/>
    </w:rPr>
  </w:style>
  <w:style w:type="character" w:customStyle="1" w:styleId="BodyText3Char1">
    <w:name w:val="Body Text 3 Char1"/>
    <w:qFormat/>
    <w:rsid w:val="00B01B6F"/>
    <w:rPr>
      <w:sz w:val="16"/>
      <w:szCs w:val="16"/>
      <w:lang w:val="en-GB"/>
    </w:rPr>
  </w:style>
  <w:style w:type="paragraph" w:customStyle="1" w:styleId="text">
    <w:name w:val="text"/>
    <w:basedOn w:val="Normal"/>
    <w:qFormat/>
    <w:rsid w:val="00B01B6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B01B6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B01B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01B6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B01B6F"/>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B01B6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B01B6F"/>
    <w:pPr>
      <w:numPr>
        <w:numId w:val="17"/>
      </w:numPr>
    </w:pPr>
    <w:rPr>
      <w:lang w:val="x-none" w:eastAsia="fr-FR"/>
    </w:rPr>
  </w:style>
  <w:style w:type="paragraph" w:customStyle="1" w:styleId="TdocText">
    <w:name w:val="Tdoc_Text"/>
    <w:basedOn w:val="Normal"/>
    <w:qFormat/>
    <w:rsid w:val="00B01B6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01B6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01B6F"/>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01B6F"/>
    <w:pPr>
      <w:ind w:left="720"/>
      <w:contextualSpacing/>
    </w:pPr>
    <w:rPr>
      <w:rFonts w:eastAsia="SimSun"/>
    </w:rPr>
  </w:style>
  <w:style w:type="paragraph" w:customStyle="1" w:styleId="LightList-Accent31">
    <w:name w:val="Light List - Accent 31"/>
    <w:semiHidden/>
    <w:qFormat/>
    <w:rsid w:val="00B01B6F"/>
    <w:rPr>
      <w:rFonts w:ascii="Times New Roman" w:eastAsia="Batang" w:hAnsi="Times New Roman"/>
      <w:lang w:val="en-GB" w:eastAsia="en-US"/>
    </w:rPr>
  </w:style>
  <w:style w:type="paragraph" w:customStyle="1" w:styleId="81">
    <w:name w:val="表 (赤)  81"/>
    <w:basedOn w:val="Normal"/>
    <w:uiPriority w:val="34"/>
    <w:qFormat/>
    <w:rsid w:val="00B01B6F"/>
    <w:pPr>
      <w:ind w:left="720"/>
      <w:contextualSpacing/>
    </w:pPr>
    <w:rPr>
      <w:rFonts w:eastAsia="SimSun"/>
      <w:lang w:eastAsia="en-GB"/>
    </w:rPr>
  </w:style>
  <w:style w:type="paragraph" w:customStyle="1" w:styleId="note0">
    <w:name w:val="note"/>
    <w:basedOn w:val="Normal"/>
    <w:qFormat/>
    <w:rsid w:val="00B01B6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01B6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B6F"/>
    <w:rPr>
      <w:rFonts w:ascii="Times New Roman" w:eastAsia="SimSun" w:hAnsi="Times New Roman"/>
      <w:lang w:val="en-GB" w:eastAsia="en-US"/>
    </w:rPr>
  </w:style>
  <w:style w:type="character" w:customStyle="1" w:styleId="-21">
    <w:name w:val="浅色网格 - 着色 21"/>
    <w:uiPriority w:val="99"/>
    <w:unhideWhenUsed/>
    <w:rsid w:val="00B01B6F"/>
    <w:rPr>
      <w:color w:val="808080"/>
    </w:rPr>
  </w:style>
  <w:style w:type="paragraph" w:customStyle="1" w:styleId="LGTdoc">
    <w:name w:val="LGTdoc_본문"/>
    <w:basedOn w:val="Normal"/>
    <w:qFormat/>
    <w:rsid w:val="00B01B6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01B6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01B6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01B6F"/>
    <w:rPr>
      <w:rFonts w:ascii="Arial" w:eastAsia="SimSun" w:hAnsi="Arial"/>
      <w:szCs w:val="24"/>
      <w:lang w:val="en-GB" w:eastAsia="en-US"/>
    </w:rPr>
  </w:style>
  <w:style w:type="paragraph" w:customStyle="1" w:styleId="Text1">
    <w:name w:val="Text 1"/>
    <w:basedOn w:val="Normal"/>
    <w:qFormat/>
    <w:rsid w:val="00B01B6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01B6F"/>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01B6F"/>
  </w:style>
  <w:style w:type="paragraph" w:customStyle="1" w:styleId="cita">
    <w:name w:val="cita"/>
    <w:basedOn w:val="Normal"/>
    <w:qFormat/>
    <w:rsid w:val="00B01B6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01B6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01B6F"/>
    <w:rPr>
      <w:rFonts w:eastAsia="SimSun"/>
      <w:szCs w:val="36"/>
      <w:lang w:eastAsia="zh-CN"/>
    </w:rPr>
  </w:style>
  <w:style w:type="paragraph" w:customStyle="1" w:styleId="Atl">
    <w:name w:val="Atl"/>
    <w:basedOn w:val="Normal"/>
    <w:qFormat/>
    <w:rsid w:val="00B01B6F"/>
    <w:rPr>
      <w:rFonts w:eastAsia="MS Mincho" w:cs="v4.2.0"/>
      <w:lang w:eastAsia="en-GB"/>
    </w:rPr>
  </w:style>
  <w:style w:type="paragraph" w:customStyle="1" w:styleId="CharCharCharCharCharCharCharCharCharCharCharCharChar">
    <w:name w:val="Char Char Char Char Char Char Char Char Char Char Char Char Char"/>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01B6F"/>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B01B6F"/>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01B6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01B6F"/>
    <w:rPr>
      <w:vanish w:val="0"/>
      <w:webHidden w:val="0"/>
      <w:color w:val="000000"/>
      <w:specVanish w:val="0"/>
    </w:rPr>
  </w:style>
  <w:style w:type="paragraph" w:customStyle="1" w:styleId="Equation">
    <w:name w:val="Equation"/>
    <w:basedOn w:val="Normal"/>
    <w:next w:val="Normal"/>
    <w:link w:val="EquationChar"/>
    <w:qFormat/>
    <w:rsid w:val="00B01B6F"/>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B01B6F"/>
    <w:rPr>
      <w:rFonts w:ascii="Times New Roman" w:eastAsia="SimSun" w:hAnsi="Times New Roman"/>
      <w:sz w:val="22"/>
      <w:szCs w:val="22"/>
      <w:lang w:val="x-none" w:eastAsia="x-none"/>
    </w:rPr>
  </w:style>
  <w:style w:type="character" w:customStyle="1" w:styleId="shorttext">
    <w:name w:val="short_text"/>
    <w:qFormat/>
    <w:rsid w:val="00B01B6F"/>
  </w:style>
  <w:style w:type="character" w:customStyle="1" w:styleId="UnresolvedMention1">
    <w:name w:val="Unresolved Mention1"/>
    <w:uiPriority w:val="99"/>
    <w:unhideWhenUsed/>
    <w:qFormat/>
    <w:rsid w:val="00B01B6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01B6F"/>
    <w:rPr>
      <w:sz w:val="18"/>
      <w:szCs w:val="18"/>
      <w:lang w:val="en-GB" w:eastAsia="en-US"/>
    </w:rPr>
  </w:style>
  <w:style w:type="character" w:customStyle="1" w:styleId="Char10">
    <w:name w:val="页脚 Char1"/>
    <w:aliases w:val="footer odd Char1,footer Char1,fo Char1,pie de página Char1"/>
    <w:uiPriority w:val="99"/>
    <w:rsid w:val="00B01B6F"/>
    <w:rPr>
      <w:sz w:val="18"/>
      <w:szCs w:val="18"/>
      <w:lang w:val="en-GB" w:eastAsia="en-US"/>
    </w:rPr>
  </w:style>
  <w:style w:type="paragraph" w:customStyle="1" w:styleId="2-21">
    <w:name w:val="中等深浅列表 2 - 着色 21"/>
    <w:uiPriority w:val="99"/>
    <w:semiHidden/>
    <w:qFormat/>
    <w:rsid w:val="00B01B6F"/>
    <w:rPr>
      <w:rFonts w:ascii="Times New Roman" w:eastAsia="SimSun" w:hAnsi="Times New Roman"/>
      <w:lang w:val="en-GB" w:eastAsia="en-US"/>
    </w:rPr>
  </w:style>
  <w:style w:type="paragraph" w:customStyle="1" w:styleId="1-21">
    <w:name w:val="中等深浅网格 1 - 着色 21"/>
    <w:basedOn w:val="Normal"/>
    <w:uiPriority w:val="34"/>
    <w:qFormat/>
    <w:rsid w:val="00B01B6F"/>
    <w:pPr>
      <w:ind w:left="720"/>
      <w:contextualSpacing/>
      <w:textAlignment w:val="auto"/>
    </w:pPr>
    <w:rPr>
      <w:rFonts w:eastAsia="SimSun"/>
    </w:rPr>
  </w:style>
  <w:style w:type="character" w:customStyle="1" w:styleId="-11">
    <w:name w:val="浅色网格 - 着色 11"/>
    <w:uiPriority w:val="99"/>
    <w:rsid w:val="00B01B6F"/>
    <w:rPr>
      <w:color w:val="808080"/>
    </w:rPr>
  </w:style>
  <w:style w:type="character" w:customStyle="1" w:styleId="UnresolvedMention2">
    <w:name w:val="Unresolved Mention2"/>
    <w:uiPriority w:val="99"/>
    <w:rsid w:val="00B01B6F"/>
    <w:rPr>
      <w:color w:val="808080"/>
      <w:shd w:val="clear" w:color="auto" w:fill="E6E6E6"/>
    </w:rPr>
  </w:style>
  <w:style w:type="paragraph" w:customStyle="1" w:styleId="-110">
    <w:name w:val="彩色底纹 - 着色 11"/>
    <w:hidden/>
    <w:uiPriority w:val="99"/>
    <w:semiHidden/>
    <w:qFormat/>
    <w:rsid w:val="00B01B6F"/>
    <w:rPr>
      <w:rFonts w:ascii="Times New Roman" w:eastAsia="SimSun" w:hAnsi="Times New Roman"/>
      <w:lang w:val="en-GB" w:eastAsia="en-US"/>
    </w:rPr>
  </w:style>
  <w:style w:type="character" w:customStyle="1" w:styleId="UnresolvedMention3">
    <w:name w:val="Unresolved Mention3"/>
    <w:uiPriority w:val="99"/>
    <w:unhideWhenUsed/>
    <w:rsid w:val="00B01B6F"/>
    <w:rPr>
      <w:color w:val="808080"/>
      <w:shd w:val="clear" w:color="auto" w:fill="E6E6E6"/>
    </w:rPr>
  </w:style>
  <w:style w:type="character" w:customStyle="1" w:styleId="a7">
    <w:name w:val="未处理的提及"/>
    <w:uiPriority w:val="52"/>
    <w:rsid w:val="00B01B6F"/>
    <w:rPr>
      <w:color w:val="808080"/>
      <w:shd w:val="clear" w:color="auto" w:fill="E6E6E6"/>
    </w:rPr>
  </w:style>
  <w:style w:type="paragraph" w:customStyle="1" w:styleId="91">
    <w:name w:val="目录 91"/>
    <w:basedOn w:val="TOC8"/>
    <w:qFormat/>
    <w:rsid w:val="00B01B6F"/>
    <w:pPr>
      <w:ind w:left="1418" w:hanging="1418"/>
    </w:pPr>
    <w:rPr>
      <w:rFonts w:eastAsia="MS Mincho"/>
      <w:bCs/>
      <w:szCs w:val="22"/>
      <w:lang w:eastAsia="en-GB"/>
    </w:rPr>
  </w:style>
  <w:style w:type="paragraph" w:customStyle="1" w:styleId="13">
    <w:name w:val="题注1"/>
    <w:basedOn w:val="Normal"/>
    <w:next w:val="Normal"/>
    <w:qFormat/>
    <w:rsid w:val="00B01B6F"/>
    <w:pPr>
      <w:spacing w:before="120" w:after="120"/>
    </w:pPr>
    <w:rPr>
      <w:rFonts w:eastAsia="MS Mincho"/>
      <w:b/>
      <w:lang w:eastAsia="en-GB"/>
    </w:rPr>
  </w:style>
  <w:style w:type="paragraph" w:customStyle="1" w:styleId="14">
    <w:name w:val="图表目录1"/>
    <w:basedOn w:val="Normal"/>
    <w:next w:val="Normal"/>
    <w:qFormat/>
    <w:rsid w:val="00B01B6F"/>
    <w:pPr>
      <w:ind w:left="400" w:hanging="400"/>
      <w:jc w:val="center"/>
    </w:pPr>
    <w:rPr>
      <w:rFonts w:eastAsia="MS Mincho"/>
      <w:b/>
      <w:lang w:eastAsia="en-GB"/>
    </w:rPr>
  </w:style>
  <w:style w:type="paragraph" w:styleId="HTMLPreformatted">
    <w:name w:val="HTML Preformatted"/>
    <w:basedOn w:val="Normal"/>
    <w:link w:val="HTMLPreformattedChar"/>
    <w:unhideWhenUsed/>
    <w:rsid w:val="00B01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B01B6F"/>
    <w:rPr>
      <w:rFonts w:ascii="Courier New" w:eastAsia="MS Mincho" w:hAnsi="Courier New"/>
      <w:lang w:val="en-GB" w:eastAsia="en-GB"/>
    </w:rPr>
  </w:style>
  <w:style w:type="character" w:styleId="HTMLTypewriter">
    <w:name w:val="HTML Typewriter"/>
    <w:unhideWhenUsed/>
    <w:rsid w:val="00B01B6F"/>
    <w:rPr>
      <w:rFonts w:ascii="Courier New" w:eastAsia="Times New Roman" w:hAnsi="Courier New" w:cs="Courier New" w:hint="default"/>
      <w:sz w:val="24"/>
      <w:szCs w:val="24"/>
    </w:rPr>
  </w:style>
  <w:style w:type="character" w:customStyle="1" w:styleId="List3Char">
    <w:name w:val="List 3 Char"/>
    <w:link w:val="List3"/>
    <w:locked/>
    <w:rsid w:val="00B01B6F"/>
    <w:rPr>
      <w:rFonts w:ascii="Times New Roman" w:hAnsi="Times New Roman"/>
      <w:lang w:val="en-GB" w:eastAsia="en-US"/>
    </w:rPr>
  </w:style>
  <w:style w:type="character" w:customStyle="1" w:styleId="Char11">
    <w:name w:val="标题 Char1"/>
    <w:aliases w:val="Section Header Char1"/>
    <w:rsid w:val="00B01B6F"/>
    <w:rPr>
      <w:rFonts w:ascii="Cambria" w:hAnsi="Cambria" w:cs="Times New Roman"/>
      <w:b/>
      <w:bCs/>
      <w:sz w:val="32"/>
      <w:szCs w:val="32"/>
      <w:lang w:val="en-GB" w:eastAsia="en-US"/>
    </w:rPr>
  </w:style>
  <w:style w:type="paragraph" w:styleId="Subtitle">
    <w:name w:val="Subtitle"/>
    <w:basedOn w:val="Normal"/>
    <w:next w:val="Normal"/>
    <w:link w:val="SubtitleChar"/>
    <w:qFormat/>
    <w:rsid w:val="00B01B6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01B6F"/>
    <w:rPr>
      <w:rFonts w:ascii="Cambria" w:eastAsia="PMingLiU" w:hAnsi="Cambria"/>
      <w:i/>
      <w:iCs/>
      <w:sz w:val="24"/>
      <w:szCs w:val="24"/>
      <w:lang w:val="en-GB" w:eastAsia="en-US"/>
    </w:rPr>
  </w:style>
  <w:style w:type="character" w:customStyle="1" w:styleId="NoSpacingChar">
    <w:name w:val="No Spacing Char"/>
    <w:link w:val="NoSpacing"/>
    <w:uiPriority w:val="1"/>
    <w:locked/>
    <w:rsid w:val="00B01B6F"/>
    <w:rPr>
      <w:rFonts w:ascii="Arial" w:eastAsia="PMingLiU" w:hAnsi="Arial" w:cs="Arial"/>
    </w:rPr>
  </w:style>
  <w:style w:type="paragraph" w:styleId="NoSpacing">
    <w:name w:val="No Spacing"/>
    <w:basedOn w:val="Normal"/>
    <w:link w:val="NoSpacingChar"/>
    <w:uiPriority w:val="1"/>
    <w:qFormat/>
    <w:rsid w:val="00B01B6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01B6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01B6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01B6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01B6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01B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B01B6F"/>
    <w:rPr>
      <w:rFonts w:ascii="Arial" w:eastAsia="SimSun" w:hAnsi="Arial"/>
      <w:lang w:val="en-US" w:eastAsia="en-GB"/>
    </w:rPr>
  </w:style>
  <w:style w:type="paragraph" w:customStyle="1" w:styleId="Revision1">
    <w:name w:val="Revision1"/>
    <w:semiHidden/>
    <w:qFormat/>
    <w:rsid w:val="00B01B6F"/>
    <w:rPr>
      <w:rFonts w:ascii="Times New Roman" w:eastAsia="Batang" w:hAnsi="Times New Roman"/>
      <w:lang w:val="en-GB" w:eastAsia="en-US"/>
    </w:rPr>
  </w:style>
  <w:style w:type="paragraph" w:customStyle="1" w:styleId="7">
    <w:name w:val="修订7"/>
    <w:semiHidden/>
    <w:qFormat/>
    <w:rsid w:val="00B01B6F"/>
    <w:rPr>
      <w:rFonts w:ascii="Times New Roman" w:eastAsia="Batang" w:hAnsi="Times New Roman"/>
      <w:lang w:val="en-GB" w:eastAsia="en-US"/>
    </w:rPr>
  </w:style>
  <w:style w:type="paragraph" w:customStyle="1" w:styleId="31">
    <w:name w:val="吹き出し3"/>
    <w:basedOn w:val="Normal"/>
    <w:semiHidden/>
    <w:qFormat/>
    <w:rsid w:val="00B01B6F"/>
    <w:pPr>
      <w:textAlignment w:val="auto"/>
    </w:pPr>
    <w:rPr>
      <w:rFonts w:ascii="Tahoma" w:eastAsia="MS Mincho" w:hAnsi="Tahoma" w:cs="Tahoma"/>
      <w:sz w:val="16"/>
      <w:szCs w:val="16"/>
      <w:lang w:eastAsia="en-GB"/>
    </w:rPr>
  </w:style>
  <w:style w:type="paragraph" w:customStyle="1" w:styleId="15">
    <w:name w:val="无间隔1"/>
    <w:qFormat/>
    <w:rsid w:val="00B01B6F"/>
    <w:rPr>
      <w:rFonts w:ascii="Times New Roman" w:eastAsia="SimSun" w:hAnsi="Times New Roman"/>
      <w:lang w:val="en-GB" w:eastAsia="en-US"/>
    </w:rPr>
  </w:style>
  <w:style w:type="paragraph" w:customStyle="1" w:styleId="Arial0">
    <w:name w:val="Arial"/>
    <w:basedOn w:val="Normal"/>
    <w:qFormat/>
    <w:rsid w:val="00B01B6F"/>
    <w:pPr>
      <w:tabs>
        <w:tab w:val="right" w:pos="9639"/>
      </w:tabs>
      <w:textAlignment w:val="auto"/>
    </w:pPr>
    <w:rPr>
      <w:b/>
      <w:bCs/>
      <w:lang w:val="fr-FR"/>
    </w:rPr>
  </w:style>
  <w:style w:type="paragraph" w:customStyle="1" w:styleId="6">
    <w:name w:val="无间隔6"/>
    <w:qFormat/>
    <w:rsid w:val="00B01B6F"/>
    <w:rPr>
      <w:rFonts w:ascii="Times New Roman" w:eastAsia="SimSun" w:hAnsi="Times New Roman"/>
      <w:lang w:val="en-GB" w:eastAsia="en-US"/>
    </w:rPr>
  </w:style>
  <w:style w:type="paragraph" w:customStyle="1" w:styleId="MO">
    <w:name w:val="MO"/>
    <w:basedOn w:val="Normal"/>
    <w:qFormat/>
    <w:rsid w:val="00B01B6F"/>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B01B6F"/>
    <w:pPr>
      <w:spacing w:before="360"/>
      <w:ind w:left="2552"/>
    </w:pPr>
    <w:rPr>
      <w:rFonts w:ascii="Arial" w:eastAsia="SimSun" w:hAnsi="Arial"/>
      <w:b/>
      <w:sz w:val="22"/>
      <w:lang w:val="en-US" w:eastAsia="en-US"/>
    </w:rPr>
  </w:style>
  <w:style w:type="paragraph" w:customStyle="1" w:styleId="17">
    <w:name w:val="수정1"/>
    <w:semiHidden/>
    <w:qFormat/>
    <w:rsid w:val="00B01B6F"/>
    <w:rPr>
      <w:rFonts w:ascii="Times New Roman" w:eastAsia="Batang" w:hAnsi="Times New Roman"/>
      <w:lang w:val="en-GB" w:eastAsia="en-US"/>
    </w:rPr>
  </w:style>
  <w:style w:type="paragraph" w:customStyle="1" w:styleId="IBN">
    <w:name w:val="IBN"/>
    <w:basedOn w:val="Normal"/>
    <w:qFormat/>
    <w:rsid w:val="00B01B6F"/>
    <w:pPr>
      <w:tabs>
        <w:tab w:val="left" w:pos="567"/>
      </w:tabs>
      <w:overflowPunct/>
      <w:autoSpaceDE/>
      <w:autoSpaceDN/>
      <w:adjustRightInd/>
      <w:textAlignment w:val="auto"/>
    </w:pPr>
    <w:rPr>
      <w:rFonts w:eastAsia="SimSun"/>
    </w:rPr>
  </w:style>
  <w:style w:type="character" w:customStyle="1" w:styleId="1e9ptCar">
    <w:name w:val="1e) 9 pt Car"/>
    <w:link w:val="1e9pt"/>
    <w:locked/>
    <w:rsid w:val="00B01B6F"/>
    <w:rPr>
      <w:noProof/>
      <w:szCs w:val="18"/>
    </w:rPr>
  </w:style>
  <w:style w:type="paragraph" w:customStyle="1" w:styleId="1e9pt">
    <w:name w:val="1e) 9 pt"/>
    <w:basedOn w:val="B10"/>
    <w:link w:val="1e9ptCar"/>
    <w:qFormat/>
    <w:rsid w:val="00B01B6F"/>
    <w:pPr>
      <w:textAlignment w:val="auto"/>
    </w:pPr>
    <w:rPr>
      <w:rFonts w:ascii="CG Times (WN)" w:hAnsi="CG Times (WN)"/>
      <w:noProof/>
      <w:szCs w:val="18"/>
      <w:lang w:val="fr-FR" w:eastAsia="fr-FR"/>
    </w:rPr>
  </w:style>
  <w:style w:type="paragraph" w:customStyle="1" w:styleId="Npr">
    <w:name w:val="Npr"/>
    <w:basedOn w:val="Normal"/>
    <w:qFormat/>
    <w:rsid w:val="00B01B6F"/>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B01B6F"/>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B01B6F"/>
  </w:style>
  <w:style w:type="paragraph" w:customStyle="1" w:styleId="NormalLatinItalique">
    <w:name w:val="Normal + (Latin) Italique"/>
    <w:basedOn w:val="Normal"/>
    <w:link w:val="NormalLatinItaliqueCar"/>
    <w:qFormat/>
    <w:rsid w:val="00B01B6F"/>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B01B6F"/>
    <w:pPr>
      <w:textAlignment w:val="auto"/>
    </w:pPr>
    <w:rPr>
      <w:rFonts w:ascii="CG Times (WN)" w:eastAsia="SimSun" w:hAnsi="CG Times (WN)"/>
    </w:rPr>
  </w:style>
  <w:style w:type="paragraph" w:customStyle="1" w:styleId="NB2">
    <w:name w:val="NB2"/>
    <w:basedOn w:val="ZG"/>
    <w:qFormat/>
    <w:rsid w:val="00B01B6F"/>
    <w:pPr>
      <w:framePr w:wrap="notBeside"/>
      <w:textAlignment w:val="auto"/>
    </w:pPr>
  </w:style>
  <w:style w:type="paragraph" w:customStyle="1" w:styleId="tableentry">
    <w:name w:val="table entry"/>
    <w:basedOn w:val="Normal"/>
    <w:qFormat/>
    <w:rsid w:val="00B01B6F"/>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B01B6F"/>
    <w:pPr>
      <w:overflowPunct/>
      <w:autoSpaceDE/>
      <w:autoSpaceDN/>
      <w:adjustRightInd/>
      <w:textAlignment w:val="auto"/>
    </w:pPr>
    <w:rPr>
      <w:rFonts w:eastAsia="SimSun" w:cs="Arial"/>
      <w:lang w:eastAsia="zh-CN"/>
    </w:rPr>
  </w:style>
  <w:style w:type="paragraph" w:customStyle="1" w:styleId="TH0">
    <w:name w:val="样式 TH"/>
    <w:basedOn w:val="TH"/>
    <w:qFormat/>
    <w:rsid w:val="00B01B6F"/>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B01B6F"/>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B01B6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B01B6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B01B6F"/>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B01B6F"/>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B01B6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B01B6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B01B6F"/>
    <w:rPr>
      <w:rFonts w:ascii="Courier New" w:eastAsia="MS Gothic" w:hAnsi="Courier New" w:cs="Courier New"/>
      <w:b/>
      <w:bCs/>
      <w:noProof/>
      <w:sz w:val="16"/>
      <w:lang w:eastAsia="ja-JP"/>
    </w:rPr>
  </w:style>
  <w:style w:type="paragraph" w:customStyle="1" w:styleId="PLBold">
    <w:name w:val="PL Bold"/>
    <w:basedOn w:val="PL"/>
    <w:link w:val="PLBoldChar"/>
    <w:qFormat/>
    <w:rsid w:val="00B01B6F"/>
    <w:pPr>
      <w:textAlignment w:val="auto"/>
    </w:pPr>
    <w:rPr>
      <w:rFonts w:eastAsia="MS Gothic" w:cs="Courier New"/>
      <w:b/>
      <w:bCs/>
      <w:lang w:val="fr-FR" w:eastAsia="ja-JP"/>
    </w:rPr>
  </w:style>
  <w:style w:type="character" w:customStyle="1" w:styleId="PLBoldChar0">
    <w:name w:val="PL + Bold Char"/>
    <w:link w:val="PLBold0"/>
    <w:locked/>
    <w:rsid w:val="00B01B6F"/>
    <w:rPr>
      <w:rFonts w:ascii="Courier New" w:hAnsi="Courier New" w:cs="Courier New"/>
      <w:noProof/>
      <w:sz w:val="16"/>
      <w:lang w:eastAsia="ja-JP"/>
    </w:rPr>
  </w:style>
  <w:style w:type="paragraph" w:customStyle="1" w:styleId="PLBold0">
    <w:name w:val="PL + Bold"/>
    <w:basedOn w:val="PL"/>
    <w:link w:val="PLBoldChar0"/>
    <w:qFormat/>
    <w:rsid w:val="00B01B6F"/>
    <w:pPr>
      <w:textAlignment w:val="auto"/>
    </w:pPr>
    <w:rPr>
      <w:rFonts w:cs="Courier New"/>
      <w:lang w:val="fr-FR" w:eastAsia="ja-JP"/>
    </w:rPr>
  </w:style>
  <w:style w:type="paragraph" w:customStyle="1" w:styleId="Char12">
    <w:name w:val="Char1"/>
    <w:semiHidden/>
    <w:qFormat/>
    <w:rsid w:val="00B01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B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01B6F"/>
    <w:pPr>
      <w:ind w:left="1984" w:hanging="281"/>
      <w:textAlignment w:val="auto"/>
    </w:pPr>
    <w:rPr>
      <w:rFonts w:ascii="CG Times (WN)" w:eastAsia="SimSun" w:hAnsi="CG Times (WN)"/>
      <w:lang w:eastAsia="en-GB"/>
    </w:rPr>
  </w:style>
  <w:style w:type="paragraph" w:customStyle="1" w:styleId="LD1">
    <w:name w:val="LD 1"/>
    <w:basedOn w:val="Normal"/>
    <w:qFormat/>
    <w:rsid w:val="00B01B6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B01B6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01B6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B01B6F"/>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B01B6F"/>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B01B6F"/>
    <w:pPr>
      <w:overflowPunct/>
      <w:autoSpaceDE/>
      <w:autoSpaceDN/>
      <w:adjustRightInd/>
      <w:ind w:firstLineChars="200" w:firstLine="420"/>
      <w:textAlignment w:val="auto"/>
    </w:pPr>
    <w:rPr>
      <w:rFonts w:eastAsia="SimSun"/>
    </w:rPr>
  </w:style>
  <w:style w:type="paragraph" w:customStyle="1" w:styleId="CarCar5">
    <w:name w:val="Car Car5"/>
    <w:semiHidden/>
    <w:qFormat/>
    <w:rsid w:val="00B01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01B6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B01B6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B01B6F"/>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B01B6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B01B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B01B6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B01B6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B01B6F"/>
    <w:pPr>
      <w:ind w:left="851" w:hanging="284"/>
    </w:pPr>
  </w:style>
  <w:style w:type="paragraph" w:customStyle="1" w:styleId="ad">
    <w:name w:val="箇条書き"/>
    <w:basedOn w:val="List"/>
    <w:qFormat/>
    <w:rsid w:val="00B01B6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B01B6F"/>
    <w:pPr>
      <w:tabs>
        <w:tab w:val="clear" w:pos="644"/>
        <w:tab w:val="num" w:pos="1494"/>
      </w:tabs>
      <w:ind w:left="851" w:hanging="284"/>
    </w:pPr>
  </w:style>
  <w:style w:type="paragraph" w:customStyle="1" w:styleId="32">
    <w:name w:val="箇条書き 3"/>
    <w:basedOn w:val="25"/>
    <w:qFormat/>
    <w:rsid w:val="00B01B6F"/>
    <w:pPr>
      <w:ind w:left="1135"/>
    </w:pPr>
  </w:style>
  <w:style w:type="paragraph" w:customStyle="1" w:styleId="26">
    <w:name w:val="一覧 2"/>
    <w:basedOn w:val="List"/>
    <w:qFormat/>
    <w:rsid w:val="00B01B6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B01B6F"/>
    <w:pPr>
      <w:ind w:left="1135"/>
    </w:pPr>
  </w:style>
  <w:style w:type="paragraph" w:customStyle="1" w:styleId="41">
    <w:name w:val="一覧 4"/>
    <w:basedOn w:val="33"/>
    <w:qFormat/>
    <w:rsid w:val="00B01B6F"/>
    <w:pPr>
      <w:ind w:left="1418"/>
    </w:pPr>
  </w:style>
  <w:style w:type="paragraph" w:customStyle="1" w:styleId="5">
    <w:name w:val="一覧 5"/>
    <w:basedOn w:val="41"/>
    <w:qFormat/>
    <w:rsid w:val="00B01B6F"/>
    <w:pPr>
      <w:ind w:left="1702"/>
    </w:pPr>
  </w:style>
  <w:style w:type="paragraph" w:customStyle="1" w:styleId="42">
    <w:name w:val="箇条書き 4"/>
    <w:basedOn w:val="32"/>
    <w:qFormat/>
    <w:rsid w:val="00B01B6F"/>
    <w:pPr>
      <w:ind w:left="1418"/>
    </w:pPr>
  </w:style>
  <w:style w:type="paragraph" w:customStyle="1" w:styleId="50">
    <w:name w:val="箇条書き 5"/>
    <w:basedOn w:val="42"/>
    <w:qFormat/>
    <w:rsid w:val="00B01B6F"/>
    <w:pPr>
      <w:ind w:left="1702"/>
    </w:pPr>
  </w:style>
  <w:style w:type="paragraph" w:customStyle="1" w:styleId="ae">
    <w:name w:val="コメント文字列"/>
    <w:basedOn w:val="Normal"/>
    <w:qFormat/>
    <w:rsid w:val="00B01B6F"/>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B01B6F"/>
    <w:rPr>
      <w:b/>
      <w:bCs/>
    </w:rPr>
  </w:style>
  <w:style w:type="paragraph" w:customStyle="1" w:styleId="af0">
    <w:name w:val="見出しマップ"/>
    <w:basedOn w:val="Normal"/>
    <w:qFormat/>
    <w:rsid w:val="00B01B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B01B6F"/>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B01B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B01B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B01B6F"/>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B01B6F"/>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B01B6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B01B6F"/>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B01B6F"/>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B01B6F"/>
    <w:pPr>
      <w:jc w:val="center"/>
    </w:pPr>
    <w:rPr>
      <w:b/>
      <w:bCs/>
    </w:rPr>
  </w:style>
  <w:style w:type="paragraph" w:customStyle="1" w:styleId="ListBullet1">
    <w:name w:val="List Bullet1"/>
    <w:basedOn w:val="Normal"/>
    <w:qFormat/>
    <w:rsid w:val="00B01B6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B01B6F"/>
    <w:pPr>
      <w:tabs>
        <w:tab w:val="clear" w:pos="644"/>
        <w:tab w:val="num" w:pos="1494"/>
      </w:tabs>
      <w:ind w:left="851"/>
    </w:pPr>
  </w:style>
  <w:style w:type="paragraph" w:customStyle="1" w:styleId="ListBullet31">
    <w:name w:val="List Bullet 31"/>
    <w:basedOn w:val="ListBullet21"/>
    <w:qFormat/>
    <w:rsid w:val="00B01B6F"/>
    <w:pPr>
      <w:ind w:left="1135"/>
    </w:pPr>
  </w:style>
  <w:style w:type="paragraph" w:customStyle="1" w:styleId="ListBullet41">
    <w:name w:val="List Bullet 41"/>
    <w:basedOn w:val="ListBullet31"/>
    <w:qFormat/>
    <w:rsid w:val="00B01B6F"/>
    <w:pPr>
      <w:ind w:left="1418"/>
    </w:pPr>
  </w:style>
  <w:style w:type="paragraph" w:customStyle="1" w:styleId="ListBullet51">
    <w:name w:val="List Bullet 51"/>
    <w:basedOn w:val="ListBullet41"/>
    <w:qFormat/>
    <w:rsid w:val="00B01B6F"/>
    <w:pPr>
      <w:ind w:left="1702"/>
    </w:pPr>
  </w:style>
  <w:style w:type="paragraph" w:customStyle="1" w:styleId="DocumentMap1">
    <w:name w:val="Document Map1"/>
    <w:basedOn w:val="Normal"/>
    <w:qFormat/>
    <w:rsid w:val="00B01B6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B01B6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B01B6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B01B6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B01B6F"/>
    <w:pPr>
      <w:ind w:left="1418" w:hanging="284"/>
    </w:pPr>
  </w:style>
  <w:style w:type="paragraph" w:customStyle="1" w:styleId="ListNumber1">
    <w:name w:val="List Number1"/>
    <w:basedOn w:val="List"/>
    <w:qFormat/>
    <w:rsid w:val="00B01B6F"/>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01B6F"/>
    <w:pPr>
      <w:ind w:left="851" w:hanging="284"/>
    </w:pPr>
  </w:style>
  <w:style w:type="paragraph" w:customStyle="1" w:styleId="List21">
    <w:name w:val="List 21"/>
    <w:basedOn w:val="List"/>
    <w:qFormat/>
    <w:rsid w:val="00B01B6F"/>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01B6F"/>
    <w:pPr>
      <w:ind w:left="1702"/>
    </w:pPr>
  </w:style>
  <w:style w:type="paragraph" w:customStyle="1" w:styleId="BodyText21">
    <w:name w:val="Body Text 21"/>
    <w:basedOn w:val="Normal"/>
    <w:qFormat/>
    <w:rsid w:val="00B01B6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B01B6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B01B6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B01B6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B01B6F"/>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B01B6F"/>
    <w:pPr>
      <w:textAlignment w:val="auto"/>
    </w:pPr>
    <w:rPr>
      <w:rFonts w:ascii="CG Times (WN)" w:eastAsia="SimSun" w:hAnsi="CG Times (WN)"/>
    </w:rPr>
  </w:style>
  <w:style w:type="paragraph" w:customStyle="1" w:styleId="numberedlist0">
    <w:name w:val="numbered list"/>
    <w:basedOn w:val="ListBullet"/>
    <w:qFormat/>
    <w:rsid w:val="00B01B6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B01B6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B01B6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B01B6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B01B6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01B6F"/>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B01B6F"/>
    <w:rPr>
      <w:rFonts w:ascii="Times New Roman" w:eastAsia="MS Mincho" w:hAnsi="Times New Roman"/>
      <w:lang w:val="en-GB" w:eastAsia="en-US"/>
    </w:rPr>
  </w:style>
  <w:style w:type="paragraph" w:customStyle="1" w:styleId="ListParagraph1">
    <w:name w:val="List Paragraph1"/>
    <w:basedOn w:val="Normal"/>
    <w:qFormat/>
    <w:rsid w:val="00B01B6F"/>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B01B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B01B6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B01B6F"/>
    <w:pPr>
      <w:ind w:left="851" w:hanging="284"/>
    </w:pPr>
  </w:style>
  <w:style w:type="paragraph" w:customStyle="1" w:styleId="1b">
    <w:name w:val="箇条書き1"/>
    <w:basedOn w:val="List"/>
    <w:qFormat/>
    <w:rsid w:val="00B01B6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B01B6F"/>
    <w:pPr>
      <w:tabs>
        <w:tab w:val="clear" w:pos="644"/>
        <w:tab w:val="num" w:pos="1494"/>
      </w:tabs>
      <w:ind w:left="851" w:hanging="284"/>
    </w:pPr>
  </w:style>
  <w:style w:type="paragraph" w:customStyle="1" w:styleId="310">
    <w:name w:val="箇条書き 31"/>
    <w:basedOn w:val="211"/>
    <w:qFormat/>
    <w:rsid w:val="00B01B6F"/>
    <w:pPr>
      <w:ind w:left="1135"/>
    </w:pPr>
  </w:style>
  <w:style w:type="paragraph" w:customStyle="1" w:styleId="212">
    <w:name w:val="一覧 21"/>
    <w:basedOn w:val="List"/>
    <w:qFormat/>
    <w:rsid w:val="00B01B6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01B6F"/>
    <w:pPr>
      <w:ind w:left="1135"/>
    </w:pPr>
  </w:style>
  <w:style w:type="paragraph" w:customStyle="1" w:styleId="410">
    <w:name w:val="一覧 41"/>
    <w:basedOn w:val="311"/>
    <w:qFormat/>
    <w:rsid w:val="00B01B6F"/>
    <w:pPr>
      <w:ind w:left="1418"/>
    </w:pPr>
  </w:style>
  <w:style w:type="paragraph" w:customStyle="1" w:styleId="51">
    <w:name w:val="一覧 51"/>
    <w:basedOn w:val="410"/>
    <w:qFormat/>
    <w:rsid w:val="00B01B6F"/>
    <w:pPr>
      <w:ind w:left="1702"/>
    </w:pPr>
  </w:style>
  <w:style w:type="paragraph" w:customStyle="1" w:styleId="411">
    <w:name w:val="箇条書き 41"/>
    <w:basedOn w:val="310"/>
    <w:qFormat/>
    <w:rsid w:val="00B01B6F"/>
    <w:pPr>
      <w:ind w:left="1418"/>
    </w:pPr>
  </w:style>
  <w:style w:type="paragraph" w:customStyle="1" w:styleId="510">
    <w:name w:val="箇条書き 51"/>
    <w:basedOn w:val="411"/>
    <w:qFormat/>
    <w:rsid w:val="00B01B6F"/>
    <w:pPr>
      <w:ind w:left="1702"/>
    </w:pPr>
  </w:style>
  <w:style w:type="paragraph" w:customStyle="1" w:styleId="1c">
    <w:name w:val="コメント文字列1"/>
    <w:basedOn w:val="Normal"/>
    <w:qFormat/>
    <w:rsid w:val="00B01B6F"/>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B01B6F"/>
    <w:rPr>
      <w:b/>
      <w:bCs/>
    </w:rPr>
  </w:style>
  <w:style w:type="paragraph" w:customStyle="1" w:styleId="1e">
    <w:name w:val="見出しマップ1"/>
    <w:basedOn w:val="Normal"/>
    <w:qFormat/>
    <w:rsid w:val="00B01B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B01B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B01B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B01B6F"/>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B01B6F"/>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B01B6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B01B6F"/>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B01B6F"/>
    <w:rPr>
      <w:szCs w:val="24"/>
      <w:lang w:val="de-DE" w:eastAsia="de-DE"/>
    </w:rPr>
  </w:style>
  <w:style w:type="paragraph" w:customStyle="1" w:styleId="DAText">
    <w:name w:val="DA_Text"/>
    <w:basedOn w:val="Normal"/>
    <w:link w:val="DATextZchn"/>
    <w:qFormat/>
    <w:rsid w:val="00B01B6F"/>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B01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01B6F"/>
    <w:rPr>
      <w:rFonts w:ascii="Times New Roman" w:eastAsia="SimSun" w:hAnsi="Times New Roman"/>
      <w:lang w:val="en-GB" w:eastAsia="en-US"/>
    </w:rPr>
  </w:style>
  <w:style w:type="paragraph" w:customStyle="1" w:styleId="Normal1">
    <w:name w:val="Normal 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01B6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B01B6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B01B6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B01B6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B01B6F"/>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B01B6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B01B6F"/>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B01B6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B01B6F"/>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B01B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B01B6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B01B6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B01B6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B01B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B01B6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B01B6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B01B6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B01B6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B01B6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B01B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B01B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B01B6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B01B6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B01B6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B01B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B01B6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B01B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B01B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B01B6F"/>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B01B6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B01B6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B01B6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B01B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B01B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B01B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B01B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B01B6F"/>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B01B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B01B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B01B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B01B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B01B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B01B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B01B6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B01B6F"/>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B01B6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B01B6F"/>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B01B6F"/>
    <w:rPr>
      <w:rFonts w:ascii="Times New Roman" w:eastAsia="Batang" w:hAnsi="Times New Roman"/>
      <w:lang w:val="en-GB" w:eastAsia="en-US"/>
    </w:rPr>
  </w:style>
  <w:style w:type="paragraph" w:customStyle="1" w:styleId="1f2">
    <w:name w:val="変更箇所1"/>
    <w:semiHidden/>
    <w:qFormat/>
    <w:rsid w:val="00B01B6F"/>
    <w:rPr>
      <w:rFonts w:ascii="Times New Roman" w:eastAsia="MS Mincho" w:hAnsi="Times New Roman"/>
      <w:lang w:val="en-GB" w:eastAsia="en-US"/>
    </w:rPr>
  </w:style>
  <w:style w:type="character" w:customStyle="1" w:styleId="B7Char">
    <w:name w:val="B7 Char"/>
    <w:link w:val="B7"/>
    <w:qFormat/>
    <w:locked/>
    <w:rsid w:val="00B01B6F"/>
    <w:rPr>
      <w:rFonts w:eastAsia="SimSun"/>
      <w:lang w:val="en-GB" w:eastAsia="x-none"/>
    </w:rPr>
  </w:style>
  <w:style w:type="paragraph" w:customStyle="1" w:styleId="B7">
    <w:name w:val="B7"/>
    <w:basedOn w:val="B6"/>
    <w:link w:val="B7Char"/>
    <w:qFormat/>
    <w:rsid w:val="00B01B6F"/>
    <w:rPr>
      <w:rFonts w:ascii="CG Times (WN)" w:hAnsi="CG Times (WN)"/>
    </w:rPr>
  </w:style>
  <w:style w:type="paragraph" w:customStyle="1" w:styleId="TTan">
    <w:name w:val="TTan"/>
    <w:basedOn w:val="FP"/>
    <w:qFormat/>
    <w:rsid w:val="00B01B6F"/>
    <w:pPr>
      <w:textAlignment w:val="auto"/>
    </w:pPr>
    <w:rPr>
      <w:rFonts w:ascii="Arial" w:hAnsi="Arial"/>
      <w:sz w:val="18"/>
    </w:rPr>
  </w:style>
  <w:style w:type="paragraph" w:customStyle="1" w:styleId="52">
    <w:name w:val="修订5"/>
    <w:semiHidden/>
    <w:qFormat/>
    <w:rsid w:val="00B01B6F"/>
    <w:rPr>
      <w:rFonts w:ascii="Times New Roman" w:eastAsia="Batang" w:hAnsi="Times New Roman"/>
      <w:lang w:val="en-GB" w:eastAsia="en-US"/>
    </w:rPr>
  </w:style>
  <w:style w:type="paragraph" w:customStyle="1" w:styleId="36">
    <w:name w:val="変更箇所3"/>
    <w:semiHidden/>
    <w:qFormat/>
    <w:rsid w:val="00B01B6F"/>
    <w:rPr>
      <w:rFonts w:ascii="Times New Roman" w:eastAsia="MS Mincho" w:hAnsi="Times New Roman"/>
      <w:lang w:val="en-GB" w:eastAsia="en-US"/>
    </w:rPr>
  </w:style>
  <w:style w:type="paragraph" w:customStyle="1" w:styleId="2a">
    <w:name w:val="変更箇所2"/>
    <w:semiHidden/>
    <w:qFormat/>
    <w:rsid w:val="00B01B6F"/>
    <w:rPr>
      <w:rFonts w:ascii="Times New Roman" w:eastAsia="MS Mincho" w:hAnsi="Times New Roman"/>
      <w:lang w:val="en-GB" w:eastAsia="en-US"/>
    </w:rPr>
  </w:style>
  <w:style w:type="paragraph" w:customStyle="1" w:styleId="2b">
    <w:name w:val="수정2"/>
    <w:semiHidden/>
    <w:qFormat/>
    <w:rsid w:val="00B01B6F"/>
    <w:rPr>
      <w:rFonts w:ascii="Times New Roman" w:eastAsia="Batang" w:hAnsi="Times New Roman"/>
      <w:lang w:val="en-GB" w:eastAsia="en-US"/>
    </w:rPr>
  </w:style>
  <w:style w:type="paragraph" w:customStyle="1" w:styleId="43">
    <w:name w:val="修订4"/>
    <w:semiHidden/>
    <w:qFormat/>
    <w:rsid w:val="00B01B6F"/>
    <w:rPr>
      <w:rFonts w:ascii="Times New Roman" w:eastAsia="Batang" w:hAnsi="Times New Roman"/>
      <w:lang w:val="en-GB" w:eastAsia="en-US"/>
    </w:rPr>
  </w:style>
  <w:style w:type="paragraph" w:customStyle="1" w:styleId="910">
    <w:name w:val="目錄 91"/>
    <w:basedOn w:val="TOC8"/>
    <w:qFormat/>
    <w:rsid w:val="00B01B6F"/>
    <w:pPr>
      <w:ind w:left="1418" w:hanging="1418"/>
      <w:textAlignment w:val="auto"/>
    </w:pPr>
    <w:rPr>
      <w:rFonts w:eastAsia="MS Mincho"/>
    </w:rPr>
  </w:style>
  <w:style w:type="paragraph" w:customStyle="1" w:styleId="1f3">
    <w:name w:val="標號1"/>
    <w:basedOn w:val="Normal"/>
    <w:next w:val="Normal"/>
    <w:qFormat/>
    <w:rsid w:val="00B01B6F"/>
    <w:pPr>
      <w:spacing w:before="120" w:after="120"/>
      <w:textAlignment w:val="auto"/>
    </w:pPr>
    <w:rPr>
      <w:rFonts w:eastAsia="MS Mincho"/>
      <w:b/>
    </w:rPr>
  </w:style>
  <w:style w:type="paragraph" w:customStyle="1" w:styleId="1f4">
    <w:name w:val="圖表目錄1"/>
    <w:basedOn w:val="Normal"/>
    <w:next w:val="Normal"/>
    <w:qFormat/>
    <w:rsid w:val="00B01B6F"/>
    <w:pPr>
      <w:ind w:left="400" w:hanging="400"/>
      <w:jc w:val="center"/>
      <w:textAlignment w:val="auto"/>
    </w:pPr>
    <w:rPr>
      <w:rFonts w:eastAsia="MS Mincho"/>
      <w:b/>
    </w:rPr>
  </w:style>
  <w:style w:type="paragraph" w:customStyle="1" w:styleId="Verzeichnis91">
    <w:name w:val="Verzeichnis 91"/>
    <w:basedOn w:val="TOC8"/>
    <w:qFormat/>
    <w:rsid w:val="00B01B6F"/>
    <w:pPr>
      <w:ind w:left="1418" w:hanging="1418"/>
      <w:textAlignment w:val="auto"/>
    </w:pPr>
    <w:rPr>
      <w:rFonts w:eastAsia="MS Mincho"/>
      <w:lang w:eastAsia="en-GB"/>
    </w:rPr>
  </w:style>
  <w:style w:type="paragraph" w:customStyle="1" w:styleId="Beschriftung1">
    <w:name w:val="Beschriftung1"/>
    <w:basedOn w:val="Normal"/>
    <w:next w:val="Normal"/>
    <w:qFormat/>
    <w:rsid w:val="00B01B6F"/>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B01B6F"/>
    <w:pPr>
      <w:ind w:left="400" w:hanging="400"/>
      <w:jc w:val="center"/>
      <w:textAlignment w:val="auto"/>
    </w:pPr>
    <w:rPr>
      <w:rFonts w:eastAsia="MS Mincho"/>
      <w:b/>
      <w:lang w:eastAsia="en-GB"/>
    </w:rPr>
  </w:style>
  <w:style w:type="paragraph" w:customStyle="1" w:styleId="60">
    <w:name w:val="修订6"/>
    <w:semiHidden/>
    <w:qFormat/>
    <w:rsid w:val="00B01B6F"/>
    <w:rPr>
      <w:rFonts w:ascii="Times New Roman" w:eastAsia="Batang" w:hAnsi="Times New Roman"/>
      <w:lang w:val="en-GB" w:eastAsia="en-US"/>
    </w:rPr>
  </w:style>
  <w:style w:type="paragraph" w:customStyle="1" w:styleId="37">
    <w:name w:val="无间隔3"/>
    <w:qFormat/>
    <w:rsid w:val="00B01B6F"/>
    <w:rPr>
      <w:rFonts w:ascii="Times New Roman" w:eastAsia="SimSun" w:hAnsi="Times New Roman"/>
      <w:lang w:val="en-GB" w:eastAsia="en-US"/>
    </w:rPr>
  </w:style>
  <w:style w:type="paragraph" w:customStyle="1" w:styleId="38">
    <w:name w:val="수정3"/>
    <w:semiHidden/>
    <w:qFormat/>
    <w:rsid w:val="00B01B6F"/>
    <w:rPr>
      <w:rFonts w:ascii="Times New Roman" w:eastAsia="Batang" w:hAnsi="Times New Roman"/>
      <w:lang w:val="en-GB" w:eastAsia="en-US"/>
    </w:rPr>
  </w:style>
  <w:style w:type="paragraph" w:customStyle="1" w:styleId="44">
    <w:name w:val="수정4"/>
    <w:semiHidden/>
    <w:qFormat/>
    <w:rsid w:val="00B01B6F"/>
    <w:rPr>
      <w:rFonts w:ascii="Times New Roman" w:eastAsia="Batang" w:hAnsi="Times New Roman"/>
      <w:lang w:val="en-GB" w:eastAsia="en-US"/>
    </w:rPr>
  </w:style>
  <w:style w:type="paragraph" w:customStyle="1" w:styleId="TableContent-Bulleted">
    <w:name w:val="Table Content - Bulleted"/>
    <w:basedOn w:val="Normal"/>
    <w:qFormat/>
    <w:rsid w:val="00B01B6F"/>
    <w:pPr>
      <w:numPr>
        <w:numId w:val="20"/>
      </w:numPr>
      <w:textAlignment w:val="auto"/>
    </w:pPr>
  </w:style>
  <w:style w:type="paragraph" w:customStyle="1" w:styleId="Tadc">
    <w:name w:val="Tadc"/>
    <w:basedOn w:val="Normal"/>
    <w:qFormat/>
    <w:rsid w:val="00B01B6F"/>
    <w:pPr>
      <w:textAlignment w:val="auto"/>
    </w:pPr>
    <w:rPr>
      <w:rFonts w:eastAsia="SimSun" w:cs="v4.2.0"/>
    </w:rPr>
  </w:style>
  <w:style w:type="paragraph" w:customStyle="1" w:styleId="Es">
    <w:name w:val="Es"/>
    <w:basedOn w:val="B10"/>
    <w:qFormat/>
    <w:rsid w:val="00B01B6F"/>
    <w:pPr>
      <w:textAlignment w:val="auto"/>
    </w:pPr>
    <w:rPr>
      <w:rFonts w:ascii="CG Times (WN)" w:eastAsia="SimSun" w:hAnsi="CG Times (WN)" w:cs="v4.2.0"/>
    </w:rPr>
  </w:style>
  <w:style w:type="paragraph" w:customStyle="1" w:styleId="TTH">
    <w:name w:val="TTH"/>
    <w:basedOn w:val="Normal"/>
    <w:qFormat/>
    <w:rsid w:val="00B01B6F"/>
    <w:pPr>
      <w:jc w:val="center"/>
      <w:textAlignment w:val="auto"/>
    </w:pPr>
    <w:rPr>
      <w:rFonts w:ascii="Arial" w:eastAsia="SimSun" w:hAnsi="Arial" w:cs="Arial"/>
      <w:b/>
      <w:lang w:eastAsia="en-GB"/>
    </w:rPr>
  </w:style>
  <w:style w:type="paragraph" w:customStyle="1" w:styleId="standard">
    <w:name w:val="standard"/>
    <w:qFormat/>
    <w:rsid w:val="00B01B6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01B6F"/>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01B6F"/>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01B6F"/>
    <w:rPr>
      <w:spacing w:val="-4"/>
      <w:kern w:val="2"/>
      <w:sz w:val="21"/>
      <w:szCs w:val="21"/>
    </w:rPr>
  </w:style>
  <w:style w:type="paragraph" w:customStyle="1" w:styleId="TableDescription">
    <w:name w:val="Table Description"/>
    <w:basedOn w:val="Normal"/>
    <w:next w:val="Normal"/>
    <w:link w:val="TableDescriptionChar"/>
    <w:qFormat/>
    <w:rsid w:val="00B01B6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01B6F"/>
    <w:pPr>
      <w:spacing w:before="200" w:after="0"/>
      <w:ind w:left="0" w:firstLine="0"/>
      <w:textAlignment w:val="auto"/>
    </w:pPr>
    <w:rPr>
      <w:rFonts w:cs="Arial"/>
      <w:bCs/>
    </w:rPr>
  </w:style>
  <w:style w:type="paragraph" w:customStyle="1" w:styleId="Heading4specs">
    <w:name w:val="Heading4 specs"/>
    <w:basedOn w:val="Heading3Specs"/>
    <w:qFormat/>
    <w:rsid w:val="00B01B6F"/>
    <w:rPr>
      <w:sz w:val="24"/>
    </w:rPr>
  </w:style>
  <w:style w:type="paragraph" w:customStyle="1" w:styleId="220">
    <w:name w:val="本文 22"/>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B01B6F"/>
    <w:pPr>
      <w:textAlignment w:val="auto"/>
    </w:pPr>
    <w:rPr>
      <w:rFonts w:ascii="Tahoma" w:eastAsia="MS Mincho" w:hAnsi="Tahoma" w:cs="Tahoma"/>
      <w:sz w:val="16"/>
      <w:szCs w:val="16"/>
    </w:rPr>
  </w:style>
  <w:style w:type="paragraph" w:customStyle="1" w:styleId="2c">
    <w:name w:val="図表番号2"/>
    <w:basedOn w:val="Normal"/>
    <w:qFormat/>
    <w:rsid w:val="00B01B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B01B6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B01B6F"/>
    <w:pPr>
      <w:ind w:left="851" w:hanging="284"/>
    </w:pPr>
  </w:style>
  <w:style w:type="paragraph" w:customStyle="1" w:styleId="2e">
    <w:name w:val="箇条書き2"/>
    <w:basedOn w:val="List"/>
    <w:qFormat/>
    <w:rsid w:val="00B01B6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B01B6F"/>
    <w:pPr>
      <w:tabs>
        <w:tab w:val="clear" w:pos="644"/>
        <w:tab w:val="num" w:pos="1494"/>
      </w:tabs>
      <w:ind w:left="851" w:hanging="284"/>
    </w:pPr>
  </w:style>
  <w:style w:type="paragraph" w:customStyle="1" w:styleId="321">
    <w:name w:val="箇条書き 32"/>
    <w:basedOn w:val="222"/>
    <w:qFormat/>
    <w:rsid w:val="00B01B6F"/>
    <w:pPr>
      <w:ind w:left="1135"/>
    </w:pPr>
  </w:style>
  <w:style w:type="paragraph" w:customStyle="1" w:styleId="223">
    <w:name w:val="一覧 22"/>
    <w:basedOn w:val="List"/>
    <w:qFormat/>
    <w:rsid w:val="00B01B6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01B6F"/>
    <w:pPr>
      <w:ind w:left="1135"/>
    </w:pPr>
  </w:style>
  <w:style w:type="paragraph" w:customStyle="1" w:styleId="420">
    <w:name w:val="一覧 42"/>
    <w:basedOn w:val="322"/>
    <w:qFormat/>
    <w:rsid w:val="00B01B6F"/>
    <w:pPr>
      <w:ind w:left="1418"/>
    </w:pPr>
  </w:style>
  <w:style w:type="paragraph" w:customStyle="1" w:styleId="520">
    <w:name w:val="一覧 52"/>
    <w:basedOn w:val="420"/>
    <w:qFormat/>
    <w:rsid w:val="00B01B6F"/>
    <w:pPr>
      <w:ind w:left="1702"/>
    </w:pPr>
  </w:style>
  <w:style w:type="paragraph" w:customStyle="1" w:styleId="421">
    <w:name w:val="箇条書き 42"/>
    <w:basedOn w:val="321"/>
    <w:qFormat/>
    <w:rsid w:val="00B01B6F"/>
    <w:pPr>
      <w:ind w:left="1418"/>
    </w:pPr>
  </w:style>
  <w:style w:type="paragraph" w:customStyle="1" w:styleId="521">
    <w:name w:val="箇条書き 52"/>
    <w:basedOn w:val="421"/>
    <w:qFormat/>
    <w:rsid w:val="00B01B6F"/>
    <w:pPr>
      <w:ind w:left="1702"/>
    </w:pPr>
  </w:style>
  <w:style w:type="paragraph" w:customStyle="1" w:styleId="2f">
    <w:name w:val="コメント文字列2"/>
    <w:basedOn w:val="Normal"/>
    <w:qFormat/>
    <w:rsid w:val="00B01B6F"/>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B01B6F"/>
    <w:rPr>
      <w:b/>
      <w:bCs/>
    </w:rPr>
  </w:style>
  <w:style w:type="paragraph" w:customStyle="1" w:styleId="2f1">
    <w:name w:val="見出しマップ2"/>
    <w:basedOn w:val="Normal"/>
    <w:qFormat/>
    <w:rsid w:val="00B01B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B01B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B01B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B01B6F"/>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B01B6F"/>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B01B6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B01B6F"/>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01B6F"/>
    <w:rPr>
      <w:rFonts w:eastAsia="PMingLiU"/>
      <w:lang w:val="x-none" w:eastAsia="x-none" w:bidi="en-US"/>
    </w:rPr>
  </w:style>
  <w:style w:type="paragraph" w:customStyle="1" w:styleId="List1">
    <w:name w:val="List 1"/>
    <w:basedOn w:val="Normal"/>
    <w:link w:val="List1Char"/>
    <w:uiPriority w:val="99"/>
    <w:qFormat/>
    <w:rsid w:val="00B01B6F"/>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B01B6F"/>
    <w:pPr>
      <w:textAlignment w:val="auto"/>
    </w:pPr>
    <w:rPr>
      <w:color w:val="E36C0A"/>
    </w:rPr>
  </w:style>
  <w:style w:type="paragraph" w:customStyle="1" w:styleId="Numbered1">
    <w:name w:val="Numbered 1"/>
    <w:basedOn w:val="Normal"/>
    <w:qFormat/>
    <w:rsid w:val="00B01B6F"/>
    <w:pPr>
      <w:numPr>
        <w:numId w:val="23"/>
      </w:numPr>
      <w:spacing w:before="60"/>
      <w:textAlignment w:val="auto"/>
    </w:pPr>
  </w:style>
  <w:style w:type="paragraph" w:customStyle="1" w:styleId="List20">
    <w:name w:val="List2"/>
    <w:basedOn w:val="List1"/>
    <w:uiPriority w:val="99"/>
    <w:qFormat/>
    <w:rsid w:val="00B01B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01B6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01B6F"/>
    <w:rPr>
      <w:sz w:val="16"/>
      <w:szCs w:val="16"/>
    </w:rPr>
  </w:style>
  <w:style w:type="paragraph" w:customStyle="1" w:styleId="Glossary">
    <w:name w:val="Glossary"/>
    <w:basedOn w:val="Normal"/>
    <w:link w:val="GlossaryChar"/>
    <w:uiPriority w:val="99"/>
    <w:qFormat/>
    <w:rsid w:val="00B01B6F"/>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B01B6F"/>
    <w:pPr>
      <w:textAlignment w:val="auto"/>
    </w:pPr>
    <w:rPr>
      <w:rFonts w:ascii="Tahoma" w:eastAsia="MS Mincho" w:hAnsi="Tahoma" w:cs="Tahoma"/>
      <w:sz w:val="16"/>
      <w:szCs w:val="16"/>
    </w:rPr>
  </w:style>
  <w:style w:type="paragraph" w:customStyle="1" w:styleId="39">
    <w:name w:val="図表番号3"/>
    <w:basedOn w:val="Normal"/>
    <w:qFormat/>
    <w:rsid w:val="00B01B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B01B6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B01B6F"/>
    <w:pPr>
      <w:ind w:left="851" w:hanging="284"/>
    </w:pPr>
  </w:style>
  <w:style w:type="paragraph" w:customStyle="1" w:styleId="3b">
    <w:name w:val="箇条書き3"/>
    <w:basedOn w:val="List"/>
    <w:qFormat/>
    <w:rsid w:val="00B01B6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B01B6F"/>
    <w:pPr>
      <w:tabs>
        <w:tab w:val="clear" w:pos="644"/>
        <w:tab w:val="num" w:pos="1494"/>
      </w:tabs>
      <w:ind w:left="851" w:hanging="284"/>
    </w:pPr>
  </w:style>
  <w:style w:type="paragraph" w:customStyle="1" w:styleId="330">
    <w:name w:val="箇条書き 33"/>
    <w:basedOn w:val="231"/>
    <w:qFormat/>
    <w:rsid w:val="00B01B6F"/>
    <w:pPr>
      <w:ind w:left="1135"/>
    </w:pPr>
  </w:style>
  <w:style w:type="paragraph" w:customStyle="1" w:styleId="232">
    <w:name w:val="一覧 23"/>
    <w:basedOn w:val="List"/>
    <w:qFormat/>
    <w:rsid w:val="00B01B6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01B6F"/>
    <w:pPr>
      <w:ind w:left="1135"/>
    </w:pPr>
  </w:style>
  <w:style w:type="paragraph" w:customStyle="1" w:styleId="430">
    <w:name w:val="一覧 43"/>
    <w:basedOn w:val="331"/>
    <w:qFormat/>
    <w:rsid w:val="00B01B6F"/>
    <w:pPr>
      <w:ind w:left="1418"/>
    </w:pPr>
  </w:style>
  <w:style w:type="paragraph" w:customStyle="1" w:styleId="530">
    <w:name w:val="一覧 53"/>
    <w:basedOn w:val="430"/>
    <w:qFormat/>
    <w:rsid w:val="00B01B6F"/>
    <w:pPr>
      <w:ind w:left="1702"/>
    </w:pPr>
  </w:style>
  <w:style w:type="paragraph" w:customStyle="1" w:styleId="431">
    <w:name w:val="箇条書き 43"/>
    <w:basedOn w:val="330"/>
    <w:qFormat/>
    <w:rsid w:val="00B01B6F"/>
    <w:pPr>
      <w:ind w:left="1418"/>
    </w:pPr>
  </w:style>
  <w:style w:type="paragraph" w:customStyle="1" w:styleId="531">
    <w:name w:val="箇条書き 53"/>
    <w:basedOn w:val="431"/>
    <w:qFormat/>
    <w:rsid w:val="00B01B6F"/>
    <w:pPr>
      <w:ind w:left="1702"/>
    </w:pPr>
  </w:style>
  <w:style w:type="paragraph" w:customStyle="1" w:styleId="3c">
    <w:name w:val="コメント文字列3"/>
    <w:basedOn w:val="Normal"/>
    <w:qFormat/>
    <w:rsid w:val="00B01B6F"/>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B01B6F"/>
    <w:rPr>
      <w:b/>
      <w:bCs/>
    </w:rPr>
  </w:style>
  <w:style w:type="paragraph" w:customStyle="1" w:styleId="3e">
    <w:name w:val="見出しマップ3"/>
    <w:basedOn w:val="Normal"/>
    <w:qFormat/>
    <w:rsid w:val="00B01B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B01B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B01B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B01B6F"/>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B01B6F"/>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B01B6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B01B6F"/>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01B6F"/>
    <w:rPr>
      <w:rFonts w:ascii="Arial" w:eastAsia="PMingLiU" w:hAnsi="Arial" w:cs="Arial"/>
    </w:rPr>
  </w:style>
  <w:style w:type="paragraph" w:customStyle="1" w:styleId="MediumGrid21">
    <w:name w:val="Medium Grid 21"/>
    <w:basedOn w:val="Normal"/>
    <w:link w:val="MediumGrid2Char"/>
    <w:uiPriority w:val="1"/>
    <w:qFormat/>
    <w:rsid w:val="00B01B6F"/>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B01B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B01B6F"/>
    <w:rPr>
      <w:rFonts w:ascii="Times New Roman" w:eastAsia="SimSun" w:hAnsi="Times New Roman"/>
      <w:lang w:val="en-GB" w:eastAsia="en-US"/>
    </w:rPr>
  </w:style>
  <w:style w:type="paragraph" w:customStyle="1" w:styleId="xl63">
    <w:name w:val="xl63"/>
    <w:basedOn w:val="Normal"/>
    <w:qFormat/>
    <w:rsid w:val="00B01B6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B01B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B01B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B01B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B01B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B01B6F"/>
    <w:rPr>
      <w:rFonts w:ascii="Times New Roman" w:eastAsia="SimSun" w:hAnsi="Times New Roman"/>
      <w:lang w:val="en-GB" w:eastAsia="en-US"/>
    </w:rPr>
  </w:style>
  <w:style w:type="paragraph" w:customStyle="1" w:styleId="61">
    <w:name w:val="吹き出し6"/>
    <w:basedOn w:val="Normal"/>
    <w:qFormat/>
    <w:rsid w:val="00B01B6F"/>
    <w:pPr>
      <w:textAlignment w:val="auto"/>
    </w:pPr>
    <w:rPr>
      <w:rFonts w:ascii="Tahoma" w:eastAsia="MS Mincho" w:hAnsi="Tahoma" w:cs="Tahoma"/>
      <w:sz w:val="16"/>
      <w:szCs w:val="16"/>
    </w:rPr>
  </w:style>
  <w:style w:type="paragraph" w:customStyle="1" w:styleId="47">
    <w:name w:val="変更箇所4"/>
    <w:semiHidden/>
    <w:qFormat/>
    <w:rsid w:val="00B01B6F"/>
    <w:rPr>
      <w:rFonts w:ascii="Times New Roman" w:eastAsia="MS Mincho" w:hAnsi="Times New Roman"/>
      <w:lang w:val="en-GB" w:eastAsia="en-US"/>
    </w:rPr>
  </w:style>
  <w:style w:type="paragraph" w:customStyle="1" w:styleId="48">
    <w:name w:val="図表番号4"/>
    <w:basedOn w:val="Normal"/>
    <w:qFormat/>
    <w:rsid w:val="00B01B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B01B6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B01B6F"/>
    <w:pPr>
      <w:ind w:left="851" w:hanging="284"/>
    </w:pPr>
  </w:style>
  <w:style w:type="paragraph" w:customStyle="1" w:styleId="4a">
    <w:name w:val="箇条書き4"/>
    <w:basedOn w:val="List"/>
    <w:qFormat/>
    <w:rsid w:val="00B01B6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B01B6F"/>
    <w:pPr>
      <w:tabs>
        <w:tab w:val="clear" w:pos="644"/>
        <w:tab w:val="num" w:pos="1494"/>
      </w:tabs>
      <w:ind w:left="851" w:hanging="284"/>
    </w:pPr>
  </w:style>
  <w:style w:type="paragraph" w:customStyle="1" w:styleId="340">
    <w:name w:val="箇条書き 34"/>
    <w:basedOn w:val="241"/>
    <w:qFormat/>
    <w:rsid w:val="00B01B6F"/>
    <w:pPr>
      <w:ind w:left="1135"/>
    </w:pPr>
  </w:style>
  <w:style w:type="paragraph" w:customStyle="1" w:styleId="242">
    <w:name w:val="一覧 24"/>
    <w:basedOn w:val="List"/>
    <w:qFormat/>
    <w:rsid w:val="00B01B6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01B6F"/>
    <w:pPr>
      <w:ind w:left="1135"/>
    </w:pPr>
  </w:style>
  <w:style w:type="paragraph" w:customStyle="1" w:styleId="440">
    <w:name w:val="一覧 44"/>
    <w:basedOn w:val="341"/>
    <w:qFormat/>
    <w:rsid w:val="00B01B6F"/>
    <w:pPr>
      <w:ind w:left="1418"/>
    </w:pPr>
  </w:style>
  <w:style w:type="paragraph" w:customStyle="1" w:styleId="540">
    <w:name w:val="一覧 54"/>
    <w:basedOn w:val="440"/>
    <w:qFormat/>
    <w:rsid w:val="00B01B6F"/>
    <w:pPr>
      <w:ind w:left="1702"/>
    </w:pPr>
  </w:style>
  <w:style w:type="paragraph" w:customStyle="1" w:styleId="441">
    <w:name w:val="箇条書き 44"/>
    <w:basedOn w:val="340"/>
    <w:qFormat/>
    <w:rsid w:val="00B01B6F"/>
    <w:pPr>
      <w:ind w:left="1418"/>
    </w:pPr>
  </w:style>
  <w:style w:type="paragraph" w:customStyle="1" w:styleId="541">
    <w:name w:val="箇条書き 54"/>
    <w:basedOn w:val="441"/>
    <w:qFormat/>
    <w:rsid w:val="00B01B6F"/>
    <w:pPr>
      <w:ind w:left="1702"/>
    </w:pPr>
  </w:style>
  <w:style w:type="paragraph" w:customStyle="1" w:styleId="4b">
    <w:name w:val="コメント文字列4"/>
    <w:basedOn w:val="Normal"/>
    <w:qFormat/>
    <w:rsid w:val="00B01B6F"/>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B01B6F"/>
    <w:rPr>
      <w:b/>
      <w:bCs/>
    </w:rPr>
  </w:style>
  <w:style w:type="paragraph" w:customStyle="1" w:styleId="4d">
    <w:name w:val="見出しマップ4"/>
    <w:basedOn w:val="Normal"/>
    <w:qFormat/>
    <w:rsid w:val="00B01B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B01B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B01B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B01B6F"/>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B01B6F"/>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B01B6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B01B6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B01B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01B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01B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B01B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01B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B01B6F"/>
    <w:pPr>
      <w:ind w:left="1418" w:hanging="1418"/>
      <w:textAlignment w:val="auto"/>
    </w:pPr>
    <w:rPr>
      <w:rFonts w:eastAsia="MS Mincho"/>
      <w:bCs/>
      <w:szCs w:val="22"/>
      <w:lang w:eastAsia="en-GB"/>
    </w:rPr>
  </w:style>
  <w:style w:type="paragraph" w:customStyle="1" w:styleId="2f5">
    <w:name w:val="题注2"/>
    <w:basedOn w:val="Normal"/>
    <w:next w:val="Normal"/>
    <w:qFormat/>
    <w:rsid w:val="00B01B6F"/>
    <w:pPr>
      <w:spacing w:before="120" w:after="120"/>
      <w:textAlignment w:val="auto"/>
    </w:pPr>
    <w:rPr>
      <w:rFonts w:eastAsia="MS Mincho"/>
      <w:b/>
      <w:lang w:eastAsia="en-GB"/>
    </w:rPr>
  </w:style>
  <w:style w:type="paragraph" w:customStyle="1" w:styleId="2f6">
    <w:name w:val="图表目录2"/>
    <w:basedOn w:val="Normal"/>
    <w:next w:val="Normal"/>
    <w:qFormat/>
    <w:rsid w:val="00B01B6F"/>
    <w:pPr>
      <w:ind w:left="400" w:hanging="400"/>
      <w:jc w:val="center"/>
      <w:textAlignment w:val="auto"/>
    </w:pPr>
    <w:rPr>
      <w:rFonts w:eastAsia="MS Mincho"/>
      <w:b/>
      <w:lang w:eastAsia="en-GB"/>
    </w:rPr>
  </w:style>
  <w:style w:type="character" w:styleId="SubtleEmphasis">
    <w:name w:val="Subtle Emphasis"/>
    <w:uiPriority w:val="19"/>
    <w:qFormat/>
    <w:rsid w:val="00B01B6F"/>
    <w:rPr>
      <w:i/>
      <w:iCs/>
      <w:color w:val="808080"/>
    </w:rPr>
  </w:style>
  <w:style w:type="character" w:styleId="IntenseEmphasis">
    <w:name w:val="Intense Emphasis"/>
    <w:uiPriority w:val="21"/>
    <w:qFormat/>
    <w:rsid w:val="00B01B6F"/>
    <w:rPr>
      <w:b/>
      <w:bCs/>
      <w:i/>
      <w:iCs/>
      <w:color w:val="4F81BD"/>
    </w:rPr>
  </w:style>
  <w:style w:type="character" w:styleId="IntenseReference">
    <w:name w:val="Intense Reference"/>
    <w:uiPriority w:val="32"/>
    <w:qFormat/>
    <w:rsid w:val="00B01B6F"/>
    <w:rPr>
      <w:b/>
      <w:bCs/>
      <w:smallCaps/>
      <w:color w:val="C0504D"/>
      <w:spacing w:val="5"/>
      <w:u w:val="single"/>
    </w:rPr>
  </w:style>
  <w:style w:type="character" w:styleId="BookTitle">
    <w:name w:val="Book Title"/>
    <w:uiPriority w:val="33"/>
    <w:qFormat/>
    <w:rsid w:val="00B01B6F"/>
    <w:rPr>
      <w:b/>
      <w:bCs/>
      <w:smallCaps/>
      <w:spacing w:val="5"/>
    </w:rPr>
  </w:style>
  <w:style w:type="character" w:customStyle="1" w:styleId="Char3">
    <w:name w:val="批注主题 Char3"/>
    <w:locked/>
    <w:rsid w:val="00B01B6F"/>
    <w:rPr>
      <w:rFonts w:ascii="Times New Roman" w:eastAsia="MS Mincho" w:hAnsi="Times New Roman"/>
      <w:b/>
      <w:bCs/>
      <w:lang w:eastAsia="en-US"/>
    </w:rPr>
  </w:style>
  <w:style w:type="character" w:customStyle="1" w:styleId="CharChar11">
    <w:name w:val="Char Char11"/>
    <w:aliases w:val="Heading 1 Char21"/>
    <w:qFormat/>
    <w:rsid w:val="00B01B6F"/>
    <w:rPr>
      <w:rFonts w:ascii="Tahoma" w:eastAsia="SimSun" w:hAnsi="Tahoma" w:cs="Tahoma" w:hint="default"/>
      <w:lang w:val="en-GB" w:eastAsia="en-US" w:bidi="ar-SA"/>
    </w:rPr>
  </w:style>
  <w:style w:type="character" w:customStyle="1" w:styleId="CharChar12">
    <w:name w:val="Char Char12"/>
    <w:qFormat/>
    <w:rsid w:val="00B01B6F"/>
    <w:rPr>
      <w:lang w:val="en-GB" w:eastAsia="ja-JP" w:bidi="ar-SA"/>
    </w:rPr>
  </w:style>
  <w:style w:type="character" w:customStyle="1" w:styleId="CharChar241">
    <w:name w:val="Char Char241"/>
    <w:rsid w:val="00B01B6F"/>
    <w:rPr>
      <w:rFonts w:ascii="Arial" w:hAnsi="Arial" w:cs="Arial" w:hint="default"/>
      <w:sz w:val="36"/>
      <w:lang w:val="en-GB" w:eastAsia="en-US"/>
    </w:rPr>
  </w:style>
  <w:style w:type="character" w:customStyle="1" w:styleId="ENChar">
    <w:name w:val="EN Char"/>
    <w:rsid w:val="00B01B6F"/>
    <w:rPr>
      <w:rFonts w:ascii="Times New Roman" w:hAnsi="Times New Roman" w:cs="Times New Roman" w:hint="default"/>
      <w:color w:val="FF0000"/>
      <w:lang w:val="en-US" w:eastAsia="en-US"/>
    </w:rPr>
  </w:style>
  <w:style w:type="character" w:customStyle="1" w:styleId="ListChar3">
    <w:name w:val="List Char3"/>
    <w:rsid w:val="00B01B6F"/>
    <w:rPr>
      <w:rFonts w:ascii="Times New Roman" w:hAnsi="Times New Roman" w:cs="Times New Roman" w:hint="default"/>
      <w:lang w:val="en-GB" w:eastAsia="en-US"/>
    </w:rPr>
  </w:style>
  <w:style w:type="character" w:customStyle="1" w:styleId="Heading1Char2">
    <w:name w:val="Heading 1 Char2"/>
    <w:qFormat/>
    <w:rsid w:val="00B01B6F"/>
    <w:rPr>
      <w:rFonts w:ascii="Arial" w:hAnsi="Arial" w:cs="Arial" w:hint="default"/>
      <w:sz w:val="36"/>
      <w:lang w:val="en-GB" w:eastAsia="en-US"/>
    </w:rPr>
  </w:style>
  <w:style w:type="character" w:customStyle="1" w:styleId="Char13">
    <w:name w:val="批注主题 Char1"/>
    <w:rsid w:val="00B01B6F"/>
    <w:rPr>
      <w:rFonts w:ascii="MS Mincho" w:eastAsia="MS Mincho" w:hAnsi="MS Mincho" w:hint="eastAsia"/>
      <w:b/>
      <w:bCs/>
      <w:lang w:val="en-GB"/>
    </w:rPr>
  </w:style>
  <w:style w:type="character" w:customStyle="1" w:styleId="EditorsNoteChar1">
    <w:name w:val="Editor's Note Char1"/>
    <w:rsid w:val="00B01B6F"/>
    <w:rPr>
      <w:rFonts w:ascii="Times New Roman" w:hAnsi="Times New Roman" w:cs="Times New Roman" w:hint="default"/>
      <w:color w:val="FF0000"/>
      <w:lang w:val="en-GB" w:eastAsia="en-US"/>
    </w:rPr>
  </w:style>
  <w:style w:type="character" w:customStyle="1" w:styleId="Char14">
    <w:name w:val="日期 Char1"/>
    <w:rsid w:val="00B01B6F"/>
    <w:rPr>
      <w:rFonts w:ascii="MS Mincho" w:eastAsia="MS Mincho" w:hAnsi="MS Mincho" w:hint="eastAsia"/>
      <w:lang w:val="en-GB"/>
    </w:rPr>
  </w:style>
  <w:style w:type="character" w:customStyle="1" w:styleId="FooterChar2">
    <w:name w:val="Footer Char2"/>
    <w:rsid w:val="00B01B6F"/>
    <w:rPr>
      <w:sz w:val="18"/>
      <w:szCs w:val="18"/>
    </w:rPr>
  </w:style>
  <w:style w:type="character" w:customStyle="1" w:styleId="Heading7Char3">
    <w:name w:val="Heading 7 Char3"/>
    <w:rsid w:val="00B01B6F"/>
    <w:rPr>
      <w:rFonts w:ascii="Arial" w:eastAsia="SimSun" w:hAnsi="Arial" w:cs="Times New Roman" w:hint="default"/>
      <w:kern w:val="0"/>
      <w:sz w:val="20"/>
      <w:szCs w:val="20"/>
      <w:lang w:val="en-GB" w:eastAsia="en-US"/>
    </w:rPr>
  </w:style>
  <w:style w:type="character" w:customStyle="1" w:styleId="Heading8Char3">
    <w:name w:val="Heading 8 Char3"/>
    <w:rsid w:val="00B01B6F"/>
    <w:rPr>
      <w:rFonts w:ascii="Arial" w:eastAsia="SimSun" w:hAnsi="Arial" w:cs="Times New Roman" w:hint="default"/>
      <w:kern w:val="0"/>
      <w:sz w:val="36"/>
      <w:szCs w:val="20"/>
      <w:lang w:val="en-GB" w:eastAsia="en-US"/>
    </w:rPr>
  </w:style>
  <w:style w:type="character" w:customStyle="1" w:styleId="Heading9Char2">
    <w:name w:val="Heading 9 Char2"/>
    <w:rsid w:val="00B01B6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01B6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01B6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01B6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01B6F"/>
    <w:rPr>
      <w:rFonts w:ascii="Courier New" w:eastAsia="SimSun" w:hAnsi="Courier New" w:cs="Times New Roman" w:hint="default"/>
      <w:kern w:val="0"/>
      <w:sz w:val="20"/>
      <w:szCs w:val="20"/>
      <w:lang w:val="nb-NO" w:eastAsia="ja-JP"/>
    </w:rPr>
  </w:style>
  <w:style w:type="character" w:customStyle="1" w:styleId="Titre3Car">
    <w:name w:val="Titre 3 Car"/>
    <w:rsid w:val="00B01B6F"/>
    <w:rPr>
      <w:rFonts w:ascii="Arial" w:hAnsi="Arial" w:cs="Arial" w:hint="default"/>
      <w:sz w:val="28"/>
      <w:szCs w:val="28"/>
      <w:lang w:val="en-GB" w:eastAsia="en-GB"/>
    </w:rPr>
  </w:style>
  <w:style w:type="character" w:customStyle="1" w:styleId="B3Char2">
    <w:name w:val="B3 Char2"/>
    <w:qFormat/>
    <w:rsid w:val="00B01B6F"/>
    <w:rPr>
      <w:lang w:val="en-GB" w:eastAsia="en-GB"/>
    </w:rPr>
  </w:style>
  <w:style w:type="character" w:customStyle="1" w:styleId="H6Car">
    <w:name w:val="H6 Car"/>
    <w:rsid w:val="00B01B6F"/>
    <w:rPr>
      <w:rFonts w:ascii="Arial" w:hAnsi="Arial" w:cs="Arial" w:hint="default"/>
      <w:sz w:val="22"/>
      <w:lang w:val="en-GB"/>
    </w:rPr>
  </w:style>
  <w:style w:type="character" w:customStyle="1" w:styleId="TALZchn">
    <w:name w:val="TAL Zchn"/>
    <w:rsid w:val="00B01B6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01B6F"/>
    <w:rPr>
      <w:rFonts w:ascii="Arial" w:eastAsia="SimSun" w:hAnsi="Arial" w:cs="Arial" w:hint="default"/>
      <w:color w:val="0000FF"/>
      <w:kern w:val="2"/>
      <w:sz w:val="24"/>
      <w:szCs w:val="28"/>
      <w:lang w:val="en-GB" w:eastAsia="en-GB"/>
    </w:rPr>
  </w:style>
  <w:style w:type="character" w:customStyle="1" w:styleId="BodyText2Char3">
    <w:name w:val="Body Text 2 Char3"/>
    <w:rsid w:val="00B01B6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01B6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1B6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1B6F"/>
    <w:rPr>
      <w:rFonts w:ascii="Arial" w:hAnsi="Arial" w:cs="Arial" w:hint="default"/>
      <w:sz w:val="28"/>
      <w:lang w:val="en-GB" w:eastAsia="en-US" w:bidi="ar-SA"/>
    </w:rPr>
  </w:style>
  <w:style w:type="character" w:customStyle="1" w:styleId="TFZchn">
    <w:name w:val="TF Zchn"/>
    <w:link w:val="TF1"/>
    <w:rsid w:val="00B01B6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1B6F"/>
    <w:rPr>
      <w:sz w:val="28"/>
      <w:lang w:val="en-GB" w:eastAsia="en-US"/>
    </w:rPr>
  </w:style>
  <w:style w:type="character" w:customStyle="1" w:styleId="apple-style-span">
    <w:name w:val="apple-style-span"/>
    <w:basedOn w:val="DefaultParagraphFont"/>
    <w:rsid w:val="00B01B6F"/>
  </w:style>
  <w:style w:type="character" w:customStyle="1" w:styleId="BodyTextIndentChar3">
    <w:name w:val="Body Text Indent Char3"/>
    <w:rsid w:val="00B01B6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01B6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01B6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01B6F"/>
    <w:rPr>
      <w:rFonts w:ascii="Arial" w:hAnsi="Arial" w:cs="Arial" w:hint="default"/>
      <w:sz w:val="24"/>
      <w:lang w:val="en-GB" w:eastAsia="en-US" w:bidi="ar-SA"/>
    </w:rPr>
  </w:style>
  <w:style w:type="character" w:customStyle="1" w:styleId="CharChar15">
    <w:name w:val="Char Char15"/>
    <w:rsid w:val="00B01B6F"/>
    <w:rPr>
      <w:rFonts w:ascii="Arial" w:hAnsi="Arial" w:cs="Arial" w:hint="default"/>
      <w:sz w:val="36"/>
      <w:lang w:val="en-GB"/>
    </w:rPr>
  </w:style>
  <w:style w:type="character" w:customStyle="1" w:styleId="mediumtext1">
    <w:name w:val="medium_text1"/>
    <w:rsid w:val="00B01B6F"/>
    <w:rPr>
      <w:sz w:val="18"/>
      <w:szCs w:val="18"/>
    </w:rPr>
  </w:style>
  <w:style w:type="character" w:customStyle="1" w:styleId="shorttext1">
    <w:name w:val="short_text1"/>
    <w:rsid w:val="00B01B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1B6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01B6F"/>
    <w:rPr>
      <w:rFonts w:ascii="Arial" w:hAnsi="Arial" w:cs="Arial" w:hint="default"/>
      <w:sz w:val="24"/>
      <w:szCs w:val="28"/>
      <w:lang w:val="en-GB" w:eastAsia="en-US"/>
    </w:rPr>
  </w:style>
  <w:style w:type="character" w:customStyle="1" w:styleId="CharChar18">
    <w:name w:val="Char Char18"/>
    <w:rsid w:val="00B01B6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1B6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1B6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1B6F"/>
    <w:rPr>
      <w:rFonts w:ascii="Arial" w:hAnsi="Arial" w:cs="Arial" w:hint="default"/>
      <w:sz w:val="24"/>
      <w:szCs w:val="28"/>
      <w:lang w:val="en-GB" w:eastAsia="en-GB" w:bidi="ar-SA"/>
    </w:rPr>
  </w:style>
  <w:style w:type="character" w:customStyle="1" w:styleId="Heading7Char2">
    <w:name w:val="Heading 7 Char2"/>
    <w:rsid w:val="00B01B6F"/>
    <w:rPr>
      <w:rFonts w:ascii="Arial" w:hAnsi="Arial" w:cs="Arial" w:hint="default"/>
      <w:lang w:val="en-GB" w:eastAsia="en-GB" w:bidi="ar-SA"/>
    </w:rPr>
  </w:style>
  <w:style w:type="character" w:customStyle="1" w:styleId="Heading8Char2">
    <w:name w:val="Heading 8 Char2"/>
    <w:rsid w:val="00B01B6F"/>
    <w:rPr>
      <w:rFonts w:ascii="Arial" w:hAnsi="Arial" w:cs="Arial" w:hint="default"/>
      <w:sz w:val="36"/>
      <w:lang w:val="en-GB" w:eastAsia="en-GB" w:bidi="ar-SA"/>
    </w:rPr>
  </w:style>
  <w:style w:type="character" w:customStyle="1" w:styleId="ListChar2">
    <w:name w:val="List Char2"/>
    <w:rsid w:val="00B01B6F"/>
    <w:rPr>
      <w:lang w:val="en-GB" w:eastAsia="en-GB" w:bidi="ar-SA"/>
    </w:rPr>
  </w:style>
  <w:style w:type="character" w:customStyle="1" w:styleId="PlainTextChar2">
    <w:name w:val="Plain Text Char2"/>
    <w:rsid w:val="00B01B6F"/>
    <w:rPr>
      <w:rFonts w:ascii="Courier New" w:hAnsi="Courier New" w:cs="Courier New" w:hint="default"/>
      <w:lang w:val="nb-NO" w:eastAsia="en-US" w:bidi="ar-SA"/>
    </w:rPr>
  </w:style>
  <w:style w:type="character" w:customStyle="1" w:styleId="CommentTextChar2">
    <w:name w:val="Comment Text Char2"/>
    <w:semiHidden/>
    <w:rsid w:val="00B01B6F"/>
    <w:rPr>
      <w:lang w:val="en-GB" w:eastAsia="en-US" w:bidi="ar-SA"/>
    </w:rPr>
  </w:style>
  <w:style w:type="character" w:customStyle="1" w:styleId="BodyText2Char2">
    <w:name w:val="Body Text 2 Char2"/>
    <w:rsid w:val="00B01B6F"/>
    <w:rPr>
      <w:lang w:val="en-GB" w:eastAsia="ja-JP" w:bidi="ar-SA"/>
    </w:rPr>
  </w:style>
  <w:style w:type="character" w:customStyle="1" w:styleId="BodyText3Char2">
    <w:name w:val="Body Text 3 Char2"/>
    <w:rsid w:val="00B01B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1B6F"/>
    <w:rPr>
      <w:rFonts w:ascii="Arial" w:eastAsia="SimSun" w:hAnsi="Arial" w:cs="Arial" w:hint="default"/>
      <w:sz w:val="32"/>
      <w:lang w:val="en-GB" w:eastAsia="en-US" w:bidi="ar-SA"/>
    </w:rPr>
  </w:style>
  <w:style w:type="character" w:customStyle="1" w:styleId="BodyTextIndentChar2">
    <w:name w:val="Body Text Indent Char2"/>
    <w:rsid w:val="00B01B6F"/>
    <w:rPr>
      <w:lang w:val="en-GB" w:eastAsia="en-US" w:bidi="ar-SA"/>
    </w:rPr>
  </w:style>
  <w:style w:type="character" w:customStyle="1" w:styleId="BodyTextIndent2Char2">
    <w:name w:val="Body Text Indent 2 Char2"/>
    <w:qFormat/>
    <w:rsid w:val="00B01B6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01B6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1B6F"/>
    <w:rPr>
      <w:rFonts w:ascii="Arial" w:hAnsi="Arial" w:cs="Arial" w:hint="default"/>
      <w:sz w:val="28"/>
      <w:lang w:val="en-GB" w:eastAsia="en-GB" w:bidi="ar-SA"/>
    </w:rPr>
  </w:style>
  <w:style w:type="character" w:customStyle="1" w:styleId="CarCar9">
    <w:name w:val="Car Car9"/>
    <w:rsid w:val="00B01B6F"/>
    <w:rPr>
      <w:rFonts w:ascii="Arial" w:hAnsi="Arial" w:cs="Arial" w:hint="default"/>
      <w:lang w:val="en-GB" w:eastAsia="ja-JP" w:bidi="ar-SA"/>
    </w:rPr>
  </w:style>
  <w:style w:type="character" w:customStyle="1" w:styleId="Heading9Char1">
    <w:name w:val="Heading 9 Char1"/>
    <w:rsid w:val="00B01B6F"/>
    <w:rPr>
      <w:rFonts w:ascii="Arial" w:hAnsi="Arial" w:cs="Arial" w:hint="default"/>
      <w:sz w:val="36"/>
      <w:lang w:val="en-GB" w:eastAsia="en-GB" w:bidi="ar-SA"/>
    </w:rPr>
  </w:style>
  <w:style w:type="character" w:customStyle="1" w:styleId="FooterChar1">
    <w:name w:val="Footer Char1"/>
    <w:rsid w:val="00B01B6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01B6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B6F"/>
    <w:rPr>
      <w:rFonts w:ascii="Arial" w:hAnsi="Arial" w:cs="Arial" w:hint="default"/>
      <w:sz w:val="28"/>
      <w:lang w:val="en-GB" w:eastAsia="ja-JP" w:bidi="ar-SA"/>
    </w:rPr>
  </w:style>
  <w:style w:type="character" w:customStyle="1" w:styleId="Heading7Char1">
    <w:name w:val="Heading 7 Char1"/>
    <w:rsid w:val="00B01B6F"/>
    <w:rPr>
      <w:rFonts w:ascii="Arial" w:hAnsi="Arial" w:cs="Arial" w:hint="default"/>
      <w:lang w:val="en-GB" w:eastAsia="ja-JP" w:bidi="ar-SA"/>
    </w:rPr>
  </w:style>
  <w:style w:type="character" w:customStyle="1" w:styleId="Heading8Char1">
    <w:name w:val="Heading 8 Char1"/>
    <w:rsid w:val="00B01B6F"/>
    <w:rPr>
      <w:rFonts w:ascii="Arial" w:hAnsi="Arial" w:cs="Arial" w:hint="default"/>
      <w:sz w:val="36"/>
      <w:lang w:val="en-GB" w:eastAsia="ja-JP" w:bidi="ar-SA"/>
    </w:rPr>
  </w:style>
  <w:style w:type="character" w:customStyle="1" w:styleId="ListChar1">
    <w:name w:val="List Char1"/>
    <w:rsid w:val="00B01B6F"/>
    <w:rPr>
      <w:lang w:val="en-GB" w:eastAsia="ja-JP" w:bidi="ar-SA"/>
    </w:rPr>
  </w:style>
  <w:style w:type="character" w:customStyle="1" w:styleId="PlainTextChar1">
    <w:name w:val="Plain Text Char1"/>
    <w:rsid w:val="00B01B6F"/>
    <w:rPr>
      <w:rFonts w:ascii="Courier New" w:hAnsi="Courier New" w:cs="Courier New" w:hint="default"/>
      <w:lang w:val="nb-NO" w:eastAsia="en-US" w:bidi="ar-SA"/>
    </w:rPr>
  </w:style>
  <w:style w:type="character" w:customStyle="1" w:styleId="CommentTextChar1">
    <w:name w:val="Comment Text Char1"/>
    <w:rsid w:val="00B01B6F"/>
    <w:rPr>
      <w:lang w:val="en-GB" w:eastAsia="en-US" w:bidi="ar-SA"/>
    </w:rPr>
  </w:style>
  <w:style w:type="character" w:customStyle="1" w:styleId="Absatz-Standardschriftart">
    <w:name w:val="Absatz-Standardschriftart"/>
    <w:rsid w:val="00B01B6F"/>
  </w:style>
  <w:style w:type="character" w:customStyle="1" w:styleId="WW-Absatz-Standardschriftart">
    <w:name w:val="WW-Absatz-Standardschriftart"/>
    <w:rsid w:val="00B01B6F"/>
  </w:style>
  <w:style w:type="character" w:customStyle="1" w:styleId="WW8Num1z0">
    <w:name w:val="WW8Num1z0"/>
    <w:rsid w:val="00B01B6F"/>
    <w:rPr>
      <w:rFonts w:ascii="Symbol" w:hAnsi="Symbol" w:hint="default"/>
    </w:rPr>
  </w:style>
  <w:style w:type="character" w:customStyle="1" w:styleId="WW8Num5z0">
    <w:name w:val="WW8Num5z0"/>
    <w:rsid w:val="00B01B6F"/>
    <w:rPr>
      <w:rFonts w:ascii="Times New Roman" w:eastAsia="MS Mincho" w:hAnsi="Times New Roman" w:cs="Times New Roman" w:hint="default"/>
    </w:rPr>
  </w:style>
  <w:style w:type="character" w:customStyle="1" w:styleId="WW8Num5z1">
    <w:name w:val="WW8Num5z1"/>
    <w:rsid w:val="00B01B6F"/>
    <w:rPr>
      <w:rFonts w:ascii="Courier New" w:hAnsi="Courier New" w:cs="Courier New" w:hint="default"/>
    </w:rPr>
  </w:style>
  <w:style w:type="character" w:customStyle="1" w:styleId="WW8Num5z2">
    <w:name w:val="WW8Num5z2"/>
    <w:rsid w:val="00B01B6F"/>
    <w:rPr>
      <w:rFonts w:ascii="Wingdings" w:hAnsi="Wingdings" w:hint="default"/>
    </w:rPr>
  </w:style>
  <w:style w:type="character" w:customStyle="1" w:styleId="WW8Num5z3">
    <w:name w:val="WW8Num5z3"/>
    <w:rsid w:val="00B01B6F"/>
    <w:rPr>
      <w:rFonts w:ascii="Symbol" w:hAnsi="Symbol" w:hint="default"/>
    </w:rPr>
  </w:style>
  <w:style w:type="character" w:customStyle="1" w:styleId="WW8Num6z0">
    <w:name w:val="WW8Num6z0"/>
    <w:rsid w:val="00B01B6F"/>
    <w:rPr>
      <w:rFonts w:ascii="Arial" w:eastAsia="MS Mincho" w:hAnsi="Arial" w:cs="Arial" w:hint="default"/>
    </w:rPr>
  </w:style>
  <w:style w:type="character" w:customStyle="1" w:styleId="WW8Num6z1">
    <w:name w:val="WW8Num6z1"/>
    <w:rsid w:val="00B01B6F"/>
    <w:rPr>
      <w:rFonts w:ascii="Courier New" w:hAnsi="Courier New" w:cs="Courier New" w:hint="default"/>
    </w:rPr>
  </w:style>
  <w:style w:type="character" w:customStyle="1" w:styleId="WW8Num6z2">
    <w:name w:val="WW8Num6z2"/>
    <w:rsid w:val="00B01B6F"/>
    <w:rPr>
      <w:rFonts w:ascii="Wingdings" w:hAnsi="Wingdings" w:hint="default"/>
    </w:rPr>
  </w:style>
  <w:style w:type="character" w:customStyle="1" w:styleId="WW8Num6z3">
    <w:name w:val="WW8Num6z3"/>
    <w:rsid w:val="00B01B6F"/>
    <w:rPr>
      <w:rFonts w:ascii="Symbol" w:hAnsi="Symbol" w:hint="default"/>
    </w:rPr>
  </w:style>
  <w:style w:type="character" w:customStyle="1" w:styleId="WW8Num9z0">
    <w:name w:val="WW8Num9z0"/>
    <w:rsid w:val="00B01B6F"/>
    <w:rPr>
      <w:rFonts w:ascii="Times New Roman" w:eastAsia="MS Mincho" w:hAnsi="Times New Roman" w:cs="Times New Roman" w:hint="default"/>
    </w:rPr>
  </w:style>
  <w:style w:type="character" w:customStyle="1" w:styleId="WW8Num9z1">
    <w:name w:val="WW8Num9z1"/>
    <w:rsid w:val="00B01B6F"/>
    <w:rPr>
      <w:rFonts w:ascii="Courier New" w:hAnsi="Courier New" w:cs="Courier New" w:hint="default"/>
    </w:rPr>
  </w:style>
  <w:style w:type="character" w:customStyle="1" w:styleId="WW8Num9z2">
    <w:name w:val="WW8Num9z2"/>
    <w:rsid w:val="00B01B6F"/>
    <w:rPr>
      <w:rFonts w:ascii="Wingdings" w:hAnsi="Wingdings" w:hint="default"/>
    </w:rPr>
  </w:style>
  <w:style w:type="character" w:customStyle="1" w:styleId="WW8Num9z3">
    <w:name w:val="WW8Num9z3"/>
    <w:rsid w:val="00B01B6F"/>
    <w:rPr>
      <w:rFonts w:ascii="Symbol" w:hAnsi="Symbol" w:hint="default"/>
    </w:rPr>
  </w:style>
  <w:style w:type="character" w:customStyle="1" w:styleId="WW8Num11z0">
    <w:name w:val="WW8Num11z0"/>
    <w:rsid w:val="00B01B6F"/>
    <w:rPr>
      <w:rFonts w:ascii="Times New Roman" w:eastAsia="MS Mincho" w:hAnsi="Times New Roman" w:cs="Times New Roman" w:hint="default"/>
    </w:rPr>
  </w:style>
  <w:style w:type="character" w:customStyle="1" w:styleId="WW8Num11z1">
    <w:name w:val="WW8Num11z1"/>
    <w:rsid w:val="00B01B6F"/>
    <w:rPr>
      <w:rFonts w:ascii="Courier New" w:hAnsi="Courier New" w:cs="Courier New" w:hint="default"/>
    </w:rPr>
  </w:style>
  <w:style w:type="character" w:customStyle="1" w:styleId="WW8Num11z2">
    <w:name w:val="WW8Num11z2"/>
    <w:rsid w:val="00B01B6F"/>
    <w:rPr>
      <w:rFonts w:ascii="Wingdings" w:hAnsi="Wingdings" w:hint="default"/>
    </w:rPr>
  </w:style>
  <w:style w:type="character" w:customStyle="1" w:styleId="WW8Num11z3">
    <w:name w:val="WW8Num11z3"/>
    <w:rsid w:val="00B01B6F"/>
    <w:rPr>
      <w:rFonts w:ascii="Symbol" w:hAnsi="Symbol" w:hint="default"/>
    </w:rPr>
  </w:style>
  <w:style w:type="character" w:customStyle="1" w:styleId="WW8Num15z0">
    <w:name w:val="WW8Num15z0"/>
    <w:rsid w:val="00B01B6F"/>
    <w:rPr>
      <w:rFonts w:ascii="Times New Roman" w:eastAsia="Times New Roman" w:hAnsi="Times New Roman" w:cs="Times New Roman" w:hint="default"/>
    </w:rPr>
  </w:style>
  <w:style w:type="character" w:customStyle="1" w:styleId="WW8Num15z1">
    <w:name w:val="WW8Num15z1"/>
    <w:rsid w:val="00B01B6F"/>
    <w:rPr>
      <w:rFonts w:ascii="Courier New" w:hAnsi="Courier New" w:cs="Courier New" w:hint="default"/>
    </w:rPr>
  </w:style>
  <w:style w:type="character" w:customStyle="1" w:styleId="WW8Num15z2">
    <w:name w:val="WW8Num15z2"/>
    <w:rsid w:val="00B01B6F"/>
    <w:rPr>
      <w:rFonts w:ascii="Wingdings" w:hAnsi="Wingdings" w:hint="default"/>
    </w:rPr>
  </w:style>
  <w:style w:type="character" w:customStyle="1" w:styleId="WW8Num15z3">
    <w:name w:val="WW8Num15z3"/>
    <w:rsid w:val="00B01B6F"/>
    <w:rPr>
      <w:rFonts w:ascii="Symbol" w:hAnsi="Symbol" w:hint="default"/>
    </w:rPr>
  </w:style>
  <w:style w:type="character" w:customStyle="1" w:styleId="WW8Num16z0">
    <w:name w:val="WW8Num16z0"/>
    <w:rsid w:val="00B01B6F"/>
    <w:rPr>
      <w:rFonts w:ascii="Times New Roman" w:eastAsia="MS Mincho" w:hAnsi="Times New Roman" w:cs="Times New Roman" w:hint="default"/>
    </w:rPr>
  </w:style>
  <w:style w:type="character" w:customStyle="1" w:styleId="WW8Num16z1">
    <w:name w:val="WW8Num16z1"/>
    <w:rsid w:val="00B01B6F"/>
    <w:rPr>
      <w:rFonts w:ascii="Courier New" w:hAnsi="Courier New" w:cs="Courier New" w:hint="default"/>
    </w:rPr>
  </w:style>
  <w:style w:type="character" w:customStyle="1" w:styleId="WW8Num16z2">
    <w:name w:val="WW8Num16z2"/>
    <w:rsid w:val="00B01B6F"/>
    <w:rPr>
      <w:rFonts w:ascii="Wingdings" w:hAnsi="Wingdings" w:hint="default"/>
    </w:rPr>
  </w:style>
  <w:style w:type="character" w:customStyle="1" w:styleId="WW8Num16z3">
    <w:name w:val="WW8Num16z3"/>
    <w:rsid w:val="00B01B6F"/>
    <w:rPr>
      <w:rFonts w:ascii="Symbol" w:hAnsi="Symbol" w:hint="default"/>
    </w:rPr>
  </w:style>
  <w:style w:type="character" w:customStyle="1" w:styleId="WW8Num18z0">
    <w:name w:val="WW8Num18z0"/>
    <w:rsid w:val="00B01B6F"/>
    <w:rPr>
      <w:rFonts w:ascii="Times New Roman" w:eastAsia="Times New Roman" w:hAnsi="Times New Roman" w:cs="Times New Roman" w:hint="default"/>
    </w:rPr>
  </w:style>
  <w:style w:type="character" w:customStyle="1" w:styleId="WW8Num18z1">
    <w:name w:val="WW8Num18z1"/>
    <w:rsid w:val="00B01B6F"/>
    <w:rPr>
      <w:rFonts w:ascii="Courier New" w:hAnsi="Courier New" w:cs="Courier New" w:hint="default"/>
    </w:rPr>
  </w:style>
  <w:style w:type="character" w:customStyle="1" w:styleId="WW8Num18z2">
    <w:name w:val="WW8Num18z2"/>
    <w:rsid w:val="00B01B6F"/>
    <w:rPr>
      <w:rFonts w:ascii="Wingdings" w:hAnsi="Wingdings" w:hint="default"/>
    </w:rPr>
  </w:style>
  <w:style w:type="character" w:customStyle="1" w:styleId="WW8Num18z3">
    <w:name w:val="WW8Num18z3"/>
    <w:rsid w:val="00B01B6F"/>
    <w:rPr>
      <w:rFonts w:ascii="Symbol" w:hAnsi="Symbol" w:hint="default"/>
    </w:rPr>
  </w:style>
  <w:style w:type="character" w:customStyle="1" w:styleId="WW8Num19z0">
    <w:name w:val="WW8Num19z0"/>
    <w:rsid w:val="00B01B6F"/>
    <w:rPr>
      <w:rFonts w:ascii="Times New Roman" w:eastAsia="MS Mincho" w:hAnsi="Times New Roman" w:cs="Times New Roman" w:hint="default"/>
    </w:rPr>
  </w:style>
  <w:style w:type="character" w:customStyle="1" w:styleId="WW8Num19z1">
    <w:name w:val="WW8Num19z1"/>
    <w:rsid w:val="00B01B6F"/>
    <w:rPr>
      <w:rFonts w:ascii="Wingdings" w:hAnsi="Wingdings" w:hint="default"/>
    </w:rPr>
  </w:style>
  <w:style w:type="character" w:customStyle="1" w:styleId="WW8Num25z0">
    <w:name w:val="WW8Num25z0"/>
    <w:rsid w:val="00B01B6F"/>
    <w:rPr>
      <w:rFonts w:ascii="Arial" w:eastAsia="SimSun" w:hAnsi="Arial" w:cs="Arial" w:hint="default"/>
    </w:rPr>
  </w:style>
  <w:style w:type="character" w:customStyle="1" w:styleId="WW8Num25z1">
    <w:name w:val="WW8Num25z1"/>
    <w:rsid w:val="00B01B6F"/>
    <w:rPr>
      <w:rFonts w:ascii="Wingdings" w:hAnsi="Wingdings" w:hint="default"/>
    </w:rPr>
  </w:style>
  <w:style w:type="character" w:customStyle="1" w:styleId="WW8Num28z0">
    <w:name w:val="WW8Num28z0"/>
    <w:rsid w:val="00B01B6F"/>
    <w:rPr>
      <w:rFonts w:ascii="Times New Roman" w:eastAsia="MS Mincho" w:hAnsi="Times New Roman" w:cs="Times New Roman" w:hint="default"/>
    </w:rPr>
  </w:style>
  <w:style w:type="character" w:customStyle="1" w:styleId="WW8Num28z1">
    <w:name w:val="WW8Num28z1"/>
    <w:rsid w:val="00B01B6F"/>
    <w:rPr>
      <w:rFonts w:ascii="Courier New" w:hAnsi="Courier New" w:cs="Courier New" w:hint="default"/>
    </w:rPr>
  </w:style>
  <w:style w:type="character" w:customStyle="1" w:styleId="WW8Num28z2">
    <w:name w:val="WW8Num28z2"/>
    <w:rsid w:val="00B01B6F"/>
    <w:rPr>
      <w:rFonts w:ascii="Wingdings" w:hAnsi="Wingdings" w:hint="default"/>
    </w:rPr>
  </w:style>
  <w:style w:type="character" w:customStyle="1" w:styleId="WW8Num28z3">
    <w:name w:val="WW8Num28z3"/>
    <w:rsid w:val="00B01B6F"/>
    <w:rPr>
      <w:rFonts w:ascii="Symbol" w:hAnsi="Symbol" w:hint="default"/>
    </w:rPr>
  </w:style>
  <w:style w:type="character" w:customStyle="1" w:styleId="WW8Num32z0">
    <w:name w:val="WW8Num32z0"/>
    <w:rsid w:val="00B01B6F"/>
    <w:rPr>
      <w:rFonts w:ascii="Times New Roman" w:eastAsia="Times New Roman" w:hAnsi="Times New Roman" w:cs="Times New Roman" w:hint="default"/>
    </w:rPr>
  </w:style>
  <w:style w:type="character" w:customStyle="1" w:styleId="WW8Num32z1">
    <w:name w:val="WW8Num32z1"/>
    <w:rsid w:val="00B01B6F"/>
    <w:rPr>
      <w:rFonts w:ascii="Courier New" w:hAnsi="Courier New" w:cs="Courier New" w:hint="default"/>
    </w:rPr>
  </w:style>
  <w:style w:type="character" w:customStyle="1" w:styleId="WW8Num32z2">
    <w:name w:val="WW8Num32z2"/>
    <w:rsid w:val="00B01B6F"/>
    <w:rPr>
      <w:rFonts w:ascii="Wingdings" w:hAnsi="Wingdings" w:hint="default"/>
    </w:rPr>
  </w:style>
  <w:style w:type="character" w:customStyle="1" w:styleId="WW8Num32z3">
    <w:name w:val="WW8Num32z3"/>
    <w:rsid w:val="00B01B6F"/>
    <w:rPr>
      <w:rFonts w:ascii="Symbol" w:hAnsi="Symbol" w:hint="default"/>
    </w:rPr>
  </w:style>
  <w:style w:type="character" w:customStyle="1" w:styleId="WW8Num34z0">
    <w:name w:val="WW8Num34z0"/>
    <w:rsid w:val="00B01B6F"/>
    <w:rPr>
      <w:rFonts w:ascii="Times New Roman" w:eastAsia="SimSun" w:hAnsi="Times New Roman" w:cs="Times New Roman" w:hint="default"/>
    </w:rPr>
  </w:style>
  <w:style w:type="character" w:customStyle="1" w:styleId="WW8Num34z1">
    <w:name w:val="WW8Num34z1"/>
    <w:rsid w:val="00B01B6F"/>
    <w:rPr>
      <w:rFonts w:ascii="Wingdings" w:hAnsi="Wingdings" w:hint="default"/>
    </w:rPr>
  </w:style>
  <w:style w:type="character" w:customStyle="1" w:styleId="WW8Num35z0">
    <w:name w:val="WW8Num35z0"/>
    <w:rsid w:val="00B01B6F"/>
    <w:rPr>
      <w:rFonts w:ascii="Times New Roman" w:eastAsia="SimSun" w:hAnsi="Times New Roman" w:cs="Times New Roman" w:hint="default"/>
    </w:rPr>
  </w:style>
  <w:style w:type="character" w:customStyle="1" w:styleId="WW8Num35z1">
    <w:name w:val="WW8Num35z1"/>
    <w:rsid w:val="00B01B6F"/>
    <w:rPr>
      <w:rFonts w:ascii="Wingdings" w:hAnsi="Wingdings" w:hint="default"/>
    </w:rPr>
  </w:style>
  <w:style w:type="character" w:customStyle="1" w:styleId="WW8Num36z0">
    <w:name w:val="WW8Num36z0"/>
    <w:rsid w:val="00B01B6F"/>
    <w:rPr>
      <w:rFonts w:ascii="Times New Roman" w:eastAsia="SimSun" w:hAnsi="Times New Roman" w:cs="Times New Roman" w:hint="default"/>
    </w:rPr>
  </w:style>
  <w:style w:type="character" w:customStyle="1" w:styleId="WW8Num36z1">
    <w:name w:val="WW8Num36z1"/>
    <w:rsid w:val="00B01B6F"/>
    <w:rPr>
      <w:rFonts w:ascii="Wingdings" w:hAnsi="Wingdings" w:hint="default"/>
    </w:rPr>
  </w:style>
  <w:style w:type="character" w:customStyle="1" w:styleId="WW8Num39z0">
    <w:name w:val="WW8Num39z0"/>
    <w:rsid w:val="00B01B6F"/>
    <w:rPr>
      <w:rFonts w:ascii="Times New Roman" w:eastAsia="SimSun" w:hAnsi="Times New Roman" w:cs="Times New Roman" w:hint="default"/>
    </w:rPr>
  </w:style>
  <w:style w:type="character" w:customStyle="1" w:styleId="WW8Num39z1">
    <w:name w:val="WW8Num39z1"/>
    <w:rsid w:val="00B01B6F"/>
    <w:rPr>
      <w:rFonts w:ascii="Wingdings" w:hAnsi="Wingdings" w:hint="default"/>
    </w:rPr>
  </w:style>
  <w:style w:type="character" w:customStyle="1" w:styleId="WW8NumSt1z0">
    <w:name w:val="WW8NumSt1z0"/>
    <w:rsid w:val="00B01B6F"/>
    <w:rPr>
      <w:rFonts w:ascii="Symbol" w:hAnsi="Symbol" w:hint="default"/>
    </w:rPr>
  </w:style>
  <w:style w:type="character" w:customStyle="1" w:styleId="WW8NumSt18z0">
    <w:name w:val="WW8NumSt18z0"/>
    <w:rsid w:val="00B01B6F"/>
    <w:rPr>
      <w:rFonts w:ascii="Geneva" w:hAnsi="Geneva" w:hint="default"/>
    </w:rPr>
  </w:style>
  <w:style w:type="character" w:customStyle="1" w:styleId="af7">
    <w:name w:val="段落フォント"/>
    <w:rsid w:val="00B01B6F"/>
  </w:style>
  <w:style w:type="character" w:customStyle="1" w:styleId="af8">
    <w:name w:val="脚注番号"/>
    <w:rsid w:val="00B01B6F"/>
    <w:rPr>
      <w:b/>
      <w:bCs w:val="0"/>
      <w:position w:val="3"/>
      <w:sz w:val="16"/>
    </w:rPr>
  </w:style>
  <w:style w:type="character" w:customStyle="1" w:styleId="af9">
    <w:name w:val="コメント参照"/>
    <w:rsid w:val="00B01B6F"/>
    <w:rPr>
      <w:sz w:val="16"/>
    </w:rPr>
  </w:style>
  <w:style w:type="character" w:customStyle="1" w:styleId="H1">
    <w:name w:val="H1 (文字)"/>
    <w:rsid w:val="00B01B6F"/>
    <w:rPr>
      <w:rFonts w:ascii="Arial" w:eastAsia="MS Mincho" w:hAnsi="Arial" w:cs="Arial" w:hint="default"/>
      <w:sz w:val="36"/>
      <w:lang w:val="en-GB" w:eastAsia="ar-SA" w:bidi="ar-SA"/>
    </w:rPr>
  </w:style>
  <w:style w:type="character" w:customStyle="1" w:styleId="Head2A">
    <w:name w:val="Head2A (文字)"/>
    <w:rsid w:val="00B01B6F"/>
    <w:rPr>
      <w:rFonts w:ascii="Arial" w:eastAsia="MS Mincho" w:hAnsi="Arial" w:cs="Arial" w:hint="default"/>
      <w:sz w:val="32"/>
      <w:lang w:val="en-GB" w:eastAsia="ar-SA" w:bidi="ar-SA"/>
    </w:rPr>
  </w:style>
  <w:style w:type="character" w:customStyle="1" w:styleId="Underrubrik2">
    <w:name w:val="Underrubrik2 (文字)"/>
    <w:rsid w:val="00B01B6F"/>
    <w:rPr>
      <w:rFonts w:ascii="Arial" w:eastAsia="MS Mincho" w:hAnsi="Arial" w:cs="Arial" w:hint="default"/>
      <w:sz w:val="28"/>
      <w:lang w:val="en-GB" w:eastAsia="ar-SA" w:bidi="ar-SA"/>
    </w:rPr>
  </w:style>
  <w:style w:type="character" w:customStyle="1" w:styleId="h4">
    <w:name w:val="h4 (文字)"/>
    <w:rsid w:val="00B01B6F"/>
    <w:rPr>
      <w:rFonts w:ascii="Arial" w:eastAsia="MS Mincho" w:hAnsi="Arial" w:cs="Arial" w:hint="default"/>
      <w:color w:val="0000FF"/>
      <w:kern w:val="2"/>
      <w:sz w:val="24"/>
      <w:szCs w:val="28"/>
      <w:lang w:val="en-GB" w:eastAsia="ar-SA" w:bidi="ar-SA"/>
    </w:rPr>
  </w:style>
  <w:style w:type="character" w:customStyle="1" w:styleId="M5">
    <w:name w:val="M5 (文字)"/>
    <w:rsid w:val="00B01B6F"/>
    <w:rPr>
      <w:rFonts w:ascii="Arial" w:eastAsia="MS Mincho" w:hAnsi="Arial" w:cs="Arial" w:hint="default"/>
      <w:sz w:val="22"/>
      <w:lang w:val="en-GB" w:eastAsia="ar-SA" w:bidi="ar-SA"/>
    </w:rPr>
  </w:style>
  <w:style w:type="character" w:customStyle="1" w:styleId="T1">
    <w:name w:val="T1 (文字)"/>
    <w:rsid w:val="00B01B6F"/>
    <w:rPr>
      <w:rFonts w:ascii="Arial" w:eastAsia="MS Mincho" w:hAnsi="Arial" w:cs="Arial" w:hint="default"/>
      <w:lang w:val="en-GB" w:eastAsia="ar-SA" w:bidi="ar-SA"/>
    </w:rPr>
  </w:style>
  <w:style w:type="character" w:customStyle="1" w:styleId="8">
    <w:name w:val="(文字) (文字)8"/>
    <w:rsid w:val="00B01B6F"/>
    <w:rPr>
      <w:rFonts w:ascii="Arial" w:eastAsia="MS Mincho" w:hAnsi="Arial" w:cs="Arial" w:hint="default"/>
      <w:lang w:val="en-GB" w:eastAsia="ar-SA" w:bidi="ar-SA"/>
    </w:rPr>
  </w:style>
  <w:style w:type="character" w:customStyle="1" w:styleId="70">
    <w:name w:val="(文字) (文字)7"/>
    <w:rsid w:val="00B01B6F"/>
    <w:rPr>
      <w:rFonts w:ascii="Arial" w:eastAsia="MS Mincho" w:hAnsi="Arial" w:cs="Arial" w:hint="default"/>
      <w:sz w:val="36"/>
      <w:lang w:val="en-GB" w:eastAsia="ar-SA" w:bidi="ar-SA"/>
    </w:rPr>
  </w:style>
  <w:style w:type="character" w:customStyle="1" w:styleId="headerodd">
    <w:name w:val="header odd (文字)"/>
    <w:rsid w:val="00B01B6F"/>
    <w:rPr>
      <w:rFonts w:ascii="Arial" w:eastAsia="MS Mincho" w:hAnsi="Arial" w:cs="Arial" w:hint="default"/>
      <w:b/>
      <w:bCs w:val="0"/>
      <w:sz w:val="18"/>
      <w:lang w:val="en-GB" w:eastAsia="ar-SA" w:bidi="ar-SA"/>
    </w:rPr>
  </w:style>
  <w:style w:type="character" w:customStyle="1" w:styleId="footnotetext1">
    <w:name w:val="footnote text1 (文字)"/>
    <w:rsid w:val="00B01B6F"/>
    <w:rPr>
      <w:rFonts w:ascii="MS Mincho" w:eastAsia="MS Mincho" w:hAnsi="MS Mincho" w:hint="eastAsia"/>
      <w:sz w:val="16"/>
      <w:lang w:val="en-GB" w:eastAsia="ar-SA" w:bidi="ar-SA"/>
    </w:rPr>
  </w:style>
  <w:style w:type="character" w:customStyle="1" w:styleId="62">
    <w:name w:val="(文字) (文字)6"/>
    <w:rsid w:val="00B01B6F"/>
    <w:rPr>
      <w:rFonts w:ascii="MS Mincho" w:eastAsia="MS Mincho" w:hAnsi="MS Mincho" w:hint="eastAsia"/>
      <w:lang w:val="en-GB" w:eastAsia="ar-SA" w:bidi="ar-SA"/>
    </w:rPr>
  </w:style>
  <w:style w:type="character" w:customStyle="1" w:styleId="cap">
    <w:name w:val="cap (文字)"/>
    <w:rsid w:val="00B01B6F"/>
    <w:rPr>
      <w:rFonts w:ascii="MS Mincho" w:eastAsia="MS Mincho" w:hAnsi="MS Mincho" w:hint="eastAsia"/>
      <w:b/>
      <w:bCs w:val="0"/>
      <w:lang w:val="en-GB" w:eastAsia="ar-SA" w:bidi="ar-SA"/>
    </w:rPr>
  </w:style>
  <w:style w:type="character" w:customStyle="1" w:styleId="55">
    <w:name w:val="(文字) (文字)5"/>
    <w:rsid w:val="00B01B6F"/>
    <w:rPr>
      <w:rFonts w:ascii="Courier New" w:eastAsia="MS Mincho" w:hAnsi="Courier New" w:cs="Courier New" w:hint="default"/>
      <w:lang w:val="nb-NO" w:eastAsia="ar-SA" w:bidi="ar-SA"/>
    </w:rPr>
  </w:style>
  <w:style w:type="character" w:customStyle="1" w:styleId="bt">
    <w:name w:val="bt (文字)"/>
    <w:rsid w:val="00B01B6F"/>
    <w:rPr>
      <w:rFonts w:ascii="MS Mincho" w:eastAsia="MS Mincho" w:hAnsi="MS Mincho" w:hint="eastAsia"/>
      <w:lang w:val="en-GB" w:eastAsia="ar-SA" w:bidi="ar-SA"/>
    </w:rPr>
  </w:style>
  <w:style w:type="character" w:customStyle="1" w:styleId="afa">
    <w:name w:val="番号付け記号"/>
    <w:rsid w:val="00B01B6F"/>
  </w:style>
  <w:style w:type="character" w:customStyle="1" w:styleId="WW8Num27z0">
    <w:name w:val="WW8Num27z0"/>
    <w:rsid w:val="00B01B6F"/>
    <w:rPr>
      <w:rFonts w:ascii="Arial" w:eastAsia="Times New Roman" w:hAnsi="Arial" w:cs="Arial" w:hint="default"/>
    </w:rPr>
  </w:style>
  <w:style w:type="character" w:customStyle="1" w:styleId="WW8Num27z1">
    <w:name w:val="WW8Num27z1"/>
    <w:rsid w:val="00B01B6F"/>
    <w:rPr>
      <w:rFonts w:ascii="Courier New" w:hAnsi="Courier New" w:cs="Courier New" w:hint="default"/>
    </w:rPr>
  </w:style>
  <w:style w:type="character" w:customStyle="1" w:styleId="WW8Num27z2">
    <w:name w:val="WW8Num27z2"/>
    <w:rsid w:val="00B01B6F"/>
    <w:rPr>
      <w:rFonts w:ascii="Wingdings" w:hAnsi="Wingdings" w:hint="default"/>
    </w:rPr>
  </w:style>
  <w:style w:type="character" w:customStyle="1" w:styleId="WW8Num27z3">
    <w:name w:val="WW8Num27z3"/>
    <w:rsid w:val="00B01B6F"/>
    <w:rPr>
      <w:rFonts w:ascii="Symbol" w:hAnsi="Symbol" w:hint="default"/>
    </w:rPr>
  </w:style>
  <w:style w:type="character" w:customStyle="1" w:styleId="WW8Num29z0">
    <w:name w:val="WW8Num29z0"/>
    <w:rsid w:val="00B01B6F"/>
    <w:rPr>
      <w:rFonts w:ascii="Times New Roman" w:eastAsia="MS Mincho" w:hAnsi="Times New Roman" w:cs="Times New Roman" w:hint="default"/>
    </w:rPr>
  </w:style>
  <w:style w:type="character" w:customStyle="1" w:styleId="WW8Num29z1">
    <w:name w:val="WW8Num29z1"/>
    <w:rsid w:val="00B01B6F"/>
    <w:rPr>
      <w:rFonts w:ascii="Courier New" w:hAnsi="Courier New" w:cs="Courier New" w:hint="default"/>
    </w:rPr>
  </w:style>
  <w:style w:type="character" w:customStyle="1" w:styleId="WW8Num29z2">
    <w:name w:val="WW8Num29z2"/>
    <w:rsid w:val="00B01B6F"/>
    <w:rPr>
      <w:rFonts w:ascii="Wingdings" w:hAnsi="Wingdings" w:hint="default"/>
    </w:rPr>
  </w:style>
  <w:style w:type="character" w:customStyle="1" w:styleId="WW8Num29z3">
    <w:name w:val="WW8Num29z3"/>
    <w:rsid w:val="00B01B6F"/>
    <w:rPr>
      <w:rFonts w:ascii="Symbol" w:hAnsi="Symbol" w:hint="default"/>
    </w:rPr>
  </w:style>
  <w:style w:type="character" w:customStyle="1" w:styleId="WW8Num31z0">
    <w:name w:val="WW8Num31z0"/>
    <w:rsid w:val="00B01B6F"/>
    <w:rPr>
      <w:rFonts w:ascii="Symbol" w:hAnsi="Symbol" w:hint="default"/>
    </w:rPr>
  </w:style>
  <w:style w:type="character" w:customStyle="1" w:styleId="WW8Num31z1">
    <w:name w:val="WW8Num31z1"/>
    <w:rsid w:val="00B01B6F"/>
    <w:rPr>
      <w:rFonts w:ascii="Courier New" w:hAnsi="Courier New" w:cs="Courier New" w:hint="default"/>
    </w:rPr>
  </w:style>
  <w:style w:type="character" w:customStyle="1" w:styleId="WW8Num31z2">
    <w:name w:val="WW8Num31z2"/>
    <w:rsid w:val="00B01B6F"/>
    <w:rPr>
      <w:rFonts w:ascii="Wingdings" w:hAnsi="Wingdings" w:hint="default"/>
    </w:rPr>
  </w:style>
  <w:style w:type="character" w:customStyle="1" w:styleId="WW8Num34z2">
    <w:name w:val="WW8Num34z2"/>
    <w:rsid w:val="00B01B6F"/>
    <w:rPr>
      <w:rFonts w:ascii="Wingdings" w:hAnsi="Wingdings" w:hint="default"/>
    </w:rPr>
  </w:style>
  <w:style w:type="character" w:customStyle="1" w:styleId="WW8Num34z3">
    <w:name w:val="WW8Num34z3"/>
    <w:rsid w:val="00B01B6F"/>
    <w:rPr>
      <w:rFonts w:ascii="Symbol" w:hAnsi="Symbol" w:hint="default"/>
    </w:rPr>
  </w:style>
  <w:style w:type="character" w:customStyle="1" w:styleId="WW8Num37z0">
    <w:name w:val="WW8Num37z0"/>
    <w:rsid w:val="00B01B6F"/>
    <w:rPr>
      <w:rFonts w:ascii="Times New Roman" w:eastAsia="SimSun" w:hAnsi="Times New Roman" w:cs="Times New Roman" w:hint="default"/>
    </w:rPr>
  </w:style>
  <w:style w:type="character" w:customStyle="1" w:styleId="WW8Num37z1">
    <w:name w:val="WW8Num37z1"/>
    <w:rsid w:val="00B01B6F"/>
    <w:rPr>
      <w:rFonts w:ascii="Wingdings" w:hAnsi="Wingdings" w:hint="default"/>
    </w:rPr>
  </w:style>
  <w:style w:type="character" w:customStyle="1" w:styleId="WW8Num38z0">
    <w:name w:val="WW8Num38z0"/>
    <w:rsid w:val="00B01B6F"/>
    <w:rPr>
      <w:rFonts w:ascii="Times New Roman" w:eastAsia="SimSun" w:hAnsi="Times New Roman" w:cs="Times New Roman" w:hint="default"/>
    </w:rPr>
  </w:style>
  <w:style w:type="character" w:customStyle="1" w:styleId="WW8Num38z1">
    <w:name w:val="WW8Num38z1"/>
    <w:rsid w:val="00B01B6F"/>
    <w:rPr>
      <w:rFonts w:ascii="Wingdings" w:hAnsi="Wingdings" w:hint="default"/>
    </w:rPr>
  </w:style>
  <w:style w:type="character" w:customStyle="1" w:styleId="WW8Num41z0">
    <w:name w:val="WW8Num41z0"/>
    <w:rsid w:val="00B01B6F"/>
    <w:rPr>
      <w:rFonts w:ascii="Times New Roman" w:eastAsia="SimSun" w:hAnsi="Times New Roman" w:cs="Times New Roman" w:hint="default"/>
    </w:rPr>
  </w:style>
  <w:style w:type="character" w:customStyle="1" w:styleId="WW8Num41z1">
    <w:name w:val="WW8Num41z1"/>
    <w:rsid w:val="00B01B6F"/>
    <w:rPr>
      <w:rFonts w:ascii="Wingdings" w:hAnsi="Wingdings" w:hint="default"/>
    </w:rPr>
  </w:style>
  <w:style w:type="character" w:customStyle="1" w:styleId="WW8NumSt20z0">
    <w:name w:val="WW8NumSt20z0"/>
    <w:rsid w:val="00B01B6F"/>
    <w:rPr>
      <w:rFonts w:ascii="Geneva" w:hAnsi="Geneva" w:hint="default"/>
    </w:rPr>
  </w:style>
  <w:style w:type="character" w:customStyle="1" w:styleId="DefaultParagraphFont1">
    <w:name w:val="Default Paragraph Font1"/>
    <w:rsid w:val="00B01B6F"/>
  </w:style>
  <w:style w:type="character" w:customStyle="1" w:styleId="CommentReference1">
    <w:name w:val="Comment Reference1"/>
    <w:rsid w:val="00B01B6F"/>
    <w:rPr>
      <w:sz w:val="16"/>
    </w:rPr>
  </w:style>
  <w:style w:type="character" w:customStyle="1" w:styleId="CharChar22">
    <w:name w:val="Char Char22"/>
    <w:rsid w:val="00B01B6F"/>
    <w:rPr>
      <w:rFonts w:ascii="Arial" w:hAnsi="Arial" w:cs="Arial" w:hint="default"/>
      <w:lang w:val="en-GB"/>
    </w:rPr>
  </w:style>
  <w:style w:type="character" w:customStyle="1" w:styleId="h4CharChar">
    <w:name w:val="h4 Char Char"/>
    <w:rsid w:val="00B01B6F"/>
    <w:rPr>
      <w:rFonts w:ascii="Arial" w:hAnsi="Arial" w:cs="Arial" w:hint="default"/>
      <w:sz w:val="24"/>
      <w:lang w:val="en-GB" w:eastAsia="ja-JP" w:bidi="ar-SA"/>
    </w:rPr>
  </w:style>
  <w:style w:type="character" w:customStyle="1" w:styleId="FigureCaption1">
    <w:name w:val="Figure Caption1"/>
    <w:aliases w:val="fc Char1,Figure Caption Char Char"/>
    <w:rsid w:val="00B01B6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1B6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1B6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1B6F"/>
    <w:rPr>
      <w:lang w:val="en-GB" w:eastAsia="ja-JP" w:bidi="ar-SA"/>
    </w:rPr>
  </w:style>
  <w:style w:type="character" w:customStyle="1" w:styleId="CarCar10">
    <w:name w:val="Car Car10"/>
    <w:rsid w:val="00B01B6F"/>
    <w:rPr>
      <w:rFonts w:ascii="Arial" w:hAnsi="Arial" w:cs="Arial" w:hint="default"/>
      <w:lang w:val="en-GB" w:eastAsia="ja-JP" w:bidi="ar-SA"/>
    </w:rPr>
  </w:style>
  <w:style w:type="character" w:customStyle="1" w:styleId="1f5">
    <w:name w:val="段落フォント1"/>
    <w:rsid w:val="00B01B6F"/>
  </w:style>
  <w:style w:type="character" w:customStyle="1" w:styleId="1f6">
    <w:name w:val="コメント参照1"/>
    <w:rsid w:val="00B01B6F"/>
    <w:rPr>
      <w:sz w:val="16"/>
    </w:rPr>
  </w:style>
  <w:style w:type="character" w:customStyle="1" w:styleId="CharChar23">
    <w:name w:val="Char Char23"/>
    <w:rsid w:val="00B01B6F"/>
    <w:rPr>
      <w:rFonts w:ascii="Arial" w:hAnsi="Arial" w:cs="Arial" w:hint="default"/>
      <w:lang w:val="en-GB" w:eastAsia="en-US"/>
    </w:rPr>
  </w:style>
  <w:style w:type="character" w:customStyle="1" w:styleId="EmailStyle97">
    <w:name w:val="EmailStyle97"/>
    <w:semiHidden/>
    <w:rsid w:val="00B01B6F"/>
    <w:rPr>
      <w:rFonts w:ascii="Arial" w:hAnsi="Arial" w:cs="Arial" w:hint="default"/>
      <w:color w:val="auto"/>
      <w:sz w:val="20"/>
      <w:szCs w:val="20"/>
    </w:rPr>
  </w:style>
  <w:style w:type="character" w:customStyle="1" w:styleId="THC">
    <w:name w:val="TH C"/>
    <w:rsid w:val="00B01B6F"/>
    <w:rPr>
      <w:rFonts w:ascii="Arial" w:eastAsia="MS Mincho" w:hAnsi="Arial" w:cs="Arial" w:hint="default"/>
      <w:b/>
      <w:bCs/>
      <w:lang w:val="en-GB" w:eastAsia="ja-JP"/>
    </w:rPr>
  </w:style>
  <w:style w:type="character" w:customStyle="1" w:styleId="B1C">
    <w:name w:val="B1 C"/>
    <w:rsid w:val="00B01B6F"/>
    <w:rPr>
      <w:lang w:val="en-GB" w:eastAsia="en-US" w:bidi="ar-SA"/>
    </w:rPr>
  </w:style>
  <w:style w:type="character" w:customStyle="1" w:styleId="Heading4C">
    <w:name w:val="Heading 4 C"/>
    <w:rsid w:val="00B01B6F"/>
    <w:rPr>
      <w:rFonts w:ascii="Arial" w:hAnsi="Arial" w:cs="Arial" w:hint="default"/>
      <w:sz w:val="24"/>
      <w:szCs w:val="28"/>
      <w:lang w:val="en-GB" w:eastAsia="en-US" w:bidi="ar-SA"/>
    </w:rPr>
  </w:style>
  <w:style w:type="character" w:customStyle="1" w:styleId="Titre3">
    <w:name w:val="Titre 3"/>
    <w:rsid w:val="00B01B6F"/>
    <w:rPr>
      <w:rFonts w:ascii="Arial" w:hAnsi="Arial" w:cs="Arial" w:hint="default"/>
      <w:sz w:val="28"/>
      <w:szCs w:val="28"/>
      <w:lang w:val="en-GB" w:eastAsia="en-GB"/>
    </w:rPr>
  </w:style>
  <w:style w:type="character" w:customStyle="1" w:styleId="B3c">
    <w:name w:val="B3 c"/>
    <w:rsid w:val="00B01B6F"/>
    <w:rPr>
      <w:lang w:val="en-GB" w:eastAsia="en-GB"/>
    </w:rPr>
  </w:style>
  <w:style w:type="character" w:customStyle="1" w:styleId="B2C">
    <w:name w:val="B2 C"/>
    <w:rsid w:val="00B01B6F"/>
    <w:rPr>
      <w:lang w:val="en-GB" w:eastAsia="en-GB"/>
    </w:rPr>
  </w:style>
  <w:style w:type="character" w:customStyle="1" w:styleId="H6C">
    <w:name w:val="H6 C"/>
    <w:rsid w:val="00B01B6F"/>
    <w:rPr>
      <w:rFonts w:ascii="Arial" w:eastAsia="Times New Roman" w:hAnsi="Arial" w:cs="Arial" w:hint="default"/>
      <w:sz w:val="22"/>
      <w:lang w:eastAsia="en-US"/>
    </w:rPr>
  </w:style>
  <w:style w:type="character" w:customStyle="1" w:styleId="h51">
    <w:name w:val="h5 1"/>
    <w:rsid w:val="00B01B6F"/>
    <w:rPr>
      <w:rFonts w:ascii="Arial" w:eastAsia="MS Mincho" w:hAnsi="Arial" w:cs="Arial" w:hint="default"/>
      <w:sz w:val="22"/>
      <w:lang w:val="en-GB" w:eastAsia="en-US" w:bidi="ar-SA"/>
    </w:rPr>
  </w:style>
  <w:style w:type="character" w:customStyle="1" w:styleId="st1">
    <w:name w:val="st1"/>
    <w:rsid w:val="00B01B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1B6F"/>
    <w:rPr>
      <w:rFonts w:ascii="Arial" w:hAnsi="Arial" w:cs="Arial" w:hint="default"/>
      <w:sz w:val="24"/>
      <w:szCs w:val="28"/>
      <w:lang w:val="en-GB" w:eastAsia="en-US"/>
    </w:rPr>
  </w:style>
  <w:style w:type="character" w:customStyle="1" w:styleId="T1Char5">
    <w:name w:val="T1 Char5"/>
    <w:aliases w:val="Header 6 Char Char5"/>
    <w:rsid w:val="00B01B6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1B6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B6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1B6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1B6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1B6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1B6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1B6F"/>
    <w:rPr>
      <w:rFonts w:ascii="Arial" w:eastAsia="MS Mincho" w:hAnsi="Arial" w:cs="Arial" w:hint="default"/>
      <w:sz w:val="22"/>
      <w:lang w:val="en-GB" w:eastAsia="en-US" w:bidi="ar-SA"/>
    </w:rPr>
  </w:style>
  <w:style w:type="character" w:customStyle="1" w:styleId="T1Car">
    <w:name w:val="T1 Car"/>
    <w:aliases w:val="Header 6 Car Car"/>
    <w:rsid w:val="00B01B6F"/>
    <w:rPr>
      <w:rFonts w:ascii="Arial" w:eastAsia="MS Mincho" w:hAnsi="Arial" w:cs="Arial" w:hint="default"/>
      <w:lang w:val="en-GB" w:eastAsia="en-US" w:bidi="ar-SA"/>
    </w:rPr>
  </w:style>
  <w:style w:type="character" w:customStyle="1" w:styleId="CarCar4">
    <w:name w:val="Car Car4"/>
    <w:rsid w:val="00B01B6F"/>
    <w:rPr>
      <w:rFonts w:ascii="Arial" w:eastAsia="MS Mincho" w:hAnsi="Arial" w:cs="Arial" w:hint="default"/>
      <w:lang w:val="en-GB" w:eastAsia="en-US" w:bidi="ar-SA"/>
    </w:rPr>
  </w:style>
  <w:style w:type="character" w:customStyle="1" w:styleId="CarCar8">
    <w:name w:val="Car Car8"/>
    <w:rsid w:val="00B01B6F"/>
    <w:rPr>
      <w:rFonts w:ascii="Arial" w:eastAsia="MS Mincho" w:hAnsi="Arial" w:cs="Arial" w:hint="default"/>
      <w:sz w:val="36"/>
      <w:lang w:val="en-GB" w:eastAsia="en-US" w:bidi="ar-SA"/>
    </w:rPr>
  </w:style>
  <w:style w:type="character" w:customStyle="1" w:styleId="CarCar3">
    <w:name w:val="Car Car3"/>
    <w:rsid w:val="00B01B6F"/>
    <w:rPr>
      <w:rFonts w:ascii="Arial" w:eastAsia="MS Mincho" w:hAnsi="Arial" w:cs="Arial" w:hint="default"/>
      <w:sz w:val="36"/>
      <w:lang w:val="en-GB" w:eastAsia="en-US" w:bidi="ar-SA"/>
    </w:rPr>
  </w:style>
  <w:style w:type="character" w:customStyle="1" w:styleId="CarCar7">
    <w:name w:val="Car Car7"/>
    <w:rsid w:val="00B01B6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1B6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1B6F"/>
    <w:rPr>
      <w:b/>
      <w:bCs w:val="0"/>
      <w:lang w:val="en-GB" w:eastAsia="ja-JP" w:bidi="ar-SA"/>
    </w:rPr>
  </w:style>
  <w:style w:type="character" w:customStyle="1" w:styleId="CarCar6">
    <w:name w:val="Car Car6"/>
    <w:rsid w:val="00B01B6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1B6F"/>
    <w:rPr>
      <w:lang w:val="en-GB" w:eastAsia="ja-JP" w:bidi="ar-SA"/>
    </w:rPr>
  </w:style>
  <w:style w:type="character" w:customStyle="1" w:styleId="T1Char6">
    <w:name w:val="T1 Char6"/>
    <w:aliases w:val="Header 6 Char Char6"/>
    <w:rsid w:val="00B01B6F"/>
  </w:style>
  <w:style w:type="character" w:customStyle="1" w:styleId="capChar5">
    <w:name w:val="cap Char5"/>
    <w:aliases w:val="cap Char Char5,Caption Char Char4,Caption Char1 Char Char4,cap Char Char1 Char4,Caption Char Char1 Char Char4,cap Char2 Char Char Char4"/>
    <w:rsid w:val="00B01B6F"/>
    <w:rPr>
      <w:b/>
      <w:bCs w:val="0"/>
      <w:lang w:val="en-GB" w:eastAsia="en-US" w:bidi="ar-SA"/>
    </w:rPr>
  </w:style>
  <w:style w:type="character" w:customStyle="1" w:styleId="Head2AZchn">
    <w:name w:val="Head2A Zchn"/>
    <w:aliases w:val="2 Zchn,H2 Zchn,h2 Zchn,DO NOT USE_h2 Zchn,h21 Zchn,UNDERRUBRIK 1-2 Zchn Zchn"/>
    <w:rsid w:val="00B01B6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1B6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1B6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01B6F"/>
    <w:rPr>
      <w:rFonts w:ascii="Arial" w:hAnsi="Arial" w:cs="Arial" w:hint="default"/>
      <w:sz w:val="22"/>
      <w:lang w:val="en-GB" w:eastAsia="en-GB" w:bidi="ar-SA"/>
    </w:rPr>
  </w:style>
  <w:style w:type="character" w:customStyle="1" w:styleId="T1Zchn">
    <w:name w:val="T1 Zchn"/>
    <w:aliases w:val="Header 6 Zchn Zchn"/>
    <w:rsid w:val="00B01B6F"/>
  </w:style>
  <w:style w:type="character" w:customStyle="1" w:styleId="capChar3">
    <w:name w:val="cap Char3"/>
    <w:aliases w:val="cap Char Char3,Caption Char Char2,Caption Char1 Char Char2,cap Char Char1 Char2,Caption Char Char1 Char Char2,cap Char2 Char Char Char2"/>
    <w:rsid w:val="00B01B6F"/>
    <w:rPr>
      <w:rFonts w:ascii="Times New Roman" w:eastAsia="Batang" w:hAnsi="Times New Roman" w:cs="Times New Roman" w:hint="default"/>
      <w:b/>
      <w:bCs w:val="0"/>
      <w:lang w:val="en-GB"/>
    </w:rPr>
  </w:style>
  <w:style w:type="character" w:customStyle="1" w:styleId="Heading6Char2">
    <w:name w:val="Heading 6 Char2"/>
    <w:rsid w:val="00B01B6F"/>
  </w:style>
  <w:style w:type="character" w:customStyle="1" w:styleId="capChar4">
    <w:name w:val="cap Char4"/>
    <w:aliases w:val="cap Char Char4,Caption Char Char3,Caption Char1 Char Char3,cap Char Char1 Char3,Caption Char Char1 Char Char3,cap Char2 Char Char Char3"/>
    <w:rsid w:val="00B01B6F"/>
    <w:rPr>
      <w:rFonts w:ascii="Times New Roman" w:eastAsia="MS Mincho" w:hAnsi="Times New Roman" w:cs="Times New Roman" w:hint="default"/>
      <w:b/>
      <w:bCs w:val="0"/>
      <w:lang w:val="en-GB"/>
    </w:rPr>
  </w:style>
  <w:style w:type="character" w:customStyle="1" w:styleId="T1Char8">
    <w:name w:val="T1 Char8"/>
    <w:aliases w:val="Header 6 Char Char7"/>
    <w:rsid w:val="00B01B6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1B6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1B6F"/>
    <w:rPr>
      <w:rFonts w:ascii="Arial" w:hAnsi="Arial" w:cs="Arial" w:hint="default"/>
      <w:sz w:val="24"/>
      <w:szCs w:val="28"/>
      <w:lang w:val="en-GB" w:eastAsia="en-US"/>
    </w:rPr>
  </w:style>
  <w:style w:type="character" w:customStyle="1" w:styleId="T1Char7">
    <w:name w:val="T1 Char7"/>
    <w:aliases w:val="Header 6 Char Char8"/>
    <w:rsid w:val="00B01B6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1B6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1B6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1B6F"/>
    <w:rPr>
      <w:rFonts w:ascii="Arial" w:hAnsi="Arial" w:cs="Arial" w:hint="default"/>
      <w:sz w:val="24"/>
      <w:szCs w:val="24"/>
      <w:lang w:val="en-GB" w:eastAsia="en-US" w:bidi="he-IL"/>
    </w:rPr>
  </w:style>
  <w:style w:type="character" w:customStyle="1" w:styleId="T1Char9">
    <w:name w:val="T1 Char9"/>
    <w:aliases w:val="Header 6 Char Char9"/>
    <w:rsid w:val="00B01B6F"/>
    <w:rPr>
      <w:rFonts w:ascii="Arial" w:hAnsi="Arial" w:cs="Arial" w:hint="default"/>
      <w:lang w:val="en-GB" w:eastAsia="en-US" w:bidi="he-IL"/>
    </w:rPr>
  </w:style>
  <w:style w:type="character" w:customStyle="1" w:styleId="CharChar210">
    <w:name w:val="Char Char210"/>
    <w:rsid w:val="00B01B6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01B6F"/>
    <w:rPr>
      <w:b/>
      <w:bCs w:val="0"/>
      <w:lang w:val="en-GB" w:eastAsia="en-US" w:bidi="ar-SA"/>
    </w:rPr>
  </w:style>
  <w:style w:type="character" w:customStyle="1" w:styleId="CharChar13">
    <w:name w:val="Char Char13"/>
    <w:semiHidden/>
    <w:rsid w:val="00B01B6F"/>
    <w:rPr>
      <w:rFonts w:ascii="SimSun" w:eastAsia="SimSun" w:hAnsi="SimSun" w:hint="eastAsia"/>
      <w:lang w:val="en-GB" w:eastAsia="en-US" w:bidi="ar-SA"/>
    </w:rPr>
  </w:style>
  <w:style w:type="character" w:customStyle="1" w:styleId="Absatz-Standardschriftart1">
    <w:name w:val="Absatz-Standardschriftart1"/>
    <w:rsid w:val="00B01B6F"/>
  </w:style>
  <w:style w:type="character" w:customStyle="1" w:styleId="Absatz-Standardschriftart2">
    <w:name w:val="Absatz-Standardschriftart2"/>
    <w:rsid w:val="00B01B6F"/>
  </w:style>
  <w:style w:type="character" w:customStyle="1" w:styleId="313">
    <w:name w:val="(文字) (文字)31"/>
    <w:rsid w:val="00B01B6F"/>
    <w:rPr>
      <w:rFonts w:ascii="MS Mincho" w:eastAsia="MS Mincho" w:hAnsi="MS Mincho" w:hint="eastAsia"/>
      <w:lang w:val="en-GB" w:eastAsia="ar-SA" w:bidi="ar-SA"/>
    </w:rPr>
  </w:style>
  <w:style w:type="character" w:customStyle="1" w:styleId="110">
    <w:name w:val="(文字) (文字)11"/>
    <w:rsid w:val="00B01B6F"/>
    <w:rPr>
      <w:rFonts w:ascii="MS Mincho" w:eastAsia="MS Mincho" w:hAnsi="MS Mincho" w:hint="eastAsia"/>
      <w:lang w:val="en-GB" w:eastAsia="ar-SA" w:bidi="ar-SA"/>
    </w:rPr>
  </w:style>
  <w:style w:type="character" w:customStyle="1" w:styleId="Absatz-Standardschriftart3">
    <w:name w:val="Absatz-Standardschriftart3"/>
    <w:rsid w:val="00B01B6F"/>
  </w:style>
  <w:style w:type="character" w:customStyle="1" w:styleId="hps">
    <w:name w:val="hps"/>
    <w:rsid w:val="00B01B6F"/>
  </w:style>
  <w:style w:type="character" w:customStyle="1" w:styleId="1f7">
    <w:name w:val="書式なし (文字)1"/>
    <w:rsid w:val="00B01B6F"/>
    <w:rPr>
      <w:rFonts w:ascii="MS Mincho" w:eastAsia="MS Mincho" w:hAnsi="Courier New" w:cs="Courier New" w:hint="eastAsia"/>
      <w:sz w:val="21"/>
      <w:szCs w:val="21"/>
      <w:lang w:val="en-GB" w:eastAsia="en-US"/>
    </w:rPr>
  </w:style>
  <w:style w:type="character" w:customStyle="1" w:styleId="1f8">
    <w:name w:val="文末脚注文字列 (文字)1"/>
    <w:rsid w:val="00B01B6F"/>
    <w:rPr>
      <w:rFonts w:ascii="Times New Roman" w:hAnsi="Times New Roman" w:cs="Times New Roman" w:hint="default"/>
      <w:lang w:val="en-GB" w:eastAsia="en-US"/>
    </w:rPr>
  </w:style>
  <w:style w:type="character" w:customStyle="1" w:styleId="8Char1">
    <w:name w:val="标题 8 Char1"/>
    <w:rsid w:val="00B01B6F"/>
    <w:rPr>
      <w:rFonts w:ascii="Arial" w:hAnsi="Arial" w:cs="Arial" w:hint="default"/>
      <w:sz w:val="36"/>
      <w:lang w:val="en-GB" w:eastAsia="en-US" w:bidi="ar-SA"/>
    </w:rPr>
  </w:style>
  <w:style w:type="character" w:customStyle="1" w:styleId="Char15">
    <w:name w:val="批注文字 Char1"/>
    <w:rsid w:val="00B01B6F"/>
    <w:rPr>
      <w:rFonts w:ascii="SimSun" w:eastAsia="SimSun" w:hAnsi="SimSun" w:hint="eastAsia"/>
      <w:lang w:eastAsia="en-US"/>
    </w:rPr>
  </w:style>
  <w:style w:type="character" w:customStyle="1" w:styleId="Char2">
    <w:name w:val="批注主题 Char2"/>
    <w:rsid w:val="00B01B6F"/>
    <w:rPr>
      <w:rFonts w:ascii="SimSun" w:eastAsia="SimSun" w:hAnsi="SimSun" w:hint="eastAsia"/>
      <w:b/>
      <w:bCs/>
      <w:lang w:eastAsia="en-US"/>
    </w:rPr>
  </w:style>
  <w:style w:type="character" w:customStyle="1" w:styleId="Char16">
    <w:name w:val="注释标题 Char1"/>
    <w:rsid w:val="00B01B6F"/>
    <w:rPr>
      <w:rFonts w:ascii="MS Mincho" w:eastAsia="MS Mincho" w:hAnsi="MS Mincho" w:hint="eastAsia"/>
      <w:lang w:eastAsia="en-US"/>
    </w:rPr>
  </w:style>
  <w:style w:type="character" w:customStyle="1" w:styleId="9Char1">
    <w:name w:val="标题 9 Char1"/>
    <w:rsid w:val="00B01B6F"/>
    <w:rPr>
      <w:rFonts w:ascii="Arial" w:hAnsi="Arial" w:cs="Arial" w:hint="default"/>
      <w:sz w:val="36"/>
      <w:lang w:val="en-GB"/>
    </w:rPr>
  </w:style>
  <w:style w:type="character" w:customStyle="1" w:styleId="Char17">
    <w:name w:val="文档结构图 Char1"/>
    <w:semiHidden/>
    <w:rsid w:val="00B01B6F"/>
    <w:rPr>
      <w:rFonts w:ascii="Tahoma" w:hAnsi="Tahoma" w:cs="Tahoma" w:hint="default"/>
      <w:shd w:val="clear" w:color="auto" w:fill="000080"/>
      <w:lang w:val="en-GB"/>
    </w:rPr>
  </w:style>
  <w:style w:type="character" w:customStyle="1" w:styleId="Char18">
    <w:name w:val="纯文本 Char1"/>
    <w:rsid w:val="00B01B6F"/>
    <w:rPr>
      <w:rFonts w:ascii="Courier New" w:eastAsia="SimSun" w:hAnsi="Courier New" w:cs="Courier New" w:hint="default"/>
      <w:lang w:val="nb-NO"/>
    </w:rPr>
  </w:style>
  <w:style w:type="character" w:customStyle="1" w:styleId="Char19">
    <w:name w:val="批注框文本 Char1"/>
    <w:uiPriority w:val="99"/>
    <w:rsid w:val="00B01B6F"/>
    <w:rPr>
      <w:rFonts w:ascii="Tahoma" w:hAnsi="Tahoma" w:cs="Tahoma" w:hint="default"/>
      <w:sz w:val="16"/>
      <w:szCs w:val="16"/>
      <w:lang w:val="en-GB"/>
    </w:rPr>
  </w:style>
  <w:style w:type="character" w:customStyle="1" w:styleId="Char1a">
    <w:name w:val="尾注文本 Char1"/>
    <w:rsid w:val="00B01B6F"/>
    <w:rPr>
      <w:rFonts w:ascii="SimSun" w:eastAsia="SimSun" w:hAnsi="SimSun" w:hint="eastAsia"/>
      <w:lang w:val="en-GB"/>
    </w:rPr>
  </w:style>
  <w:style w:type="character" w:customStyle="1" w:styleId="Char1b">
    <w:name w:val="正文文本缩进 Char1"/>
    <w:rsid w:val="00B01B6F"/>
    <w:rPr>
      <w:rFonts w:ascii="Batang" w:eastAsia="Batang" w:hAnsi="Batang" w:hint="eastAsia"/>
      <w:lang w:val="en-GB"/>
    </w:rPr>
  </w:style>
  <w:style w:type="character" w:customStyle="1" w:styleId="2Char1">
    <w:name w:val="正文文本 2 Char1"/>
    <w:rsid w:val="00B01B6F"/>
    <w:rPr>
      <w:rFonts w:ascii="CG Times (WN)" w:eastAsia="Malgun Gothic" w:hAnsi="CG Times (WN)" w:hint="default"/>
      <w:i/>
      <w:iCs w:val="0"/>
      <w:lang w:val="en-GB" w:eastAsia="ko-KR"/>
    </w:rPr>
  </w:style>
  <w:style w:type="character" w:customStyle="1" w:styleId="3Char1">
    <w:name w:val="正文文本 3 Char1"/>
    <w:rsid w:val="00B01B6F"/>
    <w:rPr>
      <w:rFonts w:ascii="CG Times (WN)" w:eastAsia="Osaka" w:hAnsi="CG Times (WN)" w:hint="default"/>
      <w:color w:val="000000"/>
      <w:lang w:val="en-GB" w:eastAsia="ko-KR"/>
    </w:rPr>
  </w:style>
  <w:style w:type="character" w:customStyle="1" w:styleId="2Char10">
    <w:name w:val="正文文本缩进 2 Char1"/>
    <w:rsid w:val="00B01B6F"/>
    <w:rPr>
      <w:rFonts w:ascii="CG Times (WN)" w:eastAsia="MS Mincho" w:hAnsi="CG Times (WN)" w:hint="default"/>
      <w:lang w:val="en-GB"/>
    </w:rPr>
  </w:style>
  <w:style w:type="character" w:customStyle="1" w:styleId="HTMLChar1">
    <w:name w:val="HTML 预设格式 Char1"/>
    <w:rsid w:val="00B01B6F"/>
    <w:rPr>
      <w:rFonts w:ascii="Courier New" w:eastAsia="MS Mincho" w:hAnsi="Courier New" w:cs="Courier New" w:hint="default"/>
      <w:lang w:val="en-GB"/>
    </w:rPr>
  </w:style>
  <w:style w:type="character" w:customStyle="1" w:styleId="h48">
    <w:name w:val="h48"/>
    <w:rsid w:val="00B01B6F"/>
    <w:rPr>
      <w:rFonts w:ascii="Arial" w:hAnsi="Arial" w:cs="Arial" w:hint="default"/>
      <w:sz w:val="24"/>
      <w:lang w:val="en-GB"/>
    </w:rPr>
  </w:style>
  <w:style w:type="character" w:customStyle="1" w:styleId="h510">
    <w:name w:val="h51"/>
    <w:rsid w:val="00B01B6F"/>
    <w:rPr>
      <w:rFonts w:ascii="Arial" w:eastAsia="SimSun" w:hAnsi="Arial" w:cs="Arial" w:hint="default"/>
      <w:sz w:val="22"/>
      <w:lang w:val="en-GB" w:eastAsia="en-US" w:bidi="ar-SA"/>
    </w:rPr>
  </w:style>
  <w:style w:type="character" w:customStyle="1" w:styleId="gt-baf-word-clickable1">
    <w:name w:val="gt-baf-word-clickable1"/>
    <w:rsid w:val="00B01B6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1B6F"/>
    <w:rPr>
      <w:rFonts w:ascii="Arial" w:hAnsi="Arial" w:cs="Arial" w:hint="default"/>
      <w:b/>
      <w:bCs w:val="0"/>
      <w:sz w:val="18"/>
      <w:lang w:val="en-GB" w:eastAsia="en-US"/>
    </w:rPr>
  </w:style>
  <w:style w:type="character" w:customStyle="1" w:styleId="Char20">
    <w:name w:val="메모 주제 Char2"/>
    <w:rsid w:val="00B01B6F"/>
    <w:rPr>
      <w:rFonts w:ascii="Times New Roman" w:eastAsia="Times New Roman" w:hAnsi="Times New Roman" w:cs="Times New Roman" w:hint="default"/>
      <w:b/>
      <w:bCs/>
      <w:lang w:val="en-GB" w:eastAsia="en-US"/>
    </w:rPr>
  </w:style>
  <w:style w:type="character" w:customStyle="1" w:styleId="searchcontent1">
    <w:name w:val="search_content1"/>
    <w:rsid w:val="00B01B6F"/>
    <w:rPr>
      <w:sz w:val="13"/>
      <w:szCs w:val="13"/>
    </w:rPr>
  </w:style>
  <w:style w:type="character" w:customStyle="1" w:styleId="1f9">
    <w:name w:val="純文字 字元1"/>
    <w:rsid w:val="00B01B6F"/>
    <w:rPr>
      <w:rFonts w:ascii="MingLiU" w:eastAsia="MingLiU" w:hAnsi="Courier New" w:cs="Courier New" w:hint="eastAsia"/>
      <w:sz w:val="24"/>
      <w:szCs w:val="24"/>
      <w:lang w:val="en-GB" w:eastAsia="en-US"/>
    </w:rPr>
  </w:style>
  <w:style w:type="character" w:customStyle="1" w:styleId="1fa">
    <w:name w:val="章節附註文字 字元1"/>
    <w:rsid w:val="00B01B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1B6F"/>
    <w:rPr>
      <w:rFonts w:ascii="Arial" w:eastAsia="Times New Roman" w:hAnsi="Arial" w:cs="Arial" w:hint="default"/>
      <w:sz w:val="36"/>
      <w:lang w:val="en-GB" w:eastAsia="ja-JP" w:bidi="ar-SA"/>
    </w:rPr>
  </w:style>
  <w:style w:type="character" w:customStyle="1" w:styleId="CommentSubjectChar2">
    <w:name w:val="Comment Subject Char2"/>
    <w:rsid w:val="00B01B6F"/>
    <w:rPr>
      <w:rFonts w:ascii="Times New Roman" w:eastAsia="Times New Roman" w:hAnsi="Times New Roman" w:cs="Times New Roman" w:hint="default"/>
      <w:b/>
      <w:bCs/>
      <w:lang w:val="en-GB"/>
    </w:rPr>
  </w:style>
  <w:style w:type="character" w:customStyle="1" w:styleId="2f7">
    <w:name w:val="段落フォント2"/>
    <w:rsid w:val="00B01B6F"/>
  </w:style>
  <w:style w:type="character" w:customStyle="1" w:styleId="2f8">
    <w:name w:val="コメント参照2"/>
    <w:rsid w:val="00B01B6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1B6F"/>
    <w:rPr>
      <w:rFonts w:ascii="Arial" w:hAnsi="Arial" w:cs="Arial" w:hint="default"/>
      <w:sz w:val="36"/>
      <w:lang w:val="en-GB" w:eastAsia="en-US"/>
    </w:rPr>
  </w:style>
  <w:style w:type="character" w:customStyle="1" w:styleId="3f2">
    <w:name w:val="段落フォント3"/>
    <w:rsid w:val="00B01B6F"/>
  </w:style>
  <w:style w:type="character" w:customStyle="1" w:styleId="3f3">
    <w:name w:val="コメント参照3"/>
    <w:rsid w:val="00B01B6F"/>
    <w:rPr>
      <w:sz w:val="16"/>
    </w:rPr>
  </w:style>
  <w:style w:type="character" w:customStyle="1" w:styleId="CommentSubjectChar3">
    <w:name w:val="Comment Subject Char3"/>
    <w:rsid w:val="00B01B6F"/>
    <w:rPr>
      <w:rFonts w:ascii="Times New Roman" w:hAnsi="Times New Roman" w:cs="Times New Roman" w:hint="default"/>
      <w:b/>
      <w:bCs/>
      <w:lang w:val="en-GB" w:eastAsia="en-US"/>
    </w:rPr>
  </w:style>
  <w:style w:type="character" w:customStyle="1" w:styleId="1fb">
    <w:name w:val="吹き出し (文字)1"/>
    <w:uiPriority w:val="99"/>
    <w:semiHidden/>
    <w:rsid w:val="00B01B6F"/>
    <w:rPr>
      <w:rFonts w:ascii="MS Mincho" w:eastAsia="MS Mincho" w:hAnsi="Times New Roman" w:hint="eastAsia"/>
      <w:sz w:val="18"/>
      <w:szCs w:val="18"/>
      <w:lang w:val="en-GB" w:eastAsia="en-US"/>
    </w:rPr>
  </w:style>
  <w:style w:type="character" w:customStyle="1" w:styleId="1fc">
    <w:name w:val="見出しマップ (文字)1"/>
    <w:uiPriority w:val="99"/>
    <w:semiHidden/>
    <w:rsid w:val="00B01B6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B6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01B6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01B6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01B6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01B6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01B6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01B6F"/>
    <w:rPr>
      <w:rFonts w:ascii="Arial" w:eastAsia="PMingLiU" w:hAnsi="Arial" w:cs="Arial" w:hint="default"/>
      <w:b/>
      <w:bCs/>
      <w:i/>
      <w:iCs/>
      <w:color w:val="4F81BD"/>
      <w:lang w:val="en-GB" w:eastAsia="en-US"/>
    </w:rPr>
  </w:style>
  <w:style w:type="character" w:customStyle="1" w:styleId="PlainTable35">
    <w:name w:val="Plain Table 35"/>
    <w:uiPriority w:val="19"/>
    <w:qFormat/>
    <w:rsid w:val="00B01B6F"/>
    <w:rPr>
      <w:i/>
      <w:iCs/>
      <w:color w:val="808080"/>
    </w:rPr>
  </w:style>
  <w:style w:type="character" w:customStyle="1" w:styleId="PlainTable45">
    <w:name w:val="Plain Table 45"/>
    <w:uiPriority w:val="21"/>
    <w:qFormat/>
    <w:rsid w:val="00B01B6F"/>
    <w:rPr>
      <w:b/>
      <w:bCs/>
      <w:i/>
      <w:iCs/>
      <w:color w:val="4F81BD"/>
    </w:rPr>
  </w:style>
  <w:style w:type="character" w:customStyle="1" w:styleId="PlainTable55">
    <w:name w:val="Plain Table 55"/>
    <w:uiPriority w:val="31"/>
    <w:qFormat/>
    <w:rsid w:val="00B01B6F"/>
    <w:rPr>
      <w:smallCaps/>
      <w:color w:val="C0504D"/>
      <w:u w:val="single"/>
    </w:rPr>
  </w:style>
  <w:style w:type="character" w:customStyle="1" w:styleId="TableGridLight5">
    <w:name w:val="Table Grid Light5"/>
    <w:uiPriority w:val="32"/>
    <w:qFormat/>
    <w:rsid w:val="00B01B6F"/>
    <w:rPr>
      <w:b/>
      <w:bCs/>
      <w:smallCaps/>
      <w:color w:val="C0504D"/>
      <w:spacing w:val="5"/>
      <w:u w:val="single"/>
    </w:rPr>
  </w:style>
  <w:style w:type="character" w:customStyle="1" w:styleId="GridTable1Light5">
    <w:name w:val="Grid Table 1 Light5"/>
    <w:uiPriority w:val="33"/>
    <w:qFormat/>
    <w:rsid w:val="00B01B6F"/>
    <w:rPr>
      <w:b/>
      <w:bCs/>
      <w:smallCaps/>
      <w:spacing w:val="5"/>
    </w:rPr>
  </w:style>
  <w:style w:type="character" w:customStyle="1" w:styleId="afc">
    <w:name w:val="註解文字 字元"/>
    <w:rsid w:val="00B01B6F"/>
    <w:rPr>
      <w:rFonts w:ascii="Times New Roman" w:eastAsia="Times New Roman" w:hAnsi="Times New Roman" w:cs="Times New Roman" w:hint="default"/>
      <w:lang w:val="en-GB"/>
    </w:rPr>
  </w:style>
  <w:style w:type="character" w:customStyle="1" w:styleId="1ff0">
    <w:name w:val="註解主旨 字元1"/>
    <w:rsid w:val="00B01B6F"/>
    <w:rPr>
      <w:b/>
      <w:bCs/>
      <w:lang w:val="en-GB" w:eastAsia="sv-SE"/>
    </w:rPr>
  </w:style>
  <w:style w:type="character" w:customStyle="1" w:styleId="NurTextZchn1">
    <w:name w:val="Nur Text Zchn1"/>
    <w:rsid w:val="00B01B6F"/>
    <w:rPr>
      <w:rFonts w:ascii="Courier New" w:hAnsi="Courier New" w:cs="Courier New" w:hint="default"/>
      <w:lang w:val="en-GB" w:eastAsia="en-US"/>
    </w:rPr>
  </w:style>
  <w:style w:type="character" w:customStyle="1" w:styleId="EndnotentextZchn1">
    <w:name w:val="Endnotentext Zchn1"/>
    <w:rsid w:val="00B01B6F"/>
    <w:rPr>
      <w:rFonts w:ascii="Times New Roman" w:hAnsi="Times New Roman" w:cs="Times New Roman" w:hint="default"/>
      <w:lang w:val="en-GB" w:eastAsia="en-US"/>
    </w:rPr>
  </w:style>
  <w:style w:type="character" w:customStyle="1" w:styleId="4f1">
    <w:name w:val="段落フォント4"/>
    <w:rsid w:val="00B01B6F"/>
  </w:style>
  <w:style w:type="character" w:customStyle="1" w:styleId="4f2">
    <w:name w:val="コメント参照4"/>
    <w:rsid w:val="00B01B6F"/>
    <w:rPr>
      <w:sz w:val="16"/>
    </w:rPr>
  </w:style>
  <w:style w:type="character" w:customStyle="1" w:styleId="Char1c">
    <w:name w:val="글자만 Char1"/>
    <w:uiPriority w:val="99"/>
    <w:semiHidden/>
    <w:rsid w:val="00B01B6F"/>
    <w:rPr>
      <w:rFonts w:ascii="Malgun Gothic" w:eastAsia="Malgun Gothic" w:hAnsi="Courier New" w:cs="Courier New" w:hint="eastAsia"/>
      <w:lang w:val="en-GB" w:eastAsia="en-US"/>
    </w:rPr>
  </w:style>
  <w:style w:type="character" w:customStyle="1" w:styleId="Char1d">
    <w:name w:val="미주 텍스트 Char1"/>
    <w:uiPriority w:val="99"/>
    <w:semiHidden/>
    <w:rsid w:val="00B01B6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01B6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01B6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01B6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01B6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01B6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01B6F"/>
  </w:style>
  <w:style w:type="character" w:customStyle="1" w:styleId="CommentSubjectChar4">
    <w:name w:val="Comment Subject Char4"/>
    <w:rsid w:val="00B01B6F"/>
    <w:rPr>
      <w:rFonts w:ascii="Times New Roman" w:hAnsi="Times New Roman" w:cs="Times New Roman" w:hint="default"/>
      <w:b/>
      <w:bCs/>
      <w:lang w:val="en-GB" w:eastAsia="en-US"/>
    </w:rPr>
  </w:style>
  <w:style w:type="character" w:customStyle="1" w:styleId="Char4">
    <w:name w:val="메모 주제 Char"/>
    <w:rsid w:val="00B01B6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01B6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01B6F"/>
    <w:rPr>
      <w:rFonts w:ascii="Times New Roman" w:hAnsi="Times New Roman" w:cs="Times New Roman" w:hint="default"/>
      <w:b/>
      <w:bCs w:val="0"/>
      <w:lang w:val="en-GB"/>
    </w:rPr>
  </w:style>
  <w:style w:type="character" w:customStyle="1" w:styleId="Absatz-Standardschriftart5">
    <w:name w:val="Absatz-Standardschriftart5"/>
    <w:rsid w:val="00B01B6F"/>
  </w:style>
  <w:style w:type="character" w:customStyle="1" w:styleId="PlainTable31">
    <w:name w:val="Plain Table 31"/>
    <w:uiPriority w:val="19"/>
    <w:qFormat/>
    <w:rsid w:val="00B01B6F"/>
    <w:rPr>
      <w:i/>
      <w:iCs/>
      <w:color w:val="808080"/>
    </w:rPr>
  </w:style>
  <w:style w:type="character" w:customStyle="1" w:styleId="PlainTable41">
    <w:name w:val="Plain Table 41"/>
    <w:uiPriority w:val="21"/>
    <w:qFormat/>
    <w:rsid w:val="00B01B6F"/>
    <w:rPr>
      <w:b/>
      <w:bCs/>
      <w:i/>
      <w:iCs/>
      <w:color w:val="4F81BD"/>
    </w:rPr>
  </w:style>
  <w:style w:type="character" w:customStyle="1" w:styleId="PlainTable51">
    <w:name w:val="Plain Table 51"/>
    <w:uiPriority w:val="31"/>
    <w:qFormat/>
    <w:rsid w:val="00B01B6F"/>
    <w:rPr>
      <w:smallCaps/>
      <w:color w:val="C0504D"/>
      <w:u w:val="single"/>
    </w:rPr>
  </w:style>
  <w:style w:type="character" w:customStyle="1" w:styleId="TableGridLight1">
    <w:name w:val="Table Grid Light1"/>
    <w:uiPriority w:val="32"/>
    <w:qFormat/>
    <w:rsid w:val="00B01B6F"/>
    <w:rPr>
      <w:b/>
      <w:bCs/>
      <w:smallCaps/>
      <w:color w:val="C0504D"/>
      <w:spacing w:val="5"/>
      <w:u w:val="single"/>
    </w:rPr>
  </w:style>
  <w:style w:type="character" w:customStyle="1" w:styleId="GridTable1Light1">
    <w:name w:val="Grid Table 1 Light1"/>
    <w:uiPriority w:val="33"/>
    <w:qFormat/>
    <w:rsid w:val="00B01B6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B6F"/>
    <w:rPr>
      <w:rFonts w:ascii="Arial" w:eastAsia="MS Gothic" w:hAnsi="Arial" w:cs="Times New Roman" w:hint="default"/>
      <w:lang w:val="en-GB" w:eastAsia="en-US"/>
    </w:rPr>
  </w:style>
  <w:style w:type="character" w:customStyle="1" w:styleId="PlainTable32">
    <w:name w:val="Plain Table 32"/>
    <w:uiPriority w:val="19"/>
    <w:qFormat/>
    <w:rsid w:val="00B01B6F"/>
    <w:rPr>
      <w:i/>
      <w:iCs/>
      <w:color w:val="808080"/>
    </w:rPr>
  </w:style>
  <w:style w:type="character" w:customStyle="1" w:styleId="PlainTable42">
    <w:name w:val="Plain Table 42"/>
    <w:uiPriority w:val="21"/>
    <w:qFormat/>
    <w:rsid w:val="00B01B6F"/>
    <w:rPr>
      <w:b/>
      <w:bCs/>
      <w:i/>
      <w:iCs/>
      <w:color w:val="4F81BD"/>
    </w:rPr>
  </w:style>
  <w:style w:type="character" w:customStyle="1" w:styleId="PlainTable52">
    <w:name w:val="Plain Table 52"/>
    <w:uiPriority w:val="31"/>
    <w:qFormat/>
    <w:rsid w:val="00B01B6F"/>
    <w:rPr>
      <w:smallCaps/>
      <w:color w:val="C0504D"/>
      <w:u w:val="single"/>
    </w:rPr>
  </w:style>
  <w:style w:type="character" w:customStyle="1" w:styleId="TableGridLight2">
    <w:name w:val="Table Grid Light2"/>
    <w:uiPriority w:val="32"/>
    <w:qFormat/>
    <w:rsid w:val="00B01B6F"/>
    <w:rPr>
      <w:b/>
      <w:bCs/>
      <w:smallCaps/>
      <w:color w:val="C0504D"/>
      <w:spacing w:val="5"/>
      <w:u w:val="single"/>
    </w:rPr>
  </w:style>
  <w:style w:type="character" w:customStyle="1" w:styleId="GridTable1Light2">
    <w:name w:val="Grid Table 1 Light2"/>
    <w:uiPriority w:val="33"/>
    <w:qFormat/>
    <w:rsid w:val="00B01B6F"/>
    <w:rPr>
      <w:b/>
      <w:bCs/>
      <w:smallCaps/>
      <w:spacing w:val="5"/>
    </w:rPr>
  </w:style>
  <w:style w:type="character" w:customStyle="1" w:styleId="Absatz-Standardschriftart6">
    <w:name w:val="Absatz-Standardschriftart6"/>
    <w:rsid w:val="00B01B6F"/>
  </w:style>
  <w:style w:type="character" w:customStyle="1" w:styleId="PlainTable33">
    <w:name w:val="Plain Table 33"/>
    <w:uiPriority w:val="19"/>
    <w:qFormat/>
    <w:rsid w:val="00B01B6F"/>
    <w:rPr>
      <w:i/>
      <w:iCs/>
      <w:color w:val="808080"/>
    </w:rPr>
  </w:style>
  <w:style w:type="character" w:customStyle="1" w:styleId="PlainTable43">
    <w:name w:val="Plain Table 43"/>
    <w:uiPriority w:val="21"/>
    <w:qFormat/>
    <w:rsid w:val="00B01B6F"/>
    <w:rPr>
      <w:b/>
      <w:bCs/>
      <w:i/>
      <w:iCs/>
      <w:color w:val="4F81BD"/>
    </w:rPr>
  </w:style>
  <w:style w:type="character" w:customStyle="1" w:styleId="PlainTable53">
    <w:name w:val="Plain Table 53"/>
    <w:uiPriority w:val="31"/>
    <w:qFormat/>
    <w:rsid w:val="00B01B6F"/>
    <w:rPr>
      <w:smallCaps/>
      <w:color w:val="C0504D"/>
      <w:u w:val="single"/>
    </w:rPr>
  </w:style>
  <w:style w:type="character" w:customStyle="1" w:styleId="TableGridLight3">
    <w:name w:val="Table Grid Light3"/>
    <w:uiPriority w:val="32"/>
    <w:qFormat/>
    <w:rsid w:val="00B01B6F"/>
    <w:rPr>
      <w:b/>
      <w:bCs/>
      <w:smallCaps/>
      <w:color w:val="C0504D"/>
      <w:spacing w:val="5"/>
      <w:u w:val="single"/>
    </w:rPr>
  </w:style>
  <w:style w:type="character" w:customStyle="1" w:styleId="GridTable1Light3">
    <w:name w:val="Grid Table 1 Light3"/>
    <w:uiPriority w:val="33"/>
    <w:qFormat/>
    <w:rsid w:val="00B01B6F"/>
    <w:rPr>
      <w:b/>
      <w:bCs/>
      <w:smallCaps/>
      <w:spacing w:val="5"/>
    </w:rPr>
  </w:style>
  <w:style w:type="character" w:customStyle="1" w:styleId="Absatz-Standardschriftart7">
    <w:name w:val="Absatz-Standardschriftart7"/>
    <w:rsid w:val="00B01B6F"/>
  </w:style>
  <w:style w:type="character" w:customStyle="1" w:styleId="KommentarthemaZchn">
    <w:name w:val="Kommentarthema Zchn"/>
    <w:rsid w:val="00B01B6F"/>
    <w:rPr>
      <w:b/>
      <w:bCs/>
      <w:lang w:val="en-GB" w:eastAsia="en-US" w:bidi="ar-SA"/>
    </w:rPr>
  </w:style>
  <w:style w:type="table" w:styleId="TableClassic3">
    <w:name w:val="Table Classic 3"/>
    <w:basedOn w:val="TableNormal"/>
    <w:unhideWhenUsed/>
    <w:rsid w:val="00B01B6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01B6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01B6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01B6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01B6F"/>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01B6F"/>
    <w:rPr>
      <w:rFonts w:ascii="Times New Roman" w:hAnsi="Times New Roman"/>
      <w:lang w:val="en-GB" w:eastAsia="ko-KR"/>
    </w:rPr>
    <w:tblPr/>
  </w:style>
  <w:style w:type="table" w:customStyle="1" w:styleId="TableGrid21">
    <w:name w:val="Table Grid21"/>
    <w:basedOn w:val="TableNormal"/>
    <w:qFormat/>
    <w:rsid w:val="00B01B6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01B6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01B6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01B6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01B6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01B6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01B6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01B6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01B6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01B6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01B6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01B6F"/>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01B6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01B6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01B6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01B6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01B6F"/>
    <w:rPr>
      <w:rFonts w:ascii="Times New Roman" w:eastAsia="PMingLiU" w:hAnsi="Times New Roman"/>
      <w:lang w:val="en-GB" w:eastAsia="ko-KR"/>
    </w:rPr>
    <w:tblPr/>
  </w:style>
  <w:style w:type="table" w:customStyle="1" w:styleId="TableGrid111">
    <w:name w:val="Table Grid111"/>
    <w:basedOn w:val="TableNormal"/>
    <w:qFormat/>
    <w:rsid w:val="00B01B6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01B6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01B6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01B6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01B6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01B6F"/>
    <w:pPr>
      <w:textAlignment w:val="auto"/>
    </w:pPr>
    <w:rPr>
      <w:rFonts w:eastAsia="MS Mincho" w:cs="Arial"/>
      <w:bCs/>
      <w:noProof/>
      <w:sz w:val="16"/>
      <w:szCs w:val="16"/>
      <w:lang w:eastAsia="en-GB"/>
    </w:rPr>
  </w:style>
  <w:style w:type="numbering" w:customStyle="1" w:styleId="SGS1">
    <w:name w:val="SGS1"/>
    <w:uiPriority w:val="99"/>
    <w:rsid w:val="00B01B6F"/>
    <w:pPr>
      <w:numPr>
        <w:numId w:val="24"/>
      </w:numPr>
    </w:pPr>
  </w:style>
  <w:style w:type="numbering" w:customStyle="1" w:styleId="SGS">
    <w:name w:val="SGS"/>
    <w:uiPriority w:val="99"/>
    <w:rsid w:val="00B01B6F"/>
    <w:pPr>
      <w:numPr>
        <w:numId w:val="25"/>
      </w:numPr>
    </w:pPr>
  </w:style>
  <w:style w:type="numbering" w:customStyle="1" w:styleId="Style1">
    <w:name w:val="Style1"/>
    <w:uiPriority w:val="99"/>
    <w:rsid w:val="00B01B6F"/>
    <w:pPr>
      <w:numPr>
        <w:numId w:val="26"/>
      </w:numPr>
    </w:pPr>
  </w:style>
  <w:style w:type="numbering" w:customStyle="1" w:styleId="Style11">
    <w:name w:val="Style11"/>
    <w:uiPriority w:val="99"/>
    <w:rsid w:val="00B01B6F"/>
    <w:pPr>
      <w:numPr>
        <w:numId w:val="27"/>
      </w:numPr>
    </w:pPr>
  </w:style>
  <w:style w:type="character" w:styleId="Emphasis">
    <w:name w:val="Emphasis"/>
    <w:qFormat/>
    <w:rsid w:val="00B01B6F"/>
    <w:rPr>
      <w:i/>
      <w:iCs/>
    </w:rPr>
  </w:style>
  <w:style w:type="character" w:customStyle="1" w:styleId="PlainTable34">
    <w:name w:val="Plain Table 34"/>
    <w:uiPriority w:val="19"/>
    <w:qFormat/>
    <w:rsid w:val="00B01B6F"/>
    <w:rPr>
      <w:i/>
      <w:iCs/>
      <w:color w:val="808080"/>
    </w:rPr>
  </w:style>
  <w:style w:type="character" w:customStyle="1" w:styleId="PlainTable44">
    <w:name w:val="Plain Table 44"/>
    <w:uiPriority w:val="21"/>
    <w:qFormat/>
    <w:rsid w:val="00B01B6F"/>
    <w:rPr>
      <w:b/>
      <w:bCs/>
      <w:i/>
      <w:iCs/>
      <w:color w:val="4F81BD"/>
    </w:rPr>
  </w:style>
  <w:style w:type="character" w:customStyle="1" w:styleId="PlainTable54">
    <w:name w:val="Plain Table 54"/>
    <w:uiPriority w:val="31"/>
    <w:qFormat/>
    <w:rsid w:val="00B01B6F"/>
    <w:rPr>
      <w:smallCaps/>
      <w:color w:val="C0504D"/>
      <w:u w:val="single"/>
    </w:rPr>
  </w:style>
  <w:style w:type="character" w:customStyle="1" w:styleId="TableGridLight4">
    <w:name w:val="Table Grid Light4"/>
    <w:uiPriority w:val="32"/>
    <w:qFormat/>
    <w:rsid w:val="00B01B6F"/>
    <w:rPr>
      <w:b/>
      <w:bCs/>
      <w:smallCaps/>
      <w:color w:val="C0504D"/>
      <w:spacing w:val="5"/>
      <w:u w:val="single"/>
    </w:rPr>
  </w:style>
  <w:style w:type="character" w:customStyle="1" w:styleId="GridTable1Light4">
    <w:name w:val="Grid Table 1 Light4"/>
    <w:uiPriority w:val="33"/>
    <w:qFormat/>
    <w:rsid w:val="00B01B6F"/>
    <w:rPr>
      <w:b/>
      <w:bCs/>
      <w:smallCaps/>
      <w:spacing w:val="5"/>
    </w:rPr>
  </w:style>
  <w:style w:type="paragraph" w:customStyle="1" w:styleId="GridTable34">
    <w:name w:val="Grid Table 34"/>
    <w:basedOn w:val="Heading1"/>
    <w:next w:val="Normal"/>
    <w:uiPriority w:val="39"/>
    <w:unhideWhenUsed/>
    <w:qFormat/>
    <w:rsid w:val="00B01B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B01B6F"/>
    <w:rPr>
      <w:rFonts w:ascii="Times New Roman" w:eastAsia="Batang" w:hAnsi="Times New Roman"/>
      <w:lang w:val="en-GB" w:eastAsia="en-US"/>
    </w:rPr>
  </w:style>
  <w:style w:type="paragraph" w:customStyle="1" w:styleId="71">
    <w:name w:val="无间隔7"/>
    <w:qFormat/>
    <w:rsid w:val="00B01B6F"/>
    <w:rPr>
      <w:rFonts w:ascii="Times New Roman" w:eastAsia="SimSun" w:hAnsi="Times New Roman"/>
      <w:lang w:val="en-GB" w:eastAsia="en-US"/>
    </w:rPr>
  </w:style>
  <w:style w:type="character" w:customStyle="1" w:styleId="afd">
    <w:name w:val="コメント内容 (文字)"/>
    <w:rsid w:val="00B01B6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1B6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B01B6F"/>
    <w:rPr>
      <w:rFonts w:ascii="Calibri" w:eastAsia="Calibri" w:hAnsi="Calibri"/>
      <w:sz w:val="22"/>
      <w:szCs w:val="22"/>
      <w:lang w:val="en-US" w:eastAsia="en-GB"/>
    </w:rPr>
  </w:style>
  <w:style w:type="character" w:styleId="PlaceholderText">
    <w:name w:val="Placeholder Text"/>
    <w:uiPriority w:val="99"/>
    <w:unhideWhenUsed/>
    <w:qFormat/>
    <w:rsid w:val="00B01B6F"/>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B6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B6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B6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B6F"/>
    <w:rPr>
      <w:rFonts w:ascii="Times New Roman" w:eastAsia="Yu Mincho" w:hAnsi="Times New Roman"/>
      <w:b/>
      <w:bCs/>
      <w:lang w:val="en-GB" w:eastAsia="en-US"/>
    </w:rPr>
  </w:style>
  <w:style w:type="paragraph" w:customStyle="1" w:styleId="msonormal0">
    <w:name w:val="msonormal"/>
    <w:basedOn w:val="Normal"/>
    <w:qFormat/>
    <w:rsid w:val="00B01B6F"/>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B6F"/>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B6F"/>
    <w:rPr>
      <w:rFonts w:ascii="Times New Roman" w:eastAsia="Yu Mincho" w:hAnsi="Times New Roman"/>
      <w:lang w:val="en-GB" w:eastAsia="en-US"/>
    </w:rPr>
  </w:style>
  <w:style w:type="character" w:customStyle="1" w:styleId="Char5">
    <w:name w:val="批注主题 Char"/>
    <w:rsid w:val="00B01B6F"/>
    <w:rPr>
      <w:b/>
      <w:bCs/>
      <w:lang w:val="en-GB" w:eastAsia="en-US" w:bidi="ar-SA"/>
    </w:rPr>
  </w:style>
  <w:style w:type="paragraph" w:customStyle="1" w:styleId="afe">
    <w:name w:val="无间隔"/>
    <w:qFormat/>
    <w:rsid w:val="00B01B6F"/>
    <w:rPr>
      <w:rFonts w:ascii="Times New Roman" w:eastAsia="SimSun" w:hAnsi="Times New Roman"/>
      <w:lang w:val="en-GB" w:eastAsia="en-US"/>
    </w:rPr>
  </w:style>
  <w:style w:type="table" w:customStyle="1" w:styleId="TableGrid51">
    <w:name w:val="Table Grid51"/>
    <w:basedOn w:val="TableNormal"/>
    <w:next w:val="TableGrid"/>
    <w:qFormat/>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01B6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01B6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01B6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1B6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01B6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01B6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01B6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01B6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01B6F"/>
    <w:rPr>
      <w:lang w:eastAsia="en-US"/>
    </w:rPr>
  </w:style>
  <w:style w:type="paragraph" w:customStyle="1" w:styleId="72">
    <w:name w:val="吹き出し7"/>
    <w:basedOn w:val="Normal"/>
    <w:qFormat/>
    <w:rsid w:val="00B01B6F"/>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B01B6F"/>
    <w:rPr>
      <w:rFonts w:ascii="Times New Roman" w:eastAsia="MS Mincho" w:hAnsi="Times New Roman"/>
      <w:lang w:val="en-GB" w:eastAsia="en-US"/>
    </w:rPr>
  </w:style>
  <w:style w:type="character" w:customStyle="1" w:styleId="57">
    <w:name w:val="段落フォント5"/>
    <w:rsid w:val="00B01B6F"/>
  </w:style>
  <w:style w:type="character" w:customStyle="1" w:styleId="58">
    <w:name w:val="コメント参照5"/>
    <w:rsid w:val="00B01B6F"/>
    <w:rPr>
      <w:sz w:val="16"/>
    </w:rPr>
  </w:style>
  <w:style w:type="paragraph" w:customStyle="1" w:styleId="59">
    <w:name w:val="図表番号5"/>
    <w:basedOn w:val="Normal"/>
    <w:qFormat/>
    <w:rsid w:val="00B01B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B01B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01B6F"/>
    <w:pPr>
      <w:ind w:left="851" w:hanging="284"/>
    </w:pPr>
  </w:style>
  <w:style w:type="paragraph" w:customStyle="1" w:styleId="5b">
    <w:name w:val="箇条書き5"/>
    <w:basedOn w:val="List"/>
    <w:qFormat/>
    <w:rsid w:val="00B01B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01B6F"/>
    <w:pPr>
      <w:tabs>
        <w:tab w:val="clear" w:pos="644"/>
        <w:tab w:val="num" w:pos="1494"/>
      </w:tabs>
      <w:ind w:left="851" w:hanging="284"/>
    </w:pPr>
  </w:style>
  <w:style w:type="paragraph" w:customStyle="1" w:styleId="350">
    <w:name w:val="箇条書き 35"/>
    <w:basedOn w:val="251"/>
    <w:qFormat/>
    <w:rsid w:val="00B01B6F"/>
    <w:pPr>
      <w:ind w:left="1135"/>
    </w:pPr>
  </w:style>
  <w:style w:type="paragraph" w:customStyle="1" w:styleId="252">
    <w:name w:val="一覧 25"/>
    <w:basedOn w:val="List"/>
    <w:qFormat/>
    <w:rsid w:val="00B01B6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01B6F"/>
    <w:pPr>
      <w:ind w:left="1135"/>
    </w:pPr>
  </w:style>
  <w:style w:type="paragraph" w:customStyle="1" w:styleId="450">
    <w:name w:val="一覧 45"/>
    <w:basedOn w:val="351"/>
    <w:qFormat/>
    <w:rsid w:val="00B01B6F"/>
    <w:pPr>
      <w:ind w:left="1418"/>
    </w:pPr>
  </w:style>
  <w:style w:type="paragraph" w:customStyle="1" w:styleId="550">
    <w:name w:val="一覧 55"/>
    <w:basedOn w:val="450"/>
    <w:qFormat/>
    <w:rsid w:val="00B01B6F"/>
    <w:pPr>
      <w:ind w:left="1702"/>
    </w:pPr>
  </w:style>
  <w:style w:type="paragraph" w:customStyle="1" w:styleId="451">
    <w:name w:val="箇条書き 45"/>
    <w:basedOn w:val="350"/>
    <w:qFormat/>
    <w:rsid w:val="00B01B6F"/>
    <w:pPr>
      <w:ind w:left="1418"/>
    </w:pPr>
  </w:style>
  <w:style w:type="paragraph" w:customStyle="1" w:styleId="551">
    <w:name w:val="箇条書き 55"/>
    <w:basedOn w:val="451"/>
    <w:qFormat/>
    <w:rsid w:val="00B01B6F"/>
    <w:pPr>
      <w:ind w:left="1702"/>
    </w:pPr>
  </w:style>
  <w:style w:type="paragraph" w:customStyle="1" w:styleId="5c">
    <w:name w:val="コメント文字列5"/>
    <w:basedOn w:val="Normal"/>
    <w:qFormat/>
    <w:rsid w:val="00B01B6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B01B6F"/>
    <w:rPr>
      <w:b/>
      <w:bCs/>
    </w:rPr>
  </w:style>
  <w:style w:type="paragraph" w:customStyle="1" w:styleId="5e">
    <w:name w:val="見出しマップ5"/>
    <w:basedOn w:val="Normal"/>
    <w:qFormat/>
    <w:rsid w:val="00B01B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B01B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01B6F"/>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B01B6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B01B6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B01B6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01B6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01B6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01B6F"/>
    <w:pPr>
      <w:ind w:left="1418" w:hanging="1418"/>
    </w:pPr>
    <w:rPr>
      <w:rFonts w:eastAsia="MS Mincho"/>
      <w:lang w:val="en-GB" w:eastAsia="en-GB"/>
    </w:rPr>
  </w:style>
  <w:style w:type="paragraph" w:customStyle="1" w:styleId="3f4">
    <w:name w:val="题注3"/>
    <w:basedOn w:val="Normal"/>
    <w:next w:val="Normal"/>
    <w:qFormat/>
    <w:rsid w:val="00B01B6F"/>
    <w:pPr>
      <w:spacing w:before="120" w:after="120"/>
    </w:pPr>
    <w:rPr>
      <w:rFonts w:eastAsia="MS Mincho"/>
      <w:b/>
      <w:lang w:eastAsia="en-GB"/>
    </w:rPr>
  </w:style>
  <w:style w:type="paragraph" w:customStyle="1" w:styleId="3f5">
    <w:name w:val="图表目录3"/>
    <w:basedOn w:val="Normal"/>
    <w:next w:val="Normal"/>
    <w:qFormat/>
    <w:rsid w:val="00B01B6F"/>
    <w:pPr>
      <w:ind w:left="400" w:hanging="400"/>
      <w:jc w:val="center"/>
    </w:pPr>
    <w:rPr>
      <w:rFonts w:eastAsia="MS Mincho"/>
      <w:b/>
      <w:lang w:eastAsia="en-GB"/>
    </w:rPr>
  </w:style>
  <w:style w:type="paragraph" w:customStyle="1" w:styleId="qqq">
    <w:name w:val="qqq"/>
    <w:basedOn w:val="Heading5"/>
    <w:link w:val="qqqChar"/>
    <w:qFormat/>
    <w:rsid w:val="00B01B6F"/>
    <w:rPr>
      <w:lang w:eastAsia="en-GB"/>
    </w:rPr>
  </w:style>
  <w:style w:type="character" w:customStyle="1" w:styleId="qqqChar">
    <w:name w:val="qqq Char"/>
    <w:link w:val="qqq"/>
    <w:rsid w:val="00B01B6F"/>
    <w:rPr>
      <w:rFonts w:ascii="Arial" w:hAnsi="Arial"/>
      <w:sz w:val="22"/>
      <w:lang w:val="en-GB" w:eastAsia="en-GB"/>
    </w:rPr>
  </w:style>
  <w:style w:type="paragraph" w:customStyle="1" w:styleId="ZchnZchn3">
    <w:name w:val="Zchn Zchn3"/>
    <w:semiHidden/>
    <w:qFormat/>
    <w:rsid w:val="00B01B6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B6F"/>
    <w:rPr>
      <w:rFonts w:ascii="Courier New" w:hAnsi="Courier New"/>
      <w:lang w:val="nb-NO" w:eastAsia="ja-JP"/>
    </w:rPr>
  </w:style>
  <w:style w:type="paragraph" w:customStyle="1" w:styleId="CharCharCharCharCharChar1">
    <w:name w:val="Char Char Char Char Char Char1"/>
    <w:semiHidden/>
    <w:qFormat/>
    <w:rsid w:val="00B01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B6F"/>
    <w:rPr>
      <w:rFonts w:ascii="Tahoma" w:hAnsi="Tahoma"/>
      <w:shd w:val="clear" w:color="auto" w:fill="000080"/>
      <w:lang w:val="en-GB" w:eastAsia="en-US"/>
    </w:rPr>
  </w:style>
  <w:style w:type="character" w:customStyle="1" w:styleId="CharChar101">
    <w:name w:val="Char Char101"/>
    <w:qFormat/>
    <w:rsid w:val="00B01B6F"/>
    <w:rPr>
      <w:rFonts w:ascii="Times New Roman" w:hAnsi="Times New Roman"/>
      <w:lang w:val="en-GB" w:eastAsia="en-US"/>
    </w:rPr>
  </w:style>
  <w:style w:type="character" w:customStyle="1" w:styleId="CharChar91">
    <w:name w:val="Char Char91"/>
    <w:qFormat/>
    <w:rsid w:val="00B01B6F"/>
    <w:rPr>
      <w:rFonts w:ascii="Tahoma" w:hAnsi="Tahoma"/>
      <w:sz w:val="16"/>
      <w:lang w:val="en-GB" w:eastAsia="en-US"/>
    </w:rPr>
  </w:style>
  <w:style w:type="character" w:customStyle="1" w:styleId="CharChar81">
    <w:name w:val="Char Char81"/>
    <w:semiHidden/>
    <w:qFormat/>
    <w:rsid w:val="00B01B6F"/>
    <w:rPr>
      <w:rFonts w:ascii="Times New Roman" w:hAnsi="Times New Roman"/>
      <w:b/>
      <w:lang w:val="en-GB" w:eastAsia="en-US"/>
    </w:rPr>
  </w:style>
  <w:style w:type="paragraph" w:customStyle="1" w:styleId="CharChar2CharChar1">
    <w:name w:val="Char Char2 Char Char1"/>
    <w:basedOn w:val="Normal"/>
    <w:qFormat/>
    <w:rsid w:val="00B01B6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01B6F"/>
    <w:rPr>
      <w:rFonts w:ascii="Arial" w:hAnsi="Arial" w:cs="Arial" w:hint="default"/>
      <w:sz w:val="22"/>
      <w:lang w:val="en-GB" w:eastAsia="en-US" w:bidi="ar-SA"/>
    </w:rPr>
  </w:style>
  <w:style w:type="character" w:customStyle="1" w:styleId="CharChar51">
    <w:name w:val="Char Char51"/>
    <w:rsid w:val="00B01B6F"/>
    <w:rPr>
      <w:rFonts w:ascii="Arial" w:hAnsi="Arial" w:cs="Arial" w:hint="default"/>
      <w:sz w:val="28"/>
      <w:lang w:val="en-GB" w:eastAsia="en-US" w:bidi="ar-SA"/>
    </w:rPr>
  </w:style>
  <w:style w:type="character" w:customStyle="1" w:styleId="CharChar211">
    <w:name w:val="Char Char211"/>
    <w:rsid w:val="00B01B6F"/>
    <w:rPr>
      <w:rFonts w:ascii="Times New Roman" w:hAnsi="Times New Roman"/>
      <w:lang w:val="en-GB" w:eastAsia="en-US"/>
    </w:rPr>
  </w:style>
  <w:style w:type="character" w:customStyle="1" w:styleId="CharChar61">
    <w:name w:val="Char Char61"/>
    <w:rsid w:val="00B01B6F"/>
    <w:rPr>
      <w:rFonts w:ascii="Arial" w:eastAsia="SimSun" w:hAnsi="Arial"/>
      <w:sz w:val="32"/>
      <w:lang w:val="en-GB" w:eastAsia="en-US" w:bidi="ar-SA"/>
    </w:rPr>
  </w:style>
  <w:style w:type="character" w:customStyle="1" w:styleId="CharChar161">
    <w:name w:val="Char Char161"/>
    <w:rsid w:val="00B01B6F"/>
    <w:rPr>
      <w:rFonts w:ascii="Arial" w:eastAsia="SimSun" w:hAnsi="Arial"/>
      <w:lang w:val="en-GB" w:eastAsia="en-US" w:bidi="ar-SA"/>
    </w:rPr>
  </w:style>
  <w:style w:type="character" w:customStyle="1" w:styleId="CharChar141">
    <w:name w:val="Char Char141"/>
    <w:rsid w:val="00B01B6F"/>
    <w:rPr>
      <w:rFonts w:ascii="Arial" w:eastAsia="SimSun" w:hAnsi="Arial"/>
      <w:sz w:val="36"/>
      <w:lang w:val="en-GB" w:eastAsia="en-US" w:bidi="ar-SA"/>
    </w:rPr>
  </w:style>
  <w:style w:type="paragraph" w:customStyle="1" w:styleId="CarCar1CharCharCarCar1">
    <w:name w:val="Car Car1 Char Char Car Car1"/>
    <w:semiHidden/>
    <w:qFormat/>
    <w:rsid w:val="00B01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01B6F"/>
    <w:rPr>
      <w:rFonts w:ascii="Arial" w:hAnsi="Arial"/>
      <w:lang w:val="en-GB" w:eastAsia="en-US"/>
    </w:rPr>
  </w:style>
  <w:style w:type="character" w:customStyle="1" w:styleId="CharChar171">
    <w:name w:val="Char Char171"/>
    <w:rsid w:val="00B01B6F"/>
    <w:rPr>
      <w:rFonts w:ascii="Tahoma" w:hAnsi="Tahoma" w:cs="Tahoma"/>
      <w:shd w:val="clear" w:color="auto" w:fill="000080"/>
      <w:lang w:val="en-GB" w:eastAsia="en-US"/>
    </w:rPr>
  </w:style>
  <w:style w:type="character" w:customStyle="1" w:styleId="CharChar191">
    <w:name w:val="Char Char191"/>
    <w:rsid w:val="00B01B6F"/>
    <w:rPr>
      <w:rFonts w:ascii="Times New Roman" w:hAnsi="Times New Roman"/>
      <w:lang w:val="en-GB"/>
    </w:rPr>
  </w:style>
  <w:style w:type="character" w:customStyle="1" w:styleId="CharChar201">
    <w:name w:val="Char Char201"/>
    <w:rsid w:val="00B01B6F"/>
    <w:rPr>
      <w:rFonts w:ascii="Tahoma" w:hAnsi="Tahoma" w:cs="Tahoma"/>
      <w:sz w:val="16"/>
      <w:szCs w:val="16"/>
      <w:lang w:val="en-GB" w:eastAsia="en-US"/>
    </w:rPr>
  </w:style>
  <w:style w:type="character" w:customStyle="1" w:styleId="CharChar301">
    <w:name w:val="Char Char301"/>
    <w:rsid w:val="00B01B6F"/>
    <w:rPr>
      <w:rFonts w:ascii="Arial" w:hAnsi="Arial"/>
      <w:lang w:val="en-GB" w:eastAsia="en-US"/>
    </w:rPr>
  </w:style>
  <w:style w:type="character" w:customStyle="1" w:styleId="CharChar291">
    <w:name w:val="Char Char291"/>
    <w:qFormat/>
    <w:rsid w:val="00B01B6F"/>
    <w:rPr>
      <w:rFonts w:ascii="Arial" w:hAnsi="Arial"/>
      <w:sz w:val="36"/>
      <w:lang w:val="en-GB" w:eastAsia="en-US"/>
    </w:rPr>
  </w:style>
  <w:style w:type="character" w:customStyle="1" w:styleId="CharChar261">
    <w:name w:val="Char Char261"/>
    <w:rsid w:val="00B01B6F"/>
    <w:rPr>
      <w:rFonts w:ascii="Times New Roman" w:hAnsi="Times New Roman"/>
      <w:lang w:val="en-GB" w:eastAsia="en-US"/>
    </w:rPr>
  </w:style>
  <w:style w:type="character" w:customStyle="1" w:styleId="CharChar281">
    <w:name w:val="Char Char281"/>
    <w:qFormat/>
    <w:rsid w:val="00B01B6F"/>
    <w:rPr>
      <w:rFonts w:ascii="Arial" w:hAnsi="Arial"/>
      <w:sz w:val="36"/>
      <w:lang w:val="en-GB" w:eastAsia="en-US"/>
    </w:rPr>
  </w:style>
  <w:style w:type="character" w:customStyle="1" w:styleId="CharChar271">
    <w:name w:val="Char Char271"/>
    <w:rsid w:val="00B01B6F"/>
    <w:rPr>
      <w:rFonts w:ascii="Arial" w:hAnsi="Arial"/>
      <w:b/>
      <w:i/>
      <w:noProof/>
      <w:sz w:val="18"/>
      <w:lang w:val="en-GB" w:eastAsia="en-US"/>
    </w:rPr>
  </w:style>
  <w:style w:type="character" w:customStyle="1" w:styleId="CharChar111">
    <w:name w:val="Char Char111"/>
    <w:rsid w:val="00B01B6F"/>
    <w:rPr>
      <w:lang w:val="en-GB" w:eastAsia="en-US" w:bidi="ar-SA"/>
    </w:rPr>
  </w:style>
  <w:style w:type="paragraph" w:customStyle="1" w:styleId="TOC911">
    <w:name w:val="TOC 911"/>
    <w:basedOn w:val="TOC8"/>
    <w:qFormat/>
    <w:rsid w:val="00B01B6F"/>
    <w:pPr>
      <w:keepNext w:val="0"/>
      <w:ind w:left="1418" w:hanging="1418"/>
    </w:pPr>
    <w:rPr>
      <w:rFonts w:eastAsia="MS Mincho"/>
      <w:lang w:val="en-GB" w:eastAsia="en-GB"/>
    </w:rPr>
  </w:style>
  <w:style w:type="paragraph" w:customStyle="1" w:styleId="Caption11">
    <w:name w:val="Caption11"/>
    <w:basedOn w:val="Normal"/>
    <w:next w:val="Normal"/>
    <w:qFormat/>
    <w:rsid w:val="00B01B6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B6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01B6F"/>
    <w:pPr>
      <w:ind w:left="400" w:hanging="400"/>
      <w:jc w:val="center"/>
    </w:pPr>
    <w:rPr>
      <w:rFonts w:eastAsia="MS Mincho"/>
      <w:b/>
      <w:lang w:eastAsia="en-GB"/>
    </w:rPr>
  </w:style>
  <w:style w:type="paragraph" w:customStyle="1" w:styleId="CarCar51">
    <w:name w:val="Car Car51"/>
    <w:semiHidden/>
    <w:qFormat/>
    <w:rsid w:val="00B01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01B6F"/>
    <w:rPr>
      <w:rFonts w:ascii="Arial" w:hAnsi="Arial"/>
      <w:sz w:val="36"/>
      <w:lang w:val="en-GB"/>
    </w:rPr>
  </w:style>
  <w:style w:type="character" w:customStyle="1" w:styleId="CharChar131">
    <w:name w:val="Char Char131"/>
    <w:semiHidden/>
    <w:rsid w:val="00B01B6F"/>
    <w:rPr>
      <w:rFonts w:ascii="SimSun" w:eastAsia="SimSun" w:hAnsi="SimSun" w:hint="eastAsia"/>
      <w:lang w:val="en-GB" w:eastAsia="en-US" w:bidi="ar-SA"/>
    </w:rPr>
  </w:style>
  <w:style w:type="character" w:customStyle="1" w:styleId="Char6">
    <w:name w:val="日期 Char"/>
    <w:rsid w:val="00B01B6F"/>
    <w:rPr>
      <w:lang w:val="en-GB" w:eastAsia="en-US"/>
    </w:rPr>
  </w:style>
  <w:style w:type="paragraph" w:customStyle="1" w:styleId="TOC92">
    <w:name w:val="TOC 92"/>
    <w:basedOn w:val="TOC8"/>
    <w:qFormat/>
    <w:rsid w:val="00B01B6F"/>
    <w:pPr>
      <w:ind w:left="1418" w:hanging="1418"/>
    </w:pPr>
    <w:rPr>
      <w:rFonts w:eastAsia="MS Mincho"/>
      <w:bCs/>
      <w:szCs w:val="22"/>
      <w:lang w:val="en-GB" w:eastAsia="en-GB"/>
    </w:rPr>
  </w:style>
  <w:style w:type="paragraph" w:customStyle="1" w:styleId="Caption2">
    <w:name w:val="Caption2"/>
    <w:basedOn w:val="Normal"/>
    <w:next w:val="Normal"/>
    <w:qFormat/>
    <w:rsid w:val="00B01B6F"/>
    <w:pPr>
      <w:spacing w:before="120" w:after="120"/>
    </w:pPr>
    <w:rPr>
      <w:rFonts w:eastAsia="MS Mincho"/>
      <w:b/>
      <w:lang w:eastAsia="en-GB"/>
    </w:rPr>
  </w:style>
  <w:style w:type="paragraph" w:customStyle="1" w:styleId="TableofFigures2">
    <w:name w:val="Table of Figures2"/>
    <w:basedOn w:val="Normal"/>
    <w:next w:val="Normal"/>
    <w:qFormat/>
    <w:rsid w:val="00B01B6F"/>
    <w:pPr>
      <w:ind w:left="400" w:hanging="400"/>
      <w:jc w:val="center"/>
    </w:pPr>
    <w:rPr>
      <w:rFonts w:eastAsia="MS Mincho"/>
      <w:b/>
      <w:lang w:eastAsia="en-GB"/>
    </w:rPr>
  </w:style>
  <w:style w:type="paragraph" w:customStyle="1" w:styleId="aria">
    <w:name w:val="aria"/>
    <w:basedOn w:val="Normal"/>
    <w:qFormat/>
    <w:rsid w:val="00B01B6F"/>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B01B6F"/>
    <w:rPr>
      <w:rFonts w:ascii="Times New Roman" w:eastAsia="Batang" w:hAnsi="Times New Roman"/>
      <w:lang w:val="en-GB" w:eastAsia="en-US"/>
    </w:rPr>
  </w:style>
  <w:style w:type="paragraph" w:customStyle="1" w:styleId="tah00">
    <w:name w:val="tah0"/>
    <w:basedOn w:val="Normal"/>
    <w:qFormat/>
    <w:rsid w:val="00B01B6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B01B6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B01B6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B01B6F"/>
    <w:rPr>
      <w:lang w:eastAsia="en-GB"/>
    </w:rPr>
  </w:style>
  <w:style w:type="character" w:customStyle="1" w:styleId="Char40">
    <w:name w:val="批注主题 Char4"/>
    <w:rsid w:val="00B01B6F"/>
    <w:rPr>
      <w:b/>
      <w:bCs/>
      <w:lang w:eastAsia="en-US"/>
    </w:rPr>
  </w:style>
  <w:style w:type="character" w:customStyle="1" w:styleId="Char22">
    <w:name w:val="日期 Char2"/>
    <w:rsid w:val="00B01B6F"/>
    <w:rPr>
      <w:rFonts w:eastAsia="Times New Roman"/>
      <w:lang w:val="en-GB" w:eastAsia="en-US"/>
    </w:rPr>
  </w:style>
  <w:style w:type="paragraph" w:customStyle="1" w:styleId="100">
    <w:name w:val="修订10"/>
    <w:hidden/>
    <w:semiHidden/>
    <w:qFormat/>
    <w:rsid w:val="00B01B6F"/>
    <w:rPr>
      <w:rFonts w:ascii="Times New Roman" w:eastAsia="Batang" w:hAnsi="Times New Roman"/>
      <w:lang w:val="en-GB" w:eastAsia="en-US"/>
    </w:rPr>
  </w:style>
  <w:style w:type="paragraph" w:customStyle="1" w:styleId="82">
    <w:name w:val="无间隔8"/>
    <w:qFormat/>
    <w:rsid w:val="00B01B6F"/>
    <w:rPr>
      <w:rFonts w:ascii="Times New Roman" w:eastAsia="SimSun" w:hAnsi="Times New Roman"/>
      <w:lang w:val="en-GB" w:eastAsia="en-US"/>
    </w:rPr>
  </w:style>
  <w:style w:type="character" w:styleId="HTMLCode">
    <w:name w:val="HTML Code"/>
    <w:unhideWhenUsed/>
    <w:rsid w:val="00B01B6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01B6F"/>
    <w:rPr>
      <w:rFonts w:ascii="Courier New" w:eastAsia="SimSun" w:hAnsi="Courier New" w:cs="Courier New" w:hint="default"/>
      <w:color w:val="0000FF"/>
      <w:kern w:val="2"/>
      <w:lang w:val="en-US" w:eastAsia="zh-CN" w:bidi="ar-SA"/>
    </w:rPr>
  </w:style>
  <w:style w:type="character" w:customStyle="1" w:styleId="ListChar4">
    <w:name w:val="List Char4"/>
    <w:qFormat/>
    <w:locked/>
    <w:rsid w:val="00B01B6F"/>
    <w:rPr>
      <w:lang w:eastAsia="en-US"/>
    </w:rPr>
  </w:style>
  <w:style w:type="paragraph" w:styleId="BlockText">
    <w:name w:val="Block Text"/>
    <w:basedOn w:val="Normal"/>
    <w:unhideWhenUsed/>
    <w:qFormat/>
    <w:rsid w:val="00B01B6F"/>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01B6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01B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01B6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B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01B6F"/>
    <w:rPr>
      <w:rFonts w:ascii="Arial" w:eastAsia="SimSun" w:hAnsi="Arial" w:cs="Arial"/>
      <w:b/>
      <w:lang w:eastAsia="en-US"/>
    </w:rPr>
  </w:style>
  <w:style w:type="paragraph" w:customStyle="1" w:styleId="Table1">
    <w:name w:val="Table"/>
    <w:basedOn w:val="Normal"/>
    <w:link w:val="Table0"/>
    <w:qFormat/>
    <w:rsid w:val="00B01B6F"/>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link w:val="ColorfulList-Accent1Char1"/>
    <w:uiPriority w:val="34"/>
    <w:qFormat/>
    <w:rsid w:val="00B01B6F"/>
    <w:pPr>
      <w:ind w:left="720"/>
      <w:contextualSpacing/>
      <w:textAlignment w:val="auto"/>
    </w:pPr>
  </w:style>
  <w:style w:type="paragraph" w:customStyle="1" w:styleId="ColorfulShading-Accent11">
    <w:name w:val="Colorful Shading - Accent 11"/>
    <w:uiPriority w:val="99"/>
    <w:qFormat/>
    <w:rsid w:val="00B01B6F"/>
    <w:pPr>
      <w:autoSpaceDN w:val="0"/>
    </w:pPr>
    <w:rPr>
      <w:rFonts w:ascii="Times New Roman" w:eastAsia="Batang" w:hAnsi="Times New Roman"/>
      <w:lang w:val="en-GB" w:eastAsia="en-US"/>
    </w:rPr>
  </w:style>
  <w:style w:type="paragraph" w:customStyle="1" w:styleId="112">
    <w:name w:val="修订11"/>
    <w:semiHidden/>
    <w:qFormat/>
    <w:rsid w:val="00B01B6F"/>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01B6F"/>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01B6F"/>
    <w:pPr>
      <w:textAlignment w:val="auto"/>
    </w:pPr>
    <w:rPr>
      <w:rFonts w:ascii="Arial" w:hAnsi="Arial" w:cs="Arial"/>
      <w:b/>
      <w:lang w:eastAsia="ko-KR"/>
    </w:rPr>
  </w:style>
  <w:style w:type="paragraph" w:customStyle="1" w:styleId="TOC93">
    <w:name w:val="TOC 93"/>
    <w:basedOn w:val="TOC8"/>
    <w:qFormat/>
    <w:rsid w:val="00B01B6F"/>
    <w:pPr>
      <w:ind w:left="1418" w:hanging="1418"/>
      <w:textAlignment w:val="auto"/>
    </w:pPr>
    <w:rPr>
      <w:rFonts w:eastAsia="MS Mincho"/>
      <w:noProof w:val="0"/>
      <w:lang w:eastAsia="ja-JP"/>
    </w:rPr>
  </w:style>
  <w:style w:type="paragraph" w:customStyle="1" w:styleId="Caption3">
    <w:name w:val="Caption3"/>
    <w:basedOn w:val="Normal"/>
    <w:next w:val="Normal"/>
    <w:uiPriority w:val="99"/>
    <w:qFormat/>
    <w:rsid w:val="00B01B6F"/>
    <w:pPr>
      <w:spacing w:before="120" w:after="120"/>
      <w:textAlignment w:val="auto"/>
    </w:pPr>
    <w:rPr>
      <w:rFonts w:eastAsia="MS Mincho"/>
      <w:b/>
      <w:lang w:eastAsia="ja-JP"/>
    </w:rPr>
  </w:style>
  <w:style w:type="paragraph" w:customStyle="1" w:styleId="TableofFigures3">
    <w:name w:val="Table of Figures3"/>
    <w:basedOn w:val="Normal"/>
    <w:next w:val="Normal"/>
    <w:qFormat/>
    <w:rsid w:val="00B01B6F"/>
    <w:pPr>
      <w:ind w:left="400" w:hanging="400"/>
      <w:jc w:val="center"/>
      <w:textAlignment w:val="auto"/>
    </w:pPr>
    <w:rPr>
      <w:rFonts w:eastAsia="MS Mincho"/>
      <w:b/>
      <w:lang w:eastAsia="ja-JP"/>
    </w:rPr>
  </w:style>
  <w:style w:type="paragraph" w:customStyle="1" w:styleId="1ff4">
    <w:name w:val="正文1"/>
    <w:qFormat/>
    <w:rsid w:val="00B01B6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01B6F"/>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01B6F"/>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01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01B6F"/>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01B6F"/>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01B6F"/>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01B6F"/>
    <w:pPr>
      <w:numPr>
        <w:numId w:val="29"/>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B01B6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01B6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01B6F"/>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B01B6F"/>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B01B6F"/>
    <w:pPr>
      <w:autoSpaceDN w:val="0"/>
      <w:spacing w:after="160" w:line="254" w:lineRule="auto"/>
    </w:pPr>
    <w:rPr>
      <w:lang w:val="en-GB" w:eastAsia="en-US"/>
    </w:rPr>
  </w:style>
  <w:style w:type="paragraph" w:customStyle="1" w:styleId="Style91">
    <w:name w:val="_Style 91"/>
    <w:uiPriority w:val="99"/>
    <w:semiHidden/>
    <w:qFormat/>
    <w:rsid w:val="00B01B6F"/>
    <w:pPr>
      <w:autoSpaceDN w:val="0"/>
      <w:spacing w:after="160" w:line="256" w:lineRule="auto"/>
    </w:pPr>
    <w:rPr>
      <w:lang w:val="en-GB" w:eastAsia="en-US"/>
    </w:rPr>
  </w:style>
  <w:style w:type="paragraph" w:customStyle="1" w:styleId="Style88">
    <w:name w:val="_Style 88"/>
    <w:uiPriority w:val="99"/>
    <w:semiHidden/>
    <w:qFormat/>
    <w:rsid w:val="00B01B6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01B6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01B6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01B6F"/>
    <w:pPr>
      <w:overflowPunct/>
      <w:autoSpaceDE/>
      <w:adjustRightInd/>
      <w:textAlignment w:val="auto"/>
    </w:pPr>
    <w:rPr>
      <w:rFonts w:eastAsia="SimSun" w:cs="Symbol"/>
      <w:color w:val="FF0000"/>
    </w:rPr>
  </w:style>
  <w:style w:type="paragraph" w:customStyle="1" w:styleId="TAHCarNotBold">
    <w:name w:val="TAH Car + Not Bold"/>
    <w:basedOn w:val="Normal"/>
    <w:qFormat/>
    <w:rsid w:val="00B01B6F"/>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B01B6F"/>
    <w:rPr>
      <w:rFonts w:ascii="Arial" w:eastAsia="SimSun" w:hAnsi="Arial" w:cs="Arial" w:hint="default"/>
      <w:color w:val="0000FF"/>
      <w:kern w:val="2"/>
      <w:lang w:val="en-US" w:eastAsia="zh-CN" w:bidi="ar-SA"/>
    </w:rPr>
  </w:style>
  <w:style w:type="character" w:customStyle="1" w:styleId="CharChar42">
    <w:name w:val="Char Char42"/>
    <w:qFormat/>
    <w:rsid w:val="00B01B6F"/>
    <w:rPr>
      <w:rFonts w:ascii="Courier New" w:hAnsi="Courier New" w:cs="Courier New" w:hint="default"/>
      <w:lang w:val="nb-NO" w:eastAsia="ja-JP" w:bidi="ar-SA"/>
    </w:rPr>
  </w:style>
  <w:style w:type="character" w:customStyle="1" w:styleId="CharChar72">
    <w:name w:val="Char Char72"/>
    <w:semiHidden/>
    <w:qFormat/>
    <w:rsid w:val="00B01B6F"/>
    <w:rPr>
      <w:rFonts w:ascii="Tahoma" w:hAnsi="Tahoma" w:cs="Tahoma" w:hint="default"/>
      <w:shd w:val="clear" w:color="auto" w:fill="000080"/>
      <w:lang w:val="en-GB" w:eastAsia="en-US"/>
    </w:rPr>
  </w:style>
  <w:style w:type="character" w:customStyle="1" w:styleId="CharChar102">
    <w:name w:val="Char Char102"/>
    <w:semiHidden/>
    <w:qFormat/>
    <w:rsid w:val="00B01B6F"/>
    <w:rPr>
      <w:rFonts w:ascii="Times New Roman" w:hAnsi="Times New Roman" w:cs="Times New Roman" w:hint="default"/>
      <w:lang w:val="en-GB" w:eastAsia="en-US"/>
    </w:rPr>
  </w:style>
  <w:style w:type="character" w:customStyle="1" w:styleId="CharChar92">
    <w:name w:val="Char Char92"/>
    <w:semiHidden/>
    <w:qFormat/>
    <w:rsid w:val="00B01B6F"/>
    <w:rPr>
      <w:rFonts w:ascii="Tahoma" w:hAnsi="Tahoma" w:cs="Tahoma" w:hint="default"/>
      <w:sz w:val="16"/>
      <w:szCs w:val="16"/>
      <w:lang w:val="en-GB" w:eastAsia="en-US"/>
    </w:rPr>
  </w:style>
  <w:style w:type="character" w:customStyle="1" w:styleId="CharChar82">
    <w:name w:val="Char Char82"/>
    <w:semiHidden/>
    <w:qFormat/>
    <w:rsid w:val="00B01B6F"/>
    <w:rPr>
      <w:rFonts w:ascii="Times New Roman" w:hAnsi="Times New Roman" w:cs="Times New Roman" w:hint="default"/>
      <w:b/>
      <w:bCs/>
      <w:lang w:val="en-GB" w:eastAsia="en-US"/>
    </w:rPr>
  </w:style>
  <w:style w:type="character" w:customStyle="1" w:styleId="CharChar292">
    <w:name w:val="Char Char292"/>
    <w:qFormat/>
    <w:rsid w:val="00B01B6F"/>
    <w:rPr>
      <w:rFonts w:ascii="Arial" w:hAnsi="Arial" w:cs="Arial" w:hint="default"/>
      <w:sz w:val="36"/>
      <w:lang w:val="en-GB" w:eastAsia="en-US" w:bidi="ar-SA"/>
    </w:rPr>
  </w:style>
  <w:style w:type="character" w:customStyle="1" w:styleId="CharChar282">
    <w:name w:val="Char Char282"/>
    <w:qFormat/>
    <w:rsid w:val="00B01B6F"/>
    <w:rPr>
      <w:rFonts w:ascii="Arial" w:hAnsi="Arial" w:cs="Arial" w:hint="default"/>
      <w:sz w:val="32"/>
      <w:lang w:val="en-GB"/>
    </w:rPr>
  </w:style>
  <w:style w:type="character" w:customStyle="1" w:styleId="ZchnZchn52">
    <w:name w:val="Zchn Zchn52"/>
    <w:qFormat/>
    <w:rsid w:val="00B01B6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01B6F"/>
    <w:rPr>
      <w:color w:val="808080"/>
      <w:shd w:val="clear" w:color="auto" w:fill="E6E6E6"/>
    </w:rPr>
  </w:style>
  <w:style w:type="character" w:customStyle="1" w:styleId="1ff5">
    <w:name w:val="不明显参考1"/>
    <w:uiPriority w:val="31"/>
    <w:qFormat/>
    <w:rsid w:val="00B01B6F"/>
    <w:rPr>
      <w:smallCaps/>
      <w:color w:val="5A5A5A"/>
    </w:rPr>
  </w:style>
  <w:style w:type="character" w:customStyle="1" w:styleId="1ff6">
    <w:name w:val="明显强调1"/>
    <w:uiPriority w:val="21"/>
    <w:qFormat/>
    <w:rsid w:val="00B01B6F"/>
    <w:rPr>
      <w:b/>
      <w:bCs/>
      <w:i/>
      <w:iCs/>
      <w:color w:val="4F81BD"/>
    </w:rPr>
  </w:style>
  <w:style w:type="character" w:customStyle="1" w:styleId="font4">
    <w:name w:val="font4"/>
    <w:basedOn w:val="DefaultParagraphFont"/>
    <w:qFormat/>
    <w:rsid w:val="00B01B6F"/>
  </w:style>
  <w:style w:type="character" w:customStyle="1" w:styleId="href">
    <w:name w:val="href"/>
    <w:basedOn w:val="DefaultParagraphFont"/>
    <w:rsid w:val="00B01B6F"/>
  </w:style>
  <w:style w:type="character" w:customStyle="1" w:styleId="st">
    <w:name w:val="st"/>
    <w:basedOn w:val="DefaultParagraphFont"/>
    <w:rsid w:val="00B01B6F"/>
  </w:style>
  <w:style w:type="character" w:customStyle="1" w:styleId="Style115">
    <w:name w:val="_Style 115"/>
    <w:uiPriority w:val="31"/>
    <w:qFormat/>
    <w:rsid w:val="00B01B6F"/>
    <w:rPr>
      <w:smallCaps/>
      <w:color w:val="5A5A5A"/>
    </w:rPr>
  </w:style>
  <w:style w:type="character" w:customStyle="1" w:styleId="Style104">
    <w:name w:val="_Style 104"/>
    <w:uiPriority w:val="31"/>
    <w:qFormat/>
    <w:rsid w:val="00B01B6F"/>
    <w:rPr>
      <w:smallCaps/>
      <w:color w:val="5A5A5A"/>
    </w:rPr>
  </w:style>
  <w:style w:type="character" w:customStyle="1" w:styleId="Style105">
    <w:name w:val="_Style 105"/>
    <w:uiPriority w:val="31"/>
    <w:qFormat/>
    <w:rsid w:val="00B01B6F"/>
    <w:rPr>
      <w:smallCaps/>
      <w:color w:val="5A5A5A"/>
    </w:rPr>
  </w:style>
  <w:style w:type="character" w:customStyle="1" w:styleId="Style113">
    <w:name w:val="_Style 113"/>
    <w:uiPriority w:val="31"/>
    <w:qFormat/>
    <w:rsid w:val="00B01B6F"/>
    <w:rPr>
      <w:smallCaps/>
      <w:color w:val="5A5A5A"/>
    </w:rPr>
  </w:style>
  <w:style w:type="character" w:customStyle="1" w:styleId="abstractlabel">
    <w:name w:val="abstractlabel"/>
    <w:rsid w:val="00B01B6F"/>
  </w:style>
  <w:style w:type="character" w:customStyle="1" w:styleId="TF2">
    <w:name w:val="TF (文字)"/>
    <w:rsid w:val="00B01B6F"/>
    <w:rPr>
      <w:rFonts w:ascii="Arial" w:hAnsi="Arial" w:cs="Arial" w:hint="default"/>
      <w:b/>
      <w:bCs w:val="0"/>
      <w:lang w:val="en-US" w:eastAsia="en-US"/>
    </w:rPr>
  </w:style>
  <w:style w:type="character" w:customStyle="1" w:styleId="Char50">
    <w:name w:val="批注主题 Char5"/>
    <w:rsid w:val="00B01B6F"/>
    <w:rPr>
      <w:b/>
      <w:bCs/>
      <w:lang w:eastAsia="en-US"/>
    </w:rPr>
  </w:style>
  <w:style w:type="character" w:customStyle="1" w:styleId="Char30">
    <w:name w:val="日期 Char3"/>
    <w:rsid w:val="00B01B6F"/>
    <w:rPr>
      <w:rFonts w:ascii="Times New Roman" w:eastAsia="Times New Roman" w:hAnsi="Times New Roman" w:cs="Times New Roman" w:hint="default"/>
      <w:lang w:val="en-GB" w:eastAsia="en-US"/>
    </w:rPr>
  </w:style>
  <w:style w:type="table" w:customStyle="1" w:styleId="TableGrid7">
    <w:name w:val="Table Grid7"/>
    <w:basedOn w:val="TableNormal"/>
    <w:qFormat/>
    <w:rsid w:val="00B01B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01B6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01B6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01B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01B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01B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01B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01B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01B6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01B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01B6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01B6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01B6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01B6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01B6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01B6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01B6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01B6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01B6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01B6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B01B6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01B6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01B6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01B6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01B6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01B6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01B6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01B6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01B6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01B6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01B6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01B6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01B6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01B6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01B6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01B6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01B6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01B6F"/>
    <w:rPr>
      <w:rFonts w:ascii="Times New Roman" w:eastAsia="SimSun" w:hAnsi="Times New Roman"/>
      <w:lang w:val="sv-SE" w:eastAsia="sv-SE"/>
    </w:rPr>
    <w:tblPr>
      <w:tblInd w:w="0" w:type="nil"/>
    </w:tblPr>
  </w:style>
  <w:style w:type="table" w:customStyle="1" w:styleId="TableColorful11">
    <w:name w:val="Table Colorful 11"/>
    <w:basedOn w:val="TableNormal"/>
    <w:rsid w:val="00B01B6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01B6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01B6F"/>
    <w:rPr>
      <w:rFonts w:ascii="Times New Roman" w:eastAsia="PMingLiU" w:hAnsi="Times New Roman"/>
      <w:lang w:val="sv-SE" w:eastAsia="sv-SE"/>
    </w:rPr>
    <w:tblPr>
      <w:tblInd w:w="0" w:type="nil"/>
    </w:tblPr>
  </w:style>
  <w:style w:type="table" w:customStyle="1" w:styleId="TableStyle112">
    <w:name w:val="Table Style112"/>
    <w:basedOn w:val="TableNormal"/>
    <w:rsid w:val="00B01B6F"/>
    <w:rPr>
      <w:rFonts w:ascii="Times New Roman" w:eastAsia="SimSun" w:hAnsi="Times New Roman"/>
      <w:lang w:val="sv-SE" w:eastAsia="sv-SE"/>
    </w:rPr>
    <w:tblPr>
      <w:tblInd w:w="0" w:type="nil"/>
    </w:tblPr>
  </w:style>
  <w:style w:type="table" w:customStyle="1" w:styleId="TableGrid212">
    <w:name w:val="Table Grid212"/>
    <w:basedOn w:val="TableNormal"/>
    <w:rsid w:val="00B01B6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01B6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01B6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01B6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01B6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01B6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01B6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01B6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01B6F"/>
    <w:pPr>
      <w:numPr>
        <w:numId w:val="29"/>
      </w:numPr>
    </w:pPr>
  </w:style>
  <w:style w:type="paragraph" w:styleId="Bibliography">
    <w:name w:val="Bibliography"/>
    <w:basedOn w:val="Normal"/>
    <w:next w:val="Normal"/>
    <w:uiPriority w:val="37"/>
    <w:semiHidden/>
    <w:unhideWhenUsed/>
    <w:rsid w:val="009B3590"/>
    <w:pPr>
      <w:overflowPunct/>
      <w:autoSpaceDE/>
      <w:autoSpaceDN/>
      <w:adjustRightInd/>
      <w:textAlignment w:val="auto"/>
    </w:pPr>
  </w:style>
  <w:style w:type="paragraph" w:customStyle="1" w:styleId="BlockText1">
    <w:name w:val="Block Text1"/>
    <w:basedOn w:val="Normal"/>
    <w:next w:val="BlockText"/>
    <w:semiHidden/>
    <w:unhideWhenUsed/>
    <w:rsid w:val="009B3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styleId="BodyTextFirstIndent">
    <w:name w:val="Body Text First Indent"/>
    <w:basedOn w:val="BodyText"/>
    <w:link w:val="BodyTextFirstIndentChar"/>
    <w:rsid w:val="009B3590"/>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9B3590"/>
    <w:rPr>
      <w:rFonts w:ascii="Times New Roman" w:hAnsi="Times New Roman"/>
      <w:lang w:val="en-GB" w:eastAsia="en-US"/>
    </w:rPr>
  </w:style>
  <w:style w:type="numbering" w:customStyle="1" w:styleId="SGS12">
    <w:name w:val="SGS12"/>
    <w:uiPriority w:val="99"/>
    <w:rsid w:val="009B3590"/>
    <w:pPr>
      <w:numPr>
        <w:numId w:val="13"/>
      </w:numPr>
    </w:pPr>
  </w:style>
  <w:style w:type="numbering" w:customStyle="1" w:styleId="SGS2">
    <w:name w:val="SGS2"/>
    <w:uiPriority w:val="99"/>
    <w:rsid w:val="009B3590"/>
    <w:pPr>
      <w:numPr>
        <w:numId w:val="14"/>
      </w:numPr>
    </w:pPr>
  </w:style>
  <w:style w:type="numbering" w:customStyle="1" w:styleId="Style12">
    <w:name w:val="Style12"/>
    <w:uiPriority w:val="99"/>
    <w:rsid w:val="009B3590"/>
    <w:pPr>
      <w:numPr>
        <w:numId w:val="15"/>
      </w:numPr>
    </w:pPr>
  </w:style>
  <w:style w:type="numbering" w:customStyle="1" w:styleId="Style111">
    <w:name w:val="Style111"/>
    <w:uiPriority w:val="99"/>
    <w:rsid w:val="009B3590"/>
    <w:pPr>
      <w:numPr>
        <w:numId w:val="16"/>
      </w:numPr>
    </w:pPr>
  </w:style>
  <w:style w:type="paragraph" w:styleId="BodyTextFirstIndent2">
    <w:name w:val="Body Text First Indent 2"/>
    <w:basedOn w:val="BodyTextIndent"/>
    <w:link w:val="BodyTextFirstIndent2Char"/>
    <w:unhideWhenUsed/>
    <w:rsid w:val="009B359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9B3590"/>
    <w:rPr>
      <w:rFonts w:ascii="Times New Roman" w:hAnsi="Times New Roman"/>
      <w:lang w:val="en-GB" w:eastAsia="en-US"/>
    </w:rPr>
  </w:style>
  <w:style w:type="paragraph" w:styleId="Closing">
    <w:name w:val="Closing"/>
    <w:basedOn w:val="Normal"/>
    <w:link w:val="ClosingChar"/>
    <w:unhideWhenUsed/>
    <w:rsid w:val="009B3590"/>
    <w:pPr>
      <w:overflowPunct/>
      <w:autoSpaceDE/>
      <w:autoSpaceDN/>
      <w:adjustRightInd/>
      <w:spacing w:after="0"/>
      <w:ind w:left="4252"/>
      <w:textAlignment w:val="auto"/>
    </w:pPr>
  </w:style>
  <w:style w:type="character" w:customStyle="1" w:styleId="ClosingChar">
    <w:name w:val="Closing Char"/>
    <w:basedOn w:val="DefaultParagraphFont"/>
    <w:link w:val="Closing"/>
    <w:rsid w:val="009B3590"/>
    <w:rPr>
      <w:rFonts w:ascii="Times New Roman" w:hAnsi="Times New Roman"/>
      <w:lang w:val="en-GB" w:eastAsia="en-US"/>
    </w:rPr>
  </w:style>
  <w:style w:type="paragraph" w:styleId="E-mailSignature">
    <w:name w:val="E-mail Signature"/>
    <w:basedOn w:val="Normal"/>
    <w:link w:val="E-mailSignatureChar"/>
    <w:unhideWhenUsed/>
    <w:rsid w:val="009B3590"/>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9B3590"/>
    <w:rPr>
      <w:rFonts w:ascii="Times New Roman" w:hAnsi="Times New Roman"/>
      <w:lang w:val="en-GB" w:eastAsia="en-US"/>
    </w:rPr>
  </w:style>
  <w:style w:type="paragraph" w:customStyle="1" w:styleId="EnvelopeAddress1">
    <w:name w:val="Envelope Address1"/>
    <w:basedOn w:val="Normal"/>
    <w:next w:val="EnvelopeAddress"/>
    <w:semiHidden/>
    <w:unhideWhenUsed/>
    <w:rsid w:val="009B359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9B3590"/>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9B3590"/>
    <w:rPr>
      <w:rFonts w:ascii="Times New Roman" w:hAnsi="Times New Roman"/>
      <w:i/>
      <w:iCs/>
      <w:lang w:val="en-GB" w:eastAsia="en-US"/>
    </w:rPr>
  </w:style>
  <w:style w:type="paragraph" w:styleId="Index3">
    <w:name w:val="index 3"/>
    <w:basedOn w:val="Normal"/>
    <w:next w:val="Normal"/>
    <w:unhideWhenUsed/>
    <w:rsid w:val="009B3590"/>
    <w:pPr>
      <w:overflowPunct/>
      <w:autoSpaceDE/>
      <w:autoSpaceDN/>
      <w:adjustRightInd/>
      <w:spacing w:after="0"/>
      <w:ind w:left="600" w:hanging="200"/>
      <w:textAlignment w:val="auto"/>
    </w:pPr>
  </w:style>
  <w:style w:type="paragraph" w:styleId="Index4">
    <w:name w:val="index 4"/>
    <w:basedOn w:val="Normal"/>
    <w:next w:val="Normal"/>
    <w:unhideWhenUsed/>
    <w:rsid w:val="009B3590"/>
    <w:pPr>
      <w:overflowPunct/>
      <w:autoSpaceDE/>
      <w:autoSpaceDN/>
      <w:adjustRightInd/>
      <w:spacing w:after="0"/>
      <w:ind w:left="800" w:hanging="200"/>
      <w:textAlignment w:val="auto"/>
    </w:pPr>
  </w:style>
  <w:style w:type="paragraph" w:styleId="Index5">
    <w:name w:val="index 5"/>
    <w:basedOn w:val="Normal"/>
    <w:next w:val="Normal"/>
    <w:unhideWhenUsed/>
    <w:rsid w:val="009B3590"/>
    <w:pPr>
      <w:overflowPunct/>
      <w:autoSpaceDE/>
      <w:autoSpaceDN/>
      <w:adjustRightInd/>
      <w:spacing w:after="0"/>
      <w:ind w:left="1000" w:hanging="200"/>
      <w:textAlignment w:val="auto"/>
    </w:pPr>
  </w:style>
  <w:style w:type="paragraph" w:styleId="Index6">
    <w:name w:val="index 6"/>
    <w:basedOn w:val="Normal"/>
    <w:next w:val="Normal"/>
    <w:unhideWhenUsed/>
    <w:rsid w:val="009B3590"/>
    <w:pPr>
      <w:overflowPunct/>
      <w:autoSpaceDE/>
      <w:autoSpaceDN/>
      <w:adjustRightInd/>
      <w:spacing w:after="0"/>
      <w:ind w:left="1200" w:hanging="200"/>
      <w:textAlignment w:val="auto"/>
    </w:pPr>
  </w:style>
  <w:style w:type="paragraph" w:styleId="Index7">
    <w:name w:val="index 7"/>
    <w:basedOn w:val="Normal"/>
    <w:next w:val="Normal"/>
    <w:unhideWhenUsed/>
    <w:rsid w:val="009B3590"/>
    <w:pPr>
      <w:overflowPunct/>
      <w:autoSpaceDE/>
      <w:autoSpaceDN/>
      <w:adjustRightInd/>
      <w:spacing w:after="0"/>
      <w:ind w:left="1400" w:hanging="200"/>
      <w:textAlignment w:val="auto"/>
    </w:pPr>
  </w:style>
  <w:style w:type="paragraph" w:styleId="Index8">
    <w:name w:val="index 8"/>
    <w:basedOn w:val="Normal"/>
    <w:next w:val="Normal"/>
    <w:unhideWhenUsed/>
    <w:rsid w:val="009B3590"/>
    <w:pPr>
      <w:overflowPunct/>
      <w:autoSpaceDE/>
      <w:autoSpaceDN/>
      <w:adjustRightInd/>
      <w:spacing w:after="0"/>
      <w:ind w:left="1600" w:hanging="200"/>
      <w:textAlignment w:val="auto"/>
    </w:pPr>
  </w:style>
  <w:style w:type="paragraph" w:styleId="Index9">
    <w:name w:val="index 9"/>
    <w:basedOn w:val="Normal"/>
    <w:next w:val="Normal"/>
    <w:unhideWhenUsed/>
    <w:rsid w:val="009B3590"/>
    <w:pPr>
      <w:overflowPunct/>
      <w:autoSpaceDE/>
      <w:autoSpaceDN/>
      <w:adjustRightInd/>
      <w:spacing w:after="0"/>
      <w:ind w:left="1800" w:hanging="200"/>
      <w:textAlignment w:val="auto"/>
    </w:pPr>
  </w:style>
  <w:style w:type="paragraph" w:styleId="ListContinue">
    <w:name w:val="List Continue"/>
    <w:basedOn w:val="Normal"/>
    <w:unhideWhenUsed/>
    <w:rsid w:val="009B3590"/>
    <w:pPr>
      <w:overflowPunct/>
      <w:autoSpaceDE/>
      <w:autoSpaceDN/>
      <w:adjustRightInd/>
      <w:spacing w:after="120"/>
      <w:ind w:left="283"/>
      <w:contextualSpacing/>
      <w:textAlignment w:val="auto"/>
    </w:pPr>
  </w:style>
  <w:style w:type="paragraph" w:styleId="ListContinue2">
    <w:name w:val="List Continue 2"/>
    <w:basedOn w:val="Normal"/>
    <w:unhideWhenUsed/>
    <w:rsid w:val="009B3590"/>
    <w:pPr>
      <w:overflowPunct/>
      <w:autoSpaceDE/>
      <w:autoSpaceDN/>
      <w:adjustRightInd/>
      <w:spacing w:after="120"/>
      <w:ind w:left="566"/>
      <w:contextualSpacing/>
      <w:textAlignment w:val="auto"/>
    </w:pPr>
  </w:style>
  <w:style w:type="paragraph" w:styleId="ListContinue3">
    <w:name w:val="List Continue 3"/>
    <w:basedOn w:val="Normal"/>
    <w:unhideWhenUsed/>
    <w:rsid w:val="009B3590"/>
    <w:pPr>
      <w:overflowPunct/>
      <w:autoSpaceDE/>
      <w:autoSpaceDN/>
      <w:adjustRightInd/>
      <w:spacing w:after="120"/>
      <w:ind w:left="849"/>
      <w:contextualSpacing/>
      <w:textAlignment w:val="auto"/>
    </w:pPr>
  </w:style>
  <w:style w:type="paragraph" w:styleId="ListContinue4">
    <w:name w:val="List Continue 4"/>
    <w:basedOn w:val="Normal"/>
    <w:unhideWhenUsed/>
    <w:rsid w:val="009B3590"/>
    <w:pPr>
      <w:overflowPunct/>
      <w:autoSpaceDE/>
      <w:autoSpaceDN/>
      <w:adjustRightInd/>
      <w:spacing w:after="120"/>
      <w:ind w:left="1132"/>
      <w:contextualSpacing/>
      <w:textAlignment w:val="auto"/>
    </w:pPr>
  </w:style>
  <w:style w:type="paragraph" w:styleId="ListContinue5">
    <w:name w:val="List Continue 5"/>
    <w:basedOn w:val="Normal"/>
    <w:unhideWhenUsed/>
    <w:rsid w:val="009B3590"/>
    <w:pPr>
      <w:overflowPunct/>
      <w:autoSpaceDE/>
      <w:autoSpaceDN/>
      <w:adjustRightInd/>
      <w:spacing w:after="120"/>
      <w:ind w:left="1415"/>
      <w:contextualSpacing/>
      <w:textAlignment w:val="auto"/>
    </w:pPr>
  </w:style>
  <w:style w:type="paragraph" w:styleId="MacroText">
    <w:name w:val="macro"/>
    <w:link w:val="MacroTextChar"/>
    <w:unhideWhenUsed/>
    <w:rsid w:val="009B35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B3590"/>
    <w:rPr>
      <w:rFonts w:ascii="Consolas" w:hAnsi="Consolas"/>
      <w:lang w:val="en-GB" w:eastAsia="en-US"/>
    </w:rPr>
  </w:style>
  <w:style w:type="paragraph" w:customStyle="1" w:styleId="MessageHeader1">
    <w:name w:val="Message Header1"/>
    <w:basedOn w:val="Normal"/>
    <w:next w:val="MessageHeader"/>
    <w:link w:val="MessageHeaderChar"/>
    <w:semiHidden/>
    <w:unhideWhenUsed/>
    <w:rsid w:val="009B3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9B3590"/>
    <w:rPr>
      <w:rFonts w:ascii="Cambria" w:hAnsi="Cambria"/>
      <w:sz w:val="24"/>
      <w:szCs w:val="24"/>
      <w:shd w:val="pct20" w:color="auto" w:fill="auto"/>
      <w:lang w:val="en-GB" w:eastAsia="en-US"/>
    </w:rPr>
  </w:style>
  <w:style w:type="paragraph" w:styleId="Salutation">
    <w:name w:val="Salutation"/>
    <w:basedOn w:val="Normal"/>
    <w:next w:val="Normal"/>
    <w:link w:val="SalutationChar"/>
    <w:rsid w:val="009B3590"/>
    <w:pPr>
      <w:overflowPunct/>
      <w:autoSpaceDE/>
      <w:autoSpaceDN/>
      <w:adjustRightInd/>
      <w:textAlignment w:val="auto"/>
    </w:pPr>
  </w:style>
  <w:style w:type="character" w:customStyle="1" w:styleId="SalutationChar">
    <w:name w:val="Salutation Char"/>
    <w:basedOn w:val="DefaultParagraphFont"/>
    <w:link w:val="Salutation"/>
    <w:rsid w:val="009B3590"/>
    <w:rPr>
      <w:rFonts w:ascii="Times New Roman" w:hAnsi="Times New Roman"/>
      <w:lang w:val="en-GB" w:eastAsia="en-US"/>
    </w:rPr>
  </w:style>
  <w:style w:type="paragraph" w:styleId="Signature">
    <w:name w:val="Signature"/>
    <w:basedOn w:val="Normal"/>
    <w:link w:val="SignatureChar"/>
    <w:unhideWhenUsed/>
    <w:rsid w:val="009B3590"/>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9B3590"/>
    <w:rPr>
      <w:rFonts w:ascii="Times New Roman" w:hAnsi="Times New Roman"/>
      <w:lang w:val="en-GB" w:eastAsia="en-US"/>
    </w:rPr>
  </w:style>
  <w:style w:type="paragraph" w:styleId="TableofAuthorities">
    <w:name w:val="table of authorities"/>
    <w:basedOn w:val="Normal"/>
    <w:next w:val="Normal"/>
    <w:unhideWhenUsed/>
    <w:rsid w:val="009B3590"/>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9B3590"/>
    <w:pPr>
      <w:overflowPunct/>
      <w:autoSpaceDE/>
      <w:autoSpaceDN/>
      <w:adjustRightInd/>
      <w:spacing w:before="120"/>
      <w:textAlignment w:val="auto"/>
    </w:pPr>
    <w:rPr>
      <w:rFonts w:ascii="Cambria" w:hAnsi="Cambria"/>
      <w:b/>
      <w:bCs/>
      <w:sz w:val="24"/>
      <w:szCs w:val="24"/>
    </w:rPr>
  </w:style>
  <w:style w:type="paragraph" w:styleId="EnvelopeAddress">
    <w:name w:val="envelope address"/>
    <w:basedOn w:val="Normal"/>
    <w:rsid w:val="009B3590"/>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9B35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9B3590"/>
    <w:rPr>
      <w:rFonts w:ascii="Calibri Light" w:eastAsia="Yu Gothic Light" w:hAnsi="Calibri Light"/>
      <w:sz w:val="24"/>
      <w:szCs w:val="24"/>
      <w:shd w:val="pct20" w:color="auto" w:fill="auto"/>
      <w:lang w:val="en-GB" w:eastAsia="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B3590"/>
    <w:rPr>
      <w:rFonts w:ascii="Arial" w:hAnsi="Arial"/>
      <w:sz w:val="24"/>
      <w:lang w:val="en-GB"/>
    </w:rPr>
  </w:style>
  <w:style w:type="character" w:customStyle="1" w:styleId="ListChar5">
    <w:name w:val="List Char5"/>
    <w:rsid w:val="009B3590"/>
    <w:rPr>
      <w:rFonts w:ascii="Times New Roman" w:hAnsi="Times New Roman"/>
      <w:lang w:val="en-GB" w:eastAsia="en-US"/>
    </w:rPr>
  </w:style>
  <w:style w:type="character" w:customStyle="1" w:styleId="Char31">
    <w:name w:val="批注框文本 Char3"/>
    <w:uiPriority w:val="99"/>
    <w:rsid w:val="009B3590"/>
    <w:rPr>
      <w:rFonts w:ascii="Segoe UI" w:hAnsi="Segoe UI" w:cs="Segoe UI"/>
      <w:sz w:val="18"/>
      <w:szCs w:val="18"/>
      <w:lang w:val="en-GB"/>
    </w:rPr>
  </w:style>
  <w:style w:type="character" w:customStyle="1" w:styleId="Char41">
    <w:name w:val="批注文字 Char4"/>
    <w:uiPriority w:val="99"/>
    <w:qFormat/>
    <w:rsid w:val="009B3590"/>
    <w:rPr>
      <w:lang w:val="en-GB"/>
    </w:rPr>
  </w:style>
  <w:style w:type="character" w:customStyle="1" w:styleId="Char32">
    <w:name w:val="文档结构图 Char3"/>
    <w:uiPriority w:val="99"/>
    <w:rsid w:val="009B3590"/>
    <w:rPr>
      <w:rFonts w:ascii="Tahoma" w:hAnsi="Tahoma" w:cs="Tahoma"/>
      <w:shd w:val="clear" w:color="auto" w:fill="000080"/>
      <w:lang w:val="en-GB"/>
    </w:rPr>
  </w:style>
  <w:style w:type="character" w:customStyle="1" w:styleId="8Char3">
    <w:name w:val="标题 8 Char3"/>
    <w:rsid w:val="009B3590"/>
    <w:rPr>
      <w:rFonts w:ascii="Arial" w:eastAsia="SimSun" w:hAnsi="Arial"/>
      <w:sz w:val="36"/>
      <w:lang w:eastAsia="zh-CN"/>
    </w:rPr>
  </w:style>
  <w:style w:type="character" w:customStyle="1" w:styleId="9Char3">
    <w:name w:val="标题 9 Char3"/>
    <w:rsid w:val="009B3590"/>
    <w:rPr>
      <w:rFonts w:ascii="Arial" w:eastAsia="SimSun" w:hAnsi="Arial"/>
      <w:sz w:val="36"/>
      <w:lang w:eastAsia="zh-CN"/>
    </w:rPr>
  </w:style>
  <w:style w:type="character" w:customStyle="1" w:styleId="Char33">
    <w:name w:val="纯文本 Char3"/>
    <w:uiPriority w:val="99"/>
    <w:rsid w:val="009B3590"/>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3590"/>
    <w:rPr>
      <w:rFonts w:ascii="Arial" w:hAnsi="Arial"/>
      <w:b/>
      <w:noProof/>
      <w:sz w:val="18"/>
      <w:lang w:val="en-GB"/>
    </w:rPr>
  </w:style>
  <w:style w:type="character" w:customStyle="1" w:styleId="Char1f4">
    <w:name w:val="列表 Char1"/>
    <w:rsid w:val="009B3590"/>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3590"/>
    <w:rPr>
      <w:rFonts w:ascii="Arial" w:hAnsi="Arial"/>
      <w:sz w:val="32"/>
      <w:lang w:val="en-GB" w:eastAsia="en-US"/>
    </w:rPr>
  </w:style>
  <w:style w:type="character" w:customStyle="1" w:styleId="B12">
    <w:name w:val="B1 (文字)"/>
    <w:qFormat/>
    <w:locked/>
    <w:rsid w:val="009B3590"/>
    <w:rPr>
      <w:lang w:val="en-GB"/>
    </w:rPr>
  </w:style>
  <w:style w:type="paragraph" w:customStyle="1" w:styleId="B8">
    <w:name w:val="B8"/>
    <w:basedOn w:val="B7"/>
    <w:link w:val="B8Char"/>
    <w:qFormat/>
    <w:rsid w:val="009B3590"/>
    <w:pPr>
      <w:ind w:left="2552"/>
    </w:pPr>
    <w:rPr>
      <w:rFonts w:ascii="Times New Roman" w:eastAsia="MS Mincho" w:hAnsi="Times New Roman"/>
      <w:lang w:eastAsia="ja-JP"/>
    </w:rPr>
  </w:style>
  <w:style w:type="character" w:customStyle="1" w:styleId="B8Char">
    <w:name w:val="B8 Char"/>
    <w:link w:val="B8"/>
    <w:rsid w:val="009B3590"/>
    <w:rPr>
      <w:rFonts w:ascii="Times New Roman" w:eastAsia="MS Mincho" w:hAnsi="Times New Roman"/>
      <w:lang w:val="en-GB" w:eastAsia="ja-JP"/>
    </w:rPr>
  </w:style>
  <w:style w:type="paragraph" w:customStyle="1" w:styleId="BalloonText1">
    <w:name w:val="Balloon Text1"/>
    <w:basedOn w:val="Normal"/>
    <w:uiPriority w:val="99"/>
    <w:rsid w:val="009B3590"/>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9B3590"/>
    <w:pPr>
      <w:adjustRightInd/>
      <w:textAlignment w:val="auto"/>
    </w:pPr>
    <w:rPr>
      <w:rFonts w:eastAsia="Calibri"/>
      <w:b/>
      <w:bCs/>
      <w:lang w:val="en-US"/>
    </w:rPr>
  </w:style>
  <w:style w:type="paragraph" w:customStyle="1" w:styleId="87">
    <w:name w:val="87"/>
    <w:basedOn w:val="Normal"/>
    <w:uiPriority w:val="99"/>
    <w:rsid w:val="009B3590"/>
    <w:pPr>
      <w:ind w:left="2269" w:hanging="284"/>
    </w:pPr>
    <w:rPr>
      <w:rFonts w:eastAsia="SimSun"/>
      <w:lang w:eastAsia="ja-JP"/>
    </w:rPr>
  </w:style>
  <w:style w:type="character" w:customStyle="1" w:styleId="NOChar2">
    <w:name w:val="NO Char2"/>
    <w:locked/>
    <w:rsid w:val="009B3590"/>
    <w:rPr>
      <w:lang w:eastAsia="en-US"/>
    </w:rPr>
  </w:style>
  <w:style w:type="paragraph" w:customStyle="1" w:styleId="TAHLeft">
    <w:name w:val="TAH + Left"/>
    <w:basedOn w:val="TAL"/>
    <w:uiPriority w:val="99"/>
    <w:rsid w:val="009B3590"/>
    <w:pPr>
      <w:overflowPunct/>
      <w:autoSpaceDE/>
      <w:autoSpaceDN/>
      <w:adjustRightInd/>
      <w:textAlignment w:val="auto"/>
    </w:pPr>
    <w:rPr>
      <w:rFonts w:eastAsia="SimSun"/>
    </w:rPr>
  </w:style>
  <w:style w:type="paragraph" w:customStyle="1" w:styleId="63-13">
    <w:name w:val=".6.3-13"/>
    <w:basedOn w:val="TAH"/>
    <w:rsid w:val="009B3590"/>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3590"/>
    <w:rPr>
      <w:rFonts w:ascii="Times New Roman" w:hAnsi="Times New Roman"/>
      <w:lang w:val="en-GB"/>
    </w:rPr>
  </w:style>
  <w:style w:type="character" w:customStyle="1" w:styleId="H10">
    <w:name w:val="H1_"/>
    <w:rsid w:val="009B359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3590"/>
    <w:rPr>
      <w:lang w:val="en-GB" w:eastAsia="en-US" w:bidi="ar-SA"/>
    </w:rPr>
  </w:style>
  <w:style w:type="character" w:customStyle="1" w:styleId="Heading2-">
    <w:name w:val="Heading 2-"/>
    <w:rsid w:val="009B3590"/>
    <w:rPr>
      <w:rFonts w:ascii="Arial" w:hAnsi="Arial"/>
      <w:sz w:val="32"/>
      <w:lang w:val="en-GB"/>
    </w:rPr>
  </w:style>
  <w:style w:type="character" w:customStyle="1" w:styleId="T1Char4">
    <w:name w:val="T1 Char4"/>
    <w:aliases w:val="Header 6 Char Char4"/>
    <w:rsid w:val="009B3590"/>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B359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3590"/>
    <w:rPr>
      <w:rFonts w:ascii="Arial" w:hAnsi="Arial"/>
      <w:sz w:val="32"/>
      <w:lang w:val="en-GB" w:eastAsia="en-US"/>
    </w:rPr>
  </w:style>
  <w:style w:type="paragraph" w:customStyle="1" w:styleId="TDC91">
    <w:name w:val="TDC 91"/>
    <w:basedOn w:val="TOC8"/>
    <w:uiPriority w:val="99"/>
    <w:rsid w:val="009B3590"/>
    <w:pPr>
      <w:keepNext w:val="0"/>
      <w:ind w:left="1418" w:hanging="1418"/>
    </w:pPr>
    <w:rPr>
      <w:rFonts w:eastAsia="MS Mincho"/>
      <w:lang w:eastAsia="ja-JP"/>
    </w:rPr>
  </w:style>
  <w:style w:type="character" w:customStyle="1" w:styleId="NoteHeadingChar1">
    <w:name w:val="Note Heading Char1"/>
    <w:rsid w:val="009B3590"/>
    <w:rPr>
      <w:rFonts w:eastAsia="MS Mincho"/>
      <w:lang w:val="en-GB" w:eastAsia="x-none"/>
    </w:rPr>
  </w:style>
  <w:style w:type="character" w:customStyle="1" w:styleId="HTMLPreformattedChar1">
    <w:name w:val="HTML Preformatted Char1"/>
    <w:rsid w:val="009B3590"/>
    <w:rPr>
      <w:rFonts w:ascii="Courier New" w:eastAsia="MS Mincho" w:hAnsi="Courier New"/>
      <w:lang w:val="en-GB" w:eastAsia="x-none"/>
    </w:rPr>
  </w:style>
  <w:style w:type="paragraph" w:customStyle="1" w:styleId="Epgrafe1">
    <w:name w:val="Epígrafe1"/>
    <w:basedOn w:val="Normal"/>
    <w:next w:val="Normal"/>
    <w:uiPriority w:val="99"/>
    <w:rsid w:val="009B3590"/>
    <w:pPr>
      <w:spacing w:before="120" w:after="120"/>
    </w:pPr>
    <w:rPr>
      <w:rFonts w:eastAsia="MS Mincho"/>
      <w:b/>
      <w:lang w:eastAsia="ja-JP"/>
    </w:rPr>
  </w:style>
  <w:style w:type="paragraph" w:customStyle="1" w:styleId="Tabladeilustraciones1">
    <w:name w:val="Tabla de ilustraciones1"/>
    <w:basedOn w:val="Normal"/>
    <w:next w:val="Normal"/>
    <w:uiPriority w:val="99"/>
    <w:rsid w:val="009B3590"/>
    <w:pPr>
      <w:ind w:left="400" w:hanging="400"/>
      <w:jc w:val="center"/>
    </w:pPr>
    <w:rPr>
      <w:rFonts w:eastAsia="MS Mincho"/>
      <w:b/>
      <w:lang w:eastAsia="ja-JP"/>
    </w:rPr>
  </w:style>
  <w:style w:type="paragraph" w:customStyle="1" w:styleId="3f6">
    <w:name w:val="列出段落3"/>
    <w:basedOn w:val="Normal"/>
    <w:uiPriority w:val="99"/>
    <w:qFormat/>
    <w:rsid w:val="009B359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B359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3590"/>
    <w:rPr>
      <w:rFonts w:ascii="Times New Roman" w:eastAsia="SimSun" w:hAnsi="Times New Roman"/>
      <w:sz w:val="22"/>
      <w:lang w:val="en-GB" w:eastAsia="en-GB"/>
    </w:rPr>
  </w:style>
  <w:style w:type="paragraph" w:customStyle="1" w:styleId="4f4">
    <w:name w:val="列出段落4"/>
    <w:basedOn w:val="Normal"/>
    <w:uiPriority w:val="99"/>
    <w:qFormat/>
    <w:rsid w:val="009B3590"/>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B3590"/>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B3590"/>
    <w:rPr>
      <w:rFonts w:ascii="Arial" w:hAnsi="Arial"/>
      <w:sz w:val="28"/>
      <w:lang w:val="en-GB"/>
    </w:rPr>
  </w:style>
  <w:style w:type="paragraph" w:customStyle="1" w:styleId="Commentnokia0">
    <w:name w:val="Comment nokia"/>
    <w:basedOn w:val="Heading4"/>
    <w:uiPriority w:val="99"/>
    <w:rsid w:val="009B3590"/>
    <w:rPr>
      <w:rFonts w:eastAsia="SimSun"/>
      <w:b/>
      <w:sz w:val="28"/>
      <w:lang w:eastAsia="x-none"/>
    </w:rPr>
  </w:style>
  <w:style w:type="paragraph" w:customStyle="1" w:styleId="5f2">
    <w:name w:val="列出段落5"/>
    <w:basedOn w:val="Normal"/>
    <w:uiPriority w:val="99"/>
    <w:qFormat/>
    <w:rsid w:val="009B3590"/>
    <w:pPr>
      <w:overflowPunct/>
      <w:autoSpaceDE/>
      <w:autoSpaceDN/>
      <w:adjustRightInd/>
      <w:ind w:firstLineChars="200" w:firstLine="420"/>
      <w:textAlignment w:val="auto"/>
    </w:pPr>
    <w:rPr>
      <w:rFonts w:eastAsia="SimSun"/>
      <w:lang w:eastAsia="zh-CN"/>
    </w:rPr>
  </w:style>
  <w:style w:type="character" w:customStyle="1" w:styleId="Titre32">
    <w:name w:val="Titre 32"/>
    <w:rsid w:val="009B3590"/>
    <w:rPr>
      <w:rFonts w:ascii="Arial" w:hAnsi="Arial"/>
      <w:sz w:val="28"/>
      <w:szCs w:val="28"/>
      <w:lang w:val="en-GB" w:eastAsia="en-GB"/>
    </w:rPr>
  </w:style>
  <w:style w:type="character" w:customStyle="1" w:styleId="Titre31">
    <w:name w:val="Titre 31"/>
    <w:rsid w:val="009B3590"/>
    <w:rPr>
      <w:rFonts w:ascii="Arial" w:hAnsi="Arial"/>
      <w:sz w:val="28"/>
      <w:szCs w:val="28"/>
      <w:lang w:val="en-GB" w:eastAsia="en-GB"/>
    </w:rPr>
  </w:style>
  <w:style w:type="character" w:customStyle="1" w:styleId="trans">
    <w:name w:val="trans"/>
    <w:rsid w:val="009B3590"/>
  </w:style>
  <w:style w:type="character" w:customStyle="1" w:styleId="Head2A1">
    <w:name w:val="Head2A1"/>
    <w:rsid w:val="009B3590"/>
    <w:rPr>
      <w:rFonts w:ascii="Arial" w:eastAsia="MS Mincho" w:hAnsi="Arial" w:cs="Arial" w:hint="default"/>
      <w:sz w:val="32"/>
      <w:lang w:val="en-GB" w:eastAsia="en-US" w:bidi="ar-SA"/>
    </w:rPr>
  </w:style>
  <w:style w:type="character" w:customStyle="1" w:styleId="Heading7Char4">
    <w:name w:val="Heading 7 Char4"/>
    <w:rsid w:val="009B3590"/>
    <w:rPr>
      <w:rFonts w:ascii="Arial" w:eastAsia="Times New Roman" w:hAnsi="Arial"/>
    </w:rPr>
  </w:style>
  <w:style w:type="character" w:customStyle="1" w:styleId="Heading8Char4">
    <w:name w:val="Heading 8 Char4"/>
    <w:rsid w:val="009B3590"/>
    <w:rPr>
      <w:rFonts w:ascii="Arial" w:eastAsia="Times New Roman" w:hAnsi="Arial"/>
      <w:sz w:val="36"/>
    </w:rPr>
  </w:style>
  <w:style w:type="character" w:customStyle="1" w:styleId="Heading9Char3">
    <w:name w:val="Heading 9 Char3"/>
    <w:rsid w:val="009B3590"/>
    <w:rPr>
      <w:rFonts w:ascii="Arial" w:eastAsia="Times New Roman" w:hAnsi="Arial"/>
      <w:sz w:val="36"/>
    </w:rPr>
  </w:style>
  <w:style w:type="character" w:customStyle="1" w:styleId="FooterChar3">
    <w:name w:val="Footer Char3"/>
    <w:rsid w:val="009B3590"/>
    <w:rPr>
      <w:rFonts w:ascii="Arial" w:eastAsia="Times New Roman" w:hAnsi="Arial"/>
      <w:b/>
      <w:i/>
      <w:noProof/>
      <w:sz w:val="18"/>
    </w:rPr>
  </w:style>
  <w:style w:type="character" w:customStyle="1" w:styleId="CommentTextChar3">
    <w:name w:val="Comment Text Char3"/>
    <w:rsid w:val="009B3590"/>
    <w:rPr>
      <w:rFonts w:eastAsia="SimSun"/>
      <w:lang w:val="en-GB"/>
    </w:rPr>
  </w:style>
  <w:style w:type="character" w:customStyle="1" w:styleId="DocumentMapChar2">
    <w:name w:val="Document Map Char2"/>
    <w:uiPriority w:val="99"/>
    <w:rsid w:val="009B3590"/>
    <w:rPr>
      <w:rFonts w:ascii="Tahoma" w:eastAsia="Times New Roman" w:hAnsi="Tahoma" w:cs="Tahoma"/>
      <w:shd w:val="clear" w:color="auto" w:fill="000080"/>
      <w:lang w:val="en-GB"/>
    </w:rPr>
  </w:style>
  <w:style w:type="character" w:customStyle="1" w:styleId="NoteHeadingChar2">
    <w:name w:val="Note Heading Char2"/>
    <w:rsid w:val="009B3590"/>
    <w:rPr>
      <w:lang w:val="x-none" w:eastAsia="x-none"/>
    </w:rPr>
  </w:style>
  <w:style w:type="character" w:customStyle="1" w:styleId="PlainTextChar4">
    <w:name w:val="Plain Text Char4"/>
    <w:rsid w:val="009B3590"/>
    <w:rPr>
      <w:rFonts w:ascii="Courier New" w:eastAsia="SimSun" w:hAnsi="Courier New"/>
      <w:lang w:val="nb-NO"/>
    </w:rPr>
  </w:style>
  <w:style w:type="character" w:customStyle="1" w:styleId="BalloonTextChar2">
    <w:name w:val="Balloon Text Char2"/>
    <w:uiPriority w:val="99"/>
    <w:rsid w:val="009B3590"/>
    <w:rPr>
      <w:rFonts w:ascii="Tahoma" w:eastAsia="Times New Roman" w:hAnsi="Tahoma" w:cs="Tahoma"/>
      <w:sz w:val="16"/>
      <w:szCs w:val="16"/>
      <w:lang w:val="en-GB"/>
    </w:rPr>
  </w:style>
  <w:style w:type="character" w:customStyle="1" w:styleId="BodyTextIndentChar4">
    <w:name w:val="Body Text Indent Char4"/>
    <w:rsid w:val="009B3590"/>
    <w:rPr>
      <w:rFonts w:eastAsia="Batang"/>
      <w:lang w:val="en-GB"/>
    </w:rPr>
  </w:style>
  <w:style w:type="character" w:customStyle="1" w:styleId="BodyText2Char4">
    <w:name w:val="Body Text 2 Char4"/>
    <w:rsid w:val="009B3590"/>
    <w:rPr>
      <w:rFonts w:ascii="CG Times (WN)" w:eastAsia="Malgun Gothic" w:hAnsi="CG Times (WN)"/>
      <w:i/>
      <w:lang w:val="en-GB" w:eastAsia="ko-KR"/>
    </w:rPr>
  </w:style>
  <w:style w:type="character" w:customStyle="1" w:styleId="BodyText3Char4">
    <w:name w:val="Body Text 3 Char4"/>
    <w:rsid w:val="009B3590"/>
    <w:rPr>
      <w:rFonts w:ascii="CG Times (WN)" w:eastAsia="Osaka" w:hAnsi="CG Times (WN)"/>
      <w:color w:val="000000"/>
      <w:lang w:val="en-GB" w:eastAsia="ko-KR"/>
    </w:rPr>
  </w:style>
  <w:style w:type="character" w:customStyle="1" w:styleId="BodyTextIndent2Char4">
    <w:name w:val="Body Text Indent 2 Char4"/>
    <w:rsid w:val="009B3590"/>
    <w:rPr>
      <w:rFonts w:ascii="CG Times (WN)" w:hAnsi="CG Times (WN)"/>
      <w:lang w:val="en-GB"/>
    </w:rPr>
  </w:style>
  <w:style w:type="character" w:customStyle="1" w:styleId="HTMLPreformattedChar2">
    <w:name w:val="HTML Preformatted Char2"/>
    <w:rsid w:val="009B3590"/>
    <w:rPr>
      <w:rFonts w:ascii="Courier New" w:hAnsi="Courier New"/>
      <w:lang w:val="en-GB" w:eastAsia="x-none"/>
    </w:rPr>
  </w:style>
  <w:style w:type="paragraph" w:customStyle="1" w:styleId="wxs">
    <w:name w:val="wxs_正文"/>
    <w:basedOn w:val="Normal"/>
    <w:uiPriority w:val="99"/>
    <w:qFormat/>
    <w:rsid w:val="009B359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9B3590"/>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B3590"/>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B3590"/>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B3590"/>
    <w:pPr>
      <w:overflowPunct/>
      <w:autoSpaceDE/>
      <w:autoSpaceDN/>
      <w:adjustRightInd/>
      <w:textAlignment w:val="auto"/>
    </w:pPr>
    <w:rPr>
      <w:rFonts w:eastAsia="SimSun"/>
      <w:lang w:eastAsia="zh-CN"/>
    </w:rPr>
  </w:style>
  <w:style w:type="paragraph" w:customStyle="1" w:styleId="Bullet2">
    <w:name w:val="Bullet2"/>
    <w:basedOn w:val="Normal"/>
    <w:uiPriority w:val="99"/>
    <w:rsid w:val="009B3590"/>
    <w:pPr>
      <w:ind w:left="720" w:hanging="360"/>
    </w:pPr>
    <w:rPr>
      <w:rFonts w:ascii="Arial" w:eastAsia="SimSun" w:hAnsi="Arial"/>
      <w:lang w:eastAsia="zh-CN"/>
    </w:rPr>
  </w:style>
  <w:style w:type="paragraph" w:customStyle="1" w:styleId="text3bullet">
    <w:name w:val="text3 bullet"/>
    <w:basedOn w:val="Normal"/>
    <w:uiPriority w:val="99"/>
    <w:rsid w:val="009B3590"/>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9B359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9B3590"/>
    <w:pPr>
      <w:widowControl w:val="0"/>
      <w:spacing w:after="120"/>
    </w:pPr>
    <w:rPr>
      <w:rFonts w:eastAsia="‚l‚r ‚oƒSƒVƒbƒN"/>
      <w:snapToGrid w:val="0"/>
      <w:lang w:eastAsia="zh-CN"/>
    </w:rPr>
  </w:style>
  <w:style w:type="paragraph" w:customStyle="1" w:styleId="L3">
    <w:name w:val="L3"/>
    <w:uiPriority w:val="99"/>
    <w:rsid w:val="009B359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B359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B3590"/>
    <w:pPr>
      <w:spacing w:before="120" w:after="220"/>
    </w:pPr>
    <w:rPr>
      <w:rFonts w:ascii="Arial" w:eastAsia="MS Mincho" w:hAnsi="Arial"/>
      <w:noProof/>
      <w:lang w:val="en-US" w:eastAsia="en-US"/>
    </w:rPr>
  </w:style>
  <w:style w:type="paragraph" w:customStyle="1" w:styleId="nroaml">
    <w:name w:val="nroaml"/>
    <w:basedOn w:val="H6"/>
    <w:uiPriority w:val="99"/>
    <w:rsid w:val="009B3590"/>
    <w:pPr>
      <w:ind w:left="0" w:firstLine="0"/>
    </w:pPr>
    <w:rPr>
      <w:rFonts w:eastAsia="SimSun"/>
      <w:snapToGrid w:val="0"/>
      <w:lang w:eastAsia="zh-CN"/>
    </w:rPr>
  </w:style>
  <w:style w:type="paragraph" w:customStyle="1" w:styleId="00BodyText">
    <w:name w:val="00 BodyText"/>
    <w:basedOn w:val="Normal"/>
    <w:uiPriority w:val="99"/>
    <w:rsid w:val="009B3590"/>
    <w:pPr>
      <w:spacing w:after="220"/>
    </w:pPr>
    <w:rPr>
      <w:rFonts w:ascii="Arial" w:eastAsia="SimSun" w:hAnsi="Arial"/>
      <w:sz w:val="22"/>
      <w:lang w:val="en-US" w:eastAsia="zh-CN"/>
    </w:rPr>
  </w:style>
  <w:style w:type="character" w:customStyle="1" w:styleId="aff">
    <w:name w:val="標準太字"/>
    <w:autoRedefine/>
    <w:rsid w:val="009B3590"/>
    <w:rPr>
      <w:b/>
    </w:rPr>
  </w:style>
  <w:style w:type="paragraph" w:customStyle="1" w:styleId="ActionPoint">
    <w:name w:val="ActionPoint"/>
    <w:basedOn w:val="Normal"/>
    <w:uiPriority w:val="99"/>
    <w:rsid w:val="009B359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B359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B359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9B3590"/>
    <w:pPr>
      <w:overflowPunct/>
      <w:spacing w:after="0"/>
      <w:textAlignment w:val="auto"/>
    </w:pPr>
    <w:rPr>
      <w:rFonts w:ascii="Arial" w:eastAsia="SimSun" w:hAnsi="Arial"/>
      <w:lang w:eastAsia="zh-CN"/>
    </w:rPr>
  </w:style>
  <w:style w:type="character" w:customStyle="1" w:styleId="PTK">
    <w:name w:val="PTK"/>
    <w:semiHidden/>
    <w:rsid w:val="009B3590"/>
    <w:rPr>
      <w:rFonts w:ascii="Arial" w:hAnsi="Arial" w:cs="Arial"/>
      <w:color w:val="000080"/>
      <w:sz w:val="20"/>
      <w:szCs w:val="20"/>
    </w:rPr>
  </w:style>
  <w:style w:type="paragraph" w:customStyle="1" w:styleId="TdocList">
    <w:name w:val="Tdoc_List"/>
    <w:basedOn w:val="Normal"/>
    <w:uiPriority w:val="99"/>
    <w:rsid w:val="009B359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B35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B35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B3590"/>
    <w:pPr>
      <w:ind w:left="2836"/>
    </w:pPr>
    <w:rPr>
      <w:rFonts w:eastAsia="Times New Roman"/>
      <w:lang w:val="x-none"/>
    </w:rPr>
  </w:style>
  <w:style w:type="character" w:customStyle="1" w:styleId="Char23">
    <w:name w:val="批注文字 Char2"/>
    <w:qFormat/>
    <w:rsid w:val="009B3590"/>
    <w:rPr>
      <w:lang w:val="en-GB" w:eastAsia="en-US"/>
    </w:rPr>
  </w:style>
  <w:style w:type="paragraph" w:customStyle="1" w:styleId="T">
    <w:name w:val="T"/>
    <w:basedOn w:val="TAC"/>
    <w:uiPriority w:val="99"/>
    <w:rsid w:val="009B3590"/>
    <w:rPr>
      <w:rFonts w:eastAsia="SimSun"/>
      <w:lang w:eastAsia="x-none"/>
    </w:rPr>
  </w:style>
  <w:style w:type="character" w:customStyle="1" w:styleId="Char24">
    <w:name w:val="页脚 Char2"/>
    <w:aliases w:val="footer odd Char2,footer Char2,fo Char2,pie de página Char2"/>
    <w:rsid w:val="009B3590"/>
    <w:rPr>
      <w:rFonts w:ascii="Arial" w:hAnsi="Arial"/>
      <w:b/>
      <w:i/>
      <w:noProof/>
      <w:sz w:val="18"/>
    </w:rPr>
  </w:style>
  <w:style w:type="character" w:customStyle="1" w:styleId="Char34">
    <w:name w:val="批注文字 Char3"/>
    <w:uiPriority w:val="99"/>
    <w:qFormat/>
    <w:rsid w:val="009B3590"/>
    <w:rPr>
      <w:lang w:val="en-GB" w:eastAsia="en-US"/>
    </w:rPr>
  </w:style>
  <w:style w:type="paragraph" w:customStyle="1" w:styleId="Pl0">
    <w:name w:val="Pl"/>
    <w:basedOn w:val="Normal"/>
    <w:uiPriority w:val="99"/>
    <w:rsid w:val="009B35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9B3590"/>
    <w:pPr>
      <w:overflowPunct/>
      <w:autoSpaceDE/>
      <w:autoSpaceDN/>
      <w:adjustRightInd/>
      <w:spacing w:after="0"/>
      <w:textAlignment w:val="auto"/>
    </w:pPr>
    <w:rPr>
      <w:rFonts w:ascii="Calibri" w:eastAsia="Calibri" w:hAnsi="Calibri" w:cs="Calibri"/>
      <w:lang w:val="en-US" w:eastAsia="ja-JP"/>
    </w:rPr>
  </w:style>
  <w:style w:type="character" w:customStyle="1" w:styleId="8Char2">
    <w:name w:val="标题 8 Char2"/>
    <w:rsid w:val="009B3590"/>
    <w:rPr>
      <w:rFonts w:ascii="Arial" w:eastAsia="Times New Roman" w:hAnsi="Arial"/>
      <w:sz w:val="36"/>
      <w:lang w:val="en-GB" w:eastAsia="en-GB"/>
    </w:rPr>
  </w:style>
  <w:style w:type="character" w:customStyle="1" w:styleId="9Char2">
    <w:name w:val="标题 9 Char2"/>
    <w:aliases w:val="Figure Heading Char2,FH Char2"/>
    <w:rsid w:val="009B3590"/>
    <w:rPr>
      <w:rFonts w:ascii="Arial" w:eastAsia="Times New Roman" w:hAnsi="Arial"/>
      <w:sz w:val="36"/>
      <w:lang w:val="en-GB" w:eastAsia="en-GB"/>
    </w:rPr>
  </w:style>
  <w:style w:type="character" w:customStyle="1" w:styleId="Char25">
    <w:name w:val="批注框文本 Char2"/>
    <w:rsid w:val="009B3590"/>
    <w:rPr>
      <w:rFonts w:ascii="Segoe UI" w:eastAsia="Times New Roman" w:hAnsi="Segoe UI"/>
      <w:sz w:val="18"/>
      <w:szCs w:val="18"/>
      <w:lang w:val="x-none" w:eastAsia="en-GB"/>
    </w:rPr>
  </w:style>
  <w:style w:type="character" w:customStyle="1" w:styleId="Char26">
    <w:name w:val="文档结构图 Char2"/>
    <w:rsid w:val="009B3590"/>
    <w:rPr>
      <w:rFonts w:ascii="Tahoma" w:eastAsia="Times New Roman" w:hAnsi="Tahoma"/>
      <w:shd w:val="clear" w:color="auto" w:fill="000080"/>
      <w:lang w:val="en-GB" w:eastAsia="en-GB"/>
    </w:rPr>
  </w:style>
  <w:style w:type="character" w:customStyle="1" w:styleId="Char27">
    <w:name w:val="纯文本 Char2"/>
    <w:rsid w:val="009B3590"/>
    <w:rPr>
      <w:rFonts w:ascii="Courier New" w:eastAsia="Times New Roman" w:hAnsi="Courier New"/>
      <w:lang w:val="nb-NO" w:eastAsia="en-GB"/>
    </w:rPr>
  </w:style>
  <w:style w:type="table" w:customStyle="1" w:styleId="SGSTableBasic111">
    <w:name w:val="SGS Table Basic 111"/>
    <w:basedOn w:val="TableNormal"/>
    <w:next w:val="TableGrid"/>
    <w:rsid w:val="009B3590"/>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B35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B3590"/>
    <w:rPr>
      <w:i w:val="0"/>
      <w:color w:val="008000"/>
    </w:rPr>
  </w:style>
  <w:style w:type="character" w:customStyle="1" w:styleId="opdict3lineoneresulttip">
    <w:name w:val="op_dict3_lineone_result_tip"/>
    <w:rsid w:val="009B3590"/>
    <w:rPr>
      <w:color w:val="999999"/>
    </w:rPr>
  </w:style>
  <w:style w:type="character" w:customStyle="1" w:styleId="c-icon">
    <w:name w:val="c-icon"/>
    <w:rsid w:val="009B3590"/>
  </w:style>
  <w:style w:type="paragraph" w:customStyle="1" w:styleId="StyleFPArialLatin9ptCentrGauche5cmDroite50">
    <w:name w:val="Style FP + Arial (Latin) 9 pt Centré Gauche? :  5 cm Droite :  5.."/>
    <w:basedOn w:val="FP"/>
    <w:uiPriority w:val="99"/>
    <w:rsid w:val="009B3590"/>
    <w:pPr>
      <w:spacing w:after="20"/>
      <w:ind w:left="2835" w:right="2835"/>
      <w:jc w:val="center"/>
    </w:pPr>
    <w:rPr>
      <w:rFonts w:ascii="Arial" w:eastAsia="SimSun" w:hAnsi="Arial" w:cs="Arial"/>
      <w:sz w:val="18"/>
      <w:lang w:eastAsia="zh-CN"/>
    </w:rPr>
  </w:style>
  <w:style w:type="paragraph" w:customStyle="1" w:styleId="Char110">
    <w:name w:val="Char11"/>
    <w:uiPriority w:val="99"/>
    <w:semiHidden/>
    <w:rsid w:val="009B35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B3590"/>
    <w:rPr>
      <w:rFonts w:ascii="Arial" w:hAnsi="Arial"/>
      <w:b/>
      <w:i/>
      <w:noProof/>
      <w:sz w:val="18"/>
      <w:lang w:val="en-GB"/>
    </w:rPr>
  </w:style>
  <w:style w:type="character" w:customStyle="1" w:styleId="CharChar181">
    <w:name w:val="Char Char181"/>
    <w:rsid w:val="009B3590"/>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9B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3590"/>
    <w:rPr>
      <w:rFonts w:ascii="Arial" w:eastAsia="MS Mincho" w:hAnsi="Arial"/>
      <w:lang w:val="en-GB" w:eastAsia="en-US"/>
    </w:rPr>
  </w:style>
  <w:style w:type="character" w:customStyle="1" w:styleId="CarCar81">
    <w:name w:val="Car Car81"/>
    <w:rsid w:val="009B3590"/>
    <w:rPr>
      <w:rFonts w:ascii="Arial" w:eastAsia="MS Mincho" w:hAnsi="Arial"/>
      <w:sz w:val="36"/>
      <w:lang w:val="en-GB" w:eastAsia="en-US"/>
    </w:rPr>
  </w:style>
  <w:style w:type="character" w:customStyle="1" w:styleId="CarCar31">
    <w:name w:val="Car Car31"/>
    <w:rsid w:val="009B3590"/>
    <w:rPr>
      <w:rFonts w:ascii="Arial" w:eastAsia="MS Mincho" w:hAnsi="Arial"/>
      <w:sz w:val="36"/>
      <w:lang w:val="en-GB" w:eastAsia="en-US"/>
    </w:rPr>
  </w:style>
  <w:style w:type="character" w:customStyle="1" w:styleId="CarCar71">
    <w:name w:val="Car Car71"/>
    <w:rsid w:val="009B3590"/>
    <w:rPr>
      <w:rFonts w:eastAsia="MS Mincho"/>
      <w:lang w:val="en-GB" w:eastAsia="en-US"/>
    </w:rPr>
  </w:style>
  <w:style w:type="character" w:customStyle="1" w:styleId="CarCar61">
    <w:name w:val="Car Car61"/>
    <w:rsid w:val="009B3590"/>
    <w:rPr>
      <w:rFonts w:ascii="Courier New" w:hAnsi="Courier New"/>
      <w:lang w:val="nb-NO" w:eastAsia="ja-JP"/>
    </w:rPr>
  </w:style>
  <w:style w:type="character" w:customStyle="1" w:styleId="CarCar21">
    <w:name w:val="Car Car21"/>
    <w:rsid w:val="009B3590"/>
    <w:rPr>
      <w:rFonts w:eastAsia="MS Mincho"/>
      <w:lang w:val="en-GB" w:eastAsia="ja-JP"/>
    </w:rPr>
  </w:style>
  <w:style w:type="character" w:customStyle="1" w:styleId="CarCar91">
    <w:name w:val="Car Car91"/>
    <w:rsid w:val="009B3590"/>
    <w:rPr>
      <w:rFonts w:ascii="Arial" w:hAnsi="Arial"/>
      <w:lang w:val="en-GB" w:eastAsia="ja-JP"/>
    </w:rPr>
  </w:style>
  <w:style w:type="character" w:customStyle="1" w:styleId="CarCar101">
    <w:name w:val="Car Car101"/>
    <w:rsid w:val="009B3590"/>
    <w:rPr>
      <w:rFonts w:ascii="Arial" w:hAnsi="Arial"/>
      <w:lang w:val="en-GB" w:eastAsia="ja-JP"/>
    </w:rPr>
  </w:style>
  <w:style w:type="character" w:customStyle="1" w:styleId="810">
    <w:name w:val="(文字) (文字)81"/>
    <w:rsid w:val="009B3590"/>
    <w:rPr>
      <w:rFonts w:ascii="Arial" w:eastAsia="MS Mincho" w:hAnsi="Arial"/>
      <w:lang w:val="en-GB" w:eastAsia="ar-SA" w:bidi="ar-SA"/>
    </w:rPr>
  </w:style>
  <w:style w:type="character" w:customStyle="1" w:styleId="710">
    <w:name w:val="(文字) (文字)71"/>
    <w:rsid w:val="009B3590"/>
    <w:rPr>
      <w:rFonts w:ascii="Arial" w:eastAsia="MS Mincho" w:hAnsi="Arial"/>
      <w:sz w:val="36"/>
      <w:lang w:val="en-GB" w:eastAsia="ar-SA" w:bidi="ar-SA"/>
    </w:rPr>
  </w:style>
  <w:style w:type="character" w:customStyle="1" w:styleId="610">
    <w:name w:val="(文字) (文字)61"/>
    <w:rsid w:val="009B3590"/>
    <w:rPr>
      <w:rFonts w:eastAsia="MS Mincho"/>
      <w:lang w:val="en-GB" w:eastAsia="ar-SA" w:bidi="ar-SA"/>
    </w:rPr>
  </w:style>
  <w:style w:type="character" w:customStyle="1" w:styleId="512">
    <w:name w:val="(文字) (文字)51"/>
    <w:rsid w:val="009B3590"/>
    <w:rPr>
      <w:rFonts w:ascii="Courier New" w:eastAsia="MS Mincho" w:hAnsi="Courier New"/>
      <w:lang w:val="nb-NO" w:eastAsia="ar-SA" w:bidi="ar-SA"/>
    </w:rPr>
  </w:style>
  <w:style w:type="character" w:customStyle="1" w:styleId="CharChar231">
    <w:name w:val="Char Char231"/>
    <w:rsid w:val="009B3590"/>
    <w:rPr>
      <w:rFonts w:ascii="Arial" w:hAnsi="Arial"/>
      <w:lang w:val="en-GB" w:eastAsia="en-US"/>
    </w:rPr>
  </w:style>
  <w:style w:type="character" w:customStyle="1" w:styleId="Titre33">
    <w:name w:val="Titre 33"/>
    <w:rsid w:val="009B359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B35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B35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3590"/>
    <w:rPr>
      <w:rFonts w:ascii="Arial" w:hAnsi="Arial"/>
      <w:sz w:val="28"/>
    </w:rPr>
  </w:style>
  <w:style w:type="table" w:customStyle="1" w:styleId="TableNormal1">
    <w:name w:val="Table Normal1"/>
    <w:basedOn w:val="TableNormal"/>
    <w:semiHidden/>
    <w:rsid w:val="009B3590"/>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9B3590"/>
    <w:rPr>
      <w:rFonts w:ascii="Tahoma" w:eastAsia="MS Mincho" w:hAnsi="Tahoma" w:cs="Tahoma"/>
      <w:sz w:val="16"/>
      <w:szCs w:val="16"/>
      <w:lang w:eastAsia="zh-CN"/>
    </w:rPr>
  </w:style>
  <w:style w:type="paragraph" w:customStyle="1" w:styleId="63">
    <w:name w:val="変更箇所6"/>
    <w:hidden/>
    <w:uiPriority w:val="99"/>
    <w:semiHidden/>
    <w:rsid w:val="009B3590"/>
    <w:rPr>
      <w:rFonts w:ascii="Times New Roman" w:eastAsia="MS Mincho" w:hAnsi="Times New Roman"/>
      <w:lang w:val="en-GB" w:eastAsia="en-US"/>
    </w:rPr>
  </w:style>
  <w:style w:type="character" w:customStyle="1" w:styleId="64">
    <w:name w:val="段落フォント6"/>
    <w:rsid w:val="009B3590"/>
  </w:style>
  <w:style w:type="character" w:customStyle="1" w:styleId="65">
    <w:name w:val="コメント参照6"/>
    <w:rsid w:val="009B3590"/>
    <w:rPr>
      <w:sz w:val="16"/>
    </w:rPr>
  </w:style>
  <w:style w:type="paragraph" w:customStyle="1" w:styleId="66">
    <w:name w:val="図表番号6"/>
    <w:basedOn w:val="Normal"/>
    <w:uiPriority w:val="99"/>
    <w:rsid w:val="009B3590"/>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9B3590"/>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9B3590"/>
    <w:pPr>
      <w:ind w:left="851" w:hanging="284"/>
    </w:pPr>
  </w:style>
  <w:style w:type="paragraph" w:customStyle="1" w:styleId="68">
    <w:name w:val="箇条書き6"/>
    <w:basedOn w:val="List"/>
    <w:uiPriority w:val="99"/>
    <w:rsid w:val="009B3590"/>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9B3590"/>
    <w:pPr>
      <w:tabs>
        <w:tab w:val="clear" w:pos="644"/>
        <w:tab w:val="num" w:pos="1494"/>
      </w:tabs>
      <w:ind w:left="851" w:hanging="284"/>
    </w:pPr>
  </w:style>
  <w:style w:type="paragraph" w:customStyle="1" w:styleId="360">
    <w:name w:val="箇条書き 36"/>
    <w:basedOn w:val="261"/>
    <w:uiPriority w:val="99"/>
    <w:rsid w:val="009B3590"/>
    <w:pPr>
      <w:ind w:left="1135"/>
    </w:pPr>
  </w:style>
  <w:style w:type="paragraph" w:customStyle="1" w:styleId="262">
    <w:name w:val="一覧 26"/>
    <w:basedOn w:val="List"/>
    <w:uiPriority w:val="99"/>
    <w:rsid w:val="009B3590"/>
    <w:pPr>
      <w:suppressAutoHyphens/>
      <w:ind w:left="851"/>
    </w:pPr>
    <w:rPr>
      <w:rFonts w:eastAsia="SimSun" w:cs="CG Times (WN)"/>
      <w:lang w:eastAsia="ar-SA"/>
    </w:rPr>
  </w:style>
  <w:style w:type="paragraph" w:customStyle="1" w:styleId="361">
    <w:name w:val="一覧 36"/>
    <w:basedOn w:val="262"/>
    <w:uiPriority w:val="99"/>
    <w:rsid w:val="009B3590"/>
    <w:pPr>
      <w:ind w:left="1135"/>
    </w:pPr>
  </w:style>
  <w:style w:type="paragraph" w:customStyle="1" w:styleId="460">
    <w:name w:val="一覧 46"/>
    <w:basedOn w:val="361"/>
    <w:uiPriority w:val="99"/>
    <w:rsid w:val="009B3590"/>
    <w:pPr>
      <w:ind w:left="1418"/>
    </w:pPr>
  </w:style>
  <w:style w:type="paragraph" w:customStyle="1" w:styleId="560">
    <w:name w:val="一覧 56"/>
    <w:basedOn w:val="460"/>
    <w:uiPriority w:val="99"/>
    <w:rsid w:val="009B3590"/>
  </w:style>
  <w:style w:type="paragraph" w:customStyle="1" w:styleId="461">
    <w:name w:val="箇条書き 46"/>
    <w:basedOn w:val="360"/>
    <w:uiPriority w:val="99"/>
    <w:rsid w:val="009B3590"/>
    <w:pPr>
      <w:ind w:left="1418"/>
    </w:pPr>
  </w:style>
  <w:style w:type="paragraph" w:customStyle="1" w:styleId="561">
    <w:name w:val="箇条書き 56"/>
    <w:basedOn w:val="461"/>
    <w:uiPriority w:val="99"/>
    <w:rsid w:val="009B3590"/>
    <w:pPr>
      <w:ind w:left="1702"/>
    </w:pPr>
  </w:style>
  <w:style w:type="paragraph" w:customStyle="1" w:styleId="69">
    <w:name w:val="コメント文字列6"/>
    <w:basedOn w:val="Normal"/>
    <w:uiPriority w:val="99"/>
    <w:rsid w:val="009B3590"/>
    <w:pPr>
      <w:suppressAutoHyphens/>
    </w:pPr>
    <w:rPr>
      <w:rFonts w:eastAsia="MS Mincho" w:cs="CG Times (WN)"/>
      <w:lang w:eastAsia="ar-SA"/>
    </w:rPr>
  </w:style>
  <w:style w:type="paragraph" w:customStyle="1" w:styleId="6a">
    <w:name w:val="コメント内容6"/>
    <w:basedOn w:val="69"/>
    <w:next w:val="69"/>
    <w:uiPriority w:val="99"/>
    <w:rsid w:val="009B3590"/>
    <w:rPr>
      <w:b/>
      <w:bCs/>
    </w:rPr>
  </w:style>
  <w:style w:type="paragraph" w:customStyle="1" w:styleId="6b">
    <w:name w:val="見出しマップ6"/>
    <w:basedOn w:val="Normal"/>
    <w:uiPriority w:val="99"/>
    <w:rsid w:val="009B3590"/>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9B3590"/>
    <w:pPr>
      <w:suppressAutoHyphens/>
    </w:pPr>
    <w:rPr>
      <w:rFonts w:ascii="Courier New" w:eastAsia="MS Mincho" w:hAnsi="Courier New" w:cs="CG Times (WN)"/>
      <w:lang w:val="nb-NO" w:eastAsia="ar-SA"/>
    </w:rPr>
  </w:style>
  <w:style w:type="paragraph" w:customStyle="1" w:styleId="263">
    <w:name w:val="本文 26"/>
    <w:basedOn w:val="Normal"/>
    <w:uiPriority w:val="99"/>
    <w:rsid w:val="009B3590"/>
    <w:pPr>
      <w:suppressAutoHyphens/>
      <w:spacing w:after="120"/>
    </w:pPr>
    <w:rPr>
      <w:rFonts w:eastAsia="MS Mincho" w:cs="CG Times (WN)"/>
      <w:lang w:eastAsia="ar-SA"/>
    </w:rPr>
  </w:style>
  <w:style w:type="paragraph" w:customStyle="1" w:styleId="362">
    <w:name w:val="本文 36"/>
    <w:basedOn w:val="Normal"/>
    <w:uiPriority w:val="99"/>
    <w:rsid w:val="009B3590"/>
    <w:pPr>
      <w:suppressAutoHyphens/>
      <w:spacing w:after="120"/>
    </w:pPr>
    <w:rPr>
      <w:rFonts w:eastAsia="MS Mincho" w:cs="CG Times (WN)"/>
      <w:lang w:eastAsia="ar-SA"/>
    </w:rPr>
  </w:style>
  <w:style w:type="paragraph" w:customStyle="1" w:styleId="Web6">
    <w:name w:val="標準 (Web)6"/>
    <w:basedOn w:val="Normal"/>
    <w:uiPriority w:val="99"/>
    <w:rsid w:val="009B3590"/>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9B3590"/>
    <w:pPr>
      <w:suppressAutoHyphens/>
      <w:ind w:left="567"/>
    </w:pPr>
    <w:rPr>
      <w:rFonts w:ascii="Arial" w:eastAsia="MS Mincho" w:hAnsi="Arial" w:cs="Arial"/>
      <w:lang w:eastAsia="ar-SA"/>
    </w:rPr>
  </w:style>
  <w:style w:type="paragraph" w:customStyle="1" w:styleId="6d">
    <w:name w:val="標準インデント6"/>
    <w:basedOn w:val="Normal"/>
    <w:uiPriority w:val="99"/>
    <w:rsid w:val="009B3590"/>
    <w:pPr>
      <w:suppressAutoHyphens/>
      <w:ind w:left="708"/>
    </w:pPr>
    <w:rPr>
      <w:rFonts w:eastAsia="MS Mincho" w:cs="CG Times (WN)"/>
      <w:lang w:eastAsia="ar-SA"/>
    </w:rPr>
  </w:style>
  <w:style w:type="paragraph" w:customStyle="1" w:styleId="6e">
    <w:name w:val="記6"/>
    <w:basedOn w:val="Normal"/>
    <w:next w:val="Normal"/>
    <w:uiPriority w:val="99"/>
    <w:rsid w:val="009B3590"/>
    <w:pPr>
      <w:suppressAutoHyphens/>
    </w:pPr>
    <w:rPr>
      <w:rFonts w:eastAsia="MS Mincho" w:cs="CG Times (WN)"/>
      <w:lang w:eastAsia="ar-SA"/>
    </w:rPr>
  </w:style>
  <w:style w:type="paragraph" w:customStyle="1" w:styleId="HTML6">
    <w:name w:val="HTML 書式付き6"/>
    <w:basedOn w:val="Normal"/>
    <w:uiPriority w:val="99"/>
    <w:rsid w:val="009B3590"/>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9B3590"/>
    <w:rPr>
      <w:color w:val="808080"/>
      <w:shd w:val="clear" w:color="auto" w:fill="E6E6E6"/>
    </w:rPr>
  </w:style>
  <w:style w:type="character" w:customStyle="1" w:styleId="MediumShading1-Accent1Char">
    <w:name w:val="Medium Shading 1 - Accent 1 Char"/>
    <w:link w:val="MediumShading1-Accent1"/>
    <w:uiPriority w:val="1"/>
    <w:rsid w:val="009B3590"/>
    <w:rPr>
      <w:rFonts w:ascii="Arial" w:eastAsia="PMingLiU" w:hAnsi="Arial"/>
      <w:lang w:val="x-none" w:eastAsia="x-none"/>
    </w:rPr>
  </w:style>
  <w:style w:type="character" w:customStyle="1" w:styleId="MediumGrid2-Accent2Char">
    <w:name w:val="Medium Grid 2 - Accent 2 Char"/>
    <w:link w:val="MediumGrid2-Accent2"/>
    <w:uiPriority w:val="29"/>
    <w:rsid w:val="009B359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B359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B35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B35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B35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B359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B359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B359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B359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B3590"/>
    <w:pPr>
      <w:ind w:left="720"/>
      <w:textAlignment w:val="auto"/>
    </w:pPr>
    <w:rPr>
      <w:rFonts w:eastAsia="DengXian"/>
      <w:lang w:eastAsia="zh-CN"/>
    </w:rPr>
  </w:style>
  <w:style w:type="paragraph" w:customStyle="1" w:styleId="MediumList1-Accent42">
    <w:name w:val="Medium List 1 - Accent 42"/>
    <w:uiPriority w:val="99"/>
    <w:semiHidden/>
    <w:rsid w:val="009B359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B359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B359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B359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B3590"/>
    <w:pPr>
      <w:ind w:left="720"/>
      <w:textAlignment w:val="auto"/>
    </w:pPr>
    <w:rPr>
      <w:rFonts w:eastAsia="DengXian"/>
      <w:lang w:eastAsia="zh-CN"/>
    </w:rPr>
  </w:style>
  <w:style w:type="paragraph" w:customStyle="1" w:styleId="MediumList1-Accent41">
    <w:name w:val="Medium List 1 - Accent 41"/>
    <w:uiPriority w:val="99"/>
    <w:semiHidden/>
    <w:rsid w:val="009B359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B3590"/>
    <w:pPr>
      <w:autoSpaceDN w:val="0"/>
    </w:pPr>
    <w:rPr>
      <w:rFonts w:ascii="Times New Roman" w:eastAsia="SimSun" w:hAnsi="Times New Roman"/>
      <w:lang w:val="en-GB" w:eastAsia="en-US"/>
    </w:rPr>
  </w:style>
  <w:style w:type="character" w:customStyle="1" w:styleId="2f9">
    <w:name w:val="未处理的提及2"/>
    <w:uiPriority w:val="52"/>
    <w:rsid w:val="009B3590"/>
    <w:rPr>
      <w:color w:val="808080"/>
      <w:shd w:val="clear" w:color="auto" w:fill="E6E6E6"/>
    </w:rPr>
  </w:style>
  <w:style w:type="character" w:customStyle="1" w:styleId="1ff8">
    <w:name w:val="未处理的提及1"/>
    <w:uiPriority w:val="52"/>
    <w:rsid w:val="009B3590"/>
    <w:rPr>
      <w:color w:val="808080"/>
      <w:shd w:val="clear" w:color="auto" w:fill="E6E6E6"/>
    </w:rPr>
  </w:style>
  <w:style w:type="table" w:customStyle="1" w:styleId="SGSTableBasic13">
    <w:name w:val="SGS Table Basic 13"/>
    <w:basedOn w:val="TableNormal"/>
    <w:next w:val="TableGrid"/>
    <w:rsid w:val="009B359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B359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B3590"/>
    <w:rPr>
      <w:rFonts w:ascii="Times New Roman" w:eastAsia="MS Mincho" w:hAnsi="Times New Roman"/>
      <w:lang w:val="sv-SE" w:eastAsia="sv-SE"/>
    </w:rPr>
    <w:tblPr/>
  </w:style>
  <w:style w:type="table" w:customStyle="1" w:styleId="218">
    <w:name w:val="表 (クラシック) 21"/>
    <w:basedOn w:val="TableNormal"/>
    <w:next w:val="TableClassic2"/>
    <w:rsid w:val="009B35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9B359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B35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B359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B359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B35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B359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B359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B359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B35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B3590"/>
    <w:pPr>
      <w:numPr>
        <w:numId w:val="32"/>
      </w:numPr>
    </w:pPr>
  </w:style>
  <w:style w:type="table" w:customStyle="1" w:styleId="TableClassic212">
    <w:name w:val="Table Classic 212"/>
    <w:basedOn w:val="TableNormal"/>
    <w:next w:val="TableClassic2"/>
    <w:rsid w:val="009B35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B359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B359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B35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B35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B359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B359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B35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B35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B35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B35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B3590"/>
    <w:rPr>
      <w:rFonts w:ascii="Times New Roman" w:eastAsia="SimSun" w:hAnsi="Times New Roman"/>
      <w:lang w:val="en-GB" w:eastAsia="en-US"/>
    </w:rPr>
  </w:style>
  <w:style w:type="character" w:customStyle="1" w:styleId="1ff9">
    <w:name w:val="フッター (文字)1"/>
    <w:aliases w:val="footer odd (文字)1,footer (文字)1,fo (文字)1,pie de página (文字)1"/>
    <w:semiHidden/>
    <w:rsid w:val="009B3590"/>
    <w:rPr>
      <w:rFonts w:ascii="Times New Roman" w:eastAsia="Times New Roman" w:hAnsi="Times New Roman"/>
      <w:lang w:eastAsia="en-GB"/>
    </w:rPr>
  </w:style>
  <w:style w:type="character" w:customStyle="1" w:styleId="1ffa">
    <w:name w:val="表題 (文字)1"/>
    <w:aliases w:val="Section Header (文字)1"/>
    <w:rsid w:val="009B3590"/>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B3590"/>
    <w:pPr>
      <w:autoSpaceDN w:val="0"/>
    </w:pPr>
    <w:rPr>
      <w:rFonts w:ascii="Times New Roman" w:eastAsia="MS Mincho" w:hAnsi="Times New Roman"/>
      <w:lang w:val="en-GB" w:eastAsia="en-US"/>
    </w:rPr>
  </w:style>
  <w:style w:type="paragraph" w:customStyle="1" w:styleId="95">
    <w:name w:val="吹き出し9"/>
    <w:basedOn w:val="Normal"/>
    <w:uiPriority w:val="99"/>
    <w:rsid w:val="009B359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B35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B359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B3590"/>
    <w:pPr>
      <w:ind w:left="851" w:hanging="284"/>
    </w:pPr>
  </w:style>
  <w:style w:type="paragraph" w:customStyle="1" w:styleId="76">
    <w:name w:val="箇条書き7"/>
    <w:basedOn w:val="List"/>
    <w:uiPriority w:val="99"/>
    <w:rsid w:val="009B359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B3590"/>
    <w:pPr>
      <w:tabs>
        <w:tab w:val="clear" w:pos="644"/>
        <w:tab w:val="num" w:pos="1494"/>
      </w:tabs>
      <w:ind w:left="851" w:hanging="284"/>
    </w:pPr>
  </w:style>
  <w:style w:type="paragraph" w:customStyle="1" w:styleId="370">
    <w:name w:val="箇条書き 37"/>
    <w:basedOn w:val="271"/>
    <w:uiPriority w:val="99"/>
    <w:rsid w:val="009B3590"/>
    <w:pPr>
      <w:ind w:left="1135"/>
    </w:pPr>
  </w:style>
  <w:style w:type="paragraph" w:customStyle="1" w:styleId="272">
    <w:name w:val="一覧 27"/>
    <w:basedOn w:val="List"/>
    <w:uiPriority w:val="99"/>
    <w:rsid w:val="009B359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B3590"/>
    <w:pPr>
      <w:ind w:left="1135"/>
    </w:pPr>
  </w:style>
  <w:style w:type="paragraph" w:customStyle="1" w:styleId="470">
    <w:name w:val="一覧 47"/>
    <w:basedOn w:val="371"/>
    <w:uiPriority w:val="99"/>
    <w:rsid w:val="009B3590"/>
    <w:pPr>
      <w:ind w:left="1418"/>
    </w:pPr>
  </w:style>
  <w:style w:type="paragraph" w:customStyle="1" w:styleId="570">
    <w:name w:val="一覧 57"/>
    <w:basedOn w:val="470"/>
    <w:uiPriority w:val="99"/>
    <w:rsid w:val="009B3590"/>
    <w:pPr>
      <w:ind w:left="1702"/>
    </w:pPr>
  </w:style>
  <w:style w:type="paragraph" w:customStyle="1" w:styleId="471">
    <w:name w:val="箇条書き 47"/>
    <w:basedOn w:val="370"/>
    <w:uiPriority w:val="99"/>
    <w:rsid w:val="009B3590"/>
    <w:pPr>
      <w:ind w:left="1418"/>
    </w:pPr>
  </w:style>
  <w:style w:type="paragraph" w:customStyle="1" w:styleId="571">
    <w:name w:val="箇条書き 57"/>
    <w:basedOn w:val="471"/>
    <w:uiPriority w:val="99"/>
    <w:rsid w:val="009B3590"/>
    <w:pPr>
      <w:ind w:left="1702"/>
    </w:pPr>
  </w:style>
  <w:style w:type="paragraph" w:customStyle="1" w:styleId="77">
    <w:name w:val="コメント文字列7"/>
    <w:basedOn w:val="Normal"/>
    <w:uiPriority w:val="99"/>
    <w:rsid w:val="009B359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B3590"/>
    <w:rPr>
      <w:b/>
      <w:bCs/>
    </w:rPr>
  </w:style>
  <w:style w:type="paragraph" w:customStyle="1" w:styleId="79">
    <w:name w:val="見出しマップ7"/>
    <w:basedOn w:val="Normal"/>
    <w:uiPriority w:val="99"/>
    <w:rsid w:val="009B35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B359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B359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B359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B359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B359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B359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B359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B359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B3590"/>
  </w:style>
  <w:style w:type="character" w:customStyle="1" w:styleId="7e">
    <w:name w:val="コメント参照7"/>
    <w:rsid w:val="009B3590"/>
    <w:rPr>
      <w:sz w:val="16"/>
    </w:rPr>
  </w:style>
  <w:style w:type="paragraph" w:customStyle="1" w:styleId="940">
    <w:name w:val="目录 94"/>
    <w:basedOn w:val="TOC8"/>
    <w:rsid w:val="009B3590"/>
    <w:pPr>
      <w:ind w:left="1418" w:hanging="1418"/>
    </w:pPr>
    <w:rPr>
      <w:rFonts w:eastAsia="Calibri Light"/>
      <w:bCs/>
      <w:szCs w:val="22"/>
      <w:lang w:eastAsia="en-GB"/>
    </w:rPr>
  </w:style>
  <w:style w:type="paragraph" w:customStyle="1" w:styleId="4f5">
    <w:name w:val="题注4"/>
    <w:basedOn w:val="Normal"/>
    <w:next w:val="Normal"/>
    <w:rsid w:val="009B3590"/>
    <w:pPr>
      <w:spacing w:before="120" w:after="120"/>
    </w:pPr>
    <w:rPr>
      <w:rFonts w:eastAsia="Calibri Light"/>
      <w:b/>
      <w:lang w:eastAsia="en-GB"/>
    </w:rPr>
  </w:style>
  <w:style w:type="paragraph" w:customStyle="1" w:styleId="4f6">
    <w:name w:val="图表目录4"/>
    <w:basedOn w:val="Normal"/>
    <w:next w:val="Normal"/>
    <w:rsid w:val="009B3590"/>
    <w:pPr>
      <w:ind w:left="400" w:hanging="400"/>
      <w:jc w:val="center"/>
    </w:pPr>
    <w:rPr>
      <w:rFonts w:eastAsia="Calibri Light"/>
      <w:b/>
      <w:lang w:eastAsia="en-GB"/>
    </w:rPr>
  </w:style>
  <w:style w:type="character" w:customStyle="1" w:styleId="tlid-translation">
    <w:name w:val="tlid-translation"/>
    <w:rsid w:val="009B3590"/>
  </w:style>
  <w:style w:type="character" w:customStyle="1" w:styleId="B1Car">
    <w:name w:val="B1+ Car"/>
    <w:link w:val="B1"/>
    <w:rsid w:val="009B3590"/>
    <w:rPr>
      <w:rFonts w:ascii="Times New Roman" w:eastAsia="SimSun" w:hAnsi="Times New Roman"/>
      <w:lang w:val="en-GB" w:eastAsia="x-none"/>
    </w:rPr>
  </w:style>
  <w:style w:type="paragraph" w:customStyle="1" w:styleId="101">
    <w:name w:val="无间隔10"/>
    <w:qFormat/>
    <w:rsid w:val="009B3590"/>
    <w:rPr>
      <w:rFonts w:ascii="Times New Roman" w:eastAsia="SimSun" w:hAnsi="Times New Roman"/>
      <w:lang w:val="en-GB" w:eastAsia="en-US"/>
    </w:rPr>
  </w:style>
  <w:style w:type="paragraph" w:customStyle="1" w:styleId="LightShading-Accent53">
    <w:name w:val="Light Shading - Accent 53"/>
    <w:hidden/>
    <w:uiPriority w:val="99"/>
    <w:semiHidden/>
    <w:rsid w:val="009B3590"/>
    <w:rPr>
      <w:rFonts w:ascii="Times New Roman" w:eastAsia="SimSun" w:hAnsi="Times New Roman"/>
      <w:lang w:val="en-GB" w:eastAsia="en-US"/>
    </w:rPr>
  </w:style>
  <w:style w:type="paragraph" w:customStyle="1" w:styleId="LightList-Accent53">
    <w:name w:val="Light List - Accent 53"/>
    <w:basedOn w:val="Normal"/>
    <w:uiPriority w:val="34"/>
    <w:qFormat/>
    <w:rsid w:val="009B3590"/>
    <w:pPr>
      <w:ind w:left="720"/>
    </w:pPr>
    <w:rPr>
      <w:rFonts w:eastAsia="DengXian"/>
      <w:lang w:eastAsia="zh-CN"/>
    </w:rPr>
  </w:style>
  <w:style w:type="paragraph" w:customStyle="1" w:styleId="MediumList1-Accent43">
    <w:name w:val="Medium List 1 - Accent 43"/>
    <w:hidden/>
    <w:uiPriority w:val="99"/>
    <w:semiHidden/>
    <w:rsid w:val="009B3590"/>
    <w:rPr>
      <w:rFonts w:ascii="Times New Roman" w:eastAsia="SimSun" w:hAnsi="Times New Roman"/>
      <w:lang w:val="en-GB" w:eastAsia="en-US"/>
    </w:rPr>
  </w:style>
  <w:style w:type="character" w:customStyle="1" w:styleId="3f8">
    <w:name w:val="未处理的提及3"/>
    <w:uiPriority w:val="52"/>
    <w:rsid w:val="009B3590"/>
    <w:rPr>
      <w:color w:val="808080"/>
      <w:shd w:val="clear" w:color="auto" w:fill="E6E6E6"/>
    </w:rPr>
  </w:style>
  <w:style w:type="paragraph" w:customStyle="1" w:styleId="LightList-Accent34">
    <w:name w:val="Light List - Accent 34"/>
    <w:hidden/>
    <w:uiPriority w:val="99"/>
    <w:semiHidden/>
    <w:rsid w:val="009B3590"/>
    <w:rPr>
      <w:rFonts w:ascii="Times New Roman" w:eastAsia="SimSun" w:hAnsi="Times New Roman"/>
      <w:lang w:val="en-GB" w:eastAsia="en-US"/>
    </w:rPr>
  </w:style>
  <w:style w:type="paragraph" w:customStyle="1" w:styleId="ColorfulShading-Accent13">
    <w:name w:val="Colorful Shading - Accent 13"/>
    <w:hidden/>
    <w:uiPriority w:val="99"/>
    <w:unhideWhenUsed/>
    <w:rsid w:val="009B3590"/>
    <w:rPr>
      <w:rFonts w:ascii="Times New Roman" w:eastAsia="SimSun" w:hAnsi="Times New Roman"/>
      <w:lang w:val="en-GB" w:eastAsia="en-US"/>
    </w:rPr>
  </w:style>
  <w:style w:type="character" w:customStyle="1" w:styleId="UnresolvedMention5">
    <w:name w:val="Unresolved Mention5"/>
    <w:uiPriority w:val="99"/>
    <w:unhideWhenUsed/>
    <w:rsid w:val="009B3590"/>
    <w:rPr>
      <w:color w:val="808080"/>
      <w:shd w:val="clear" w:color="auto" w:fill="E6E6E6"/>
    </w:rPr>
  </w:style>
  <w:style w:type="character" w:customStyle="1" w:styleId="MediumGrid2Char1">
    <w:name w:val="Medium Grid 2 Char1"/>
    <w:link w:val="MediumGrid2"/>
    <w:uiPriority w:val="1"/>
    <w:rsid w:val="009B3590"/>
    <w:rPr>
      <w:rFonts w:ascii="Arial" w:eastAsia="PMingLiU" w:hAnsi="Arial"/>
      <w:lang w:val="x-none" w:eastAsia="x-none"/>
    </w:rPr>
  </w:style>
  <w:style w:type="character" w:customStyle="1" w:styleId="ColorfulGrid-Accent1Char1">
    <w:name w:val="Colorful Grid - Accent 1 Char1"/>
    <w:uiPriority w:val="29"/>
    <w:rsid w:val="009B3590"/>
    <w:rPr>
      <w:rFonts w:ascii="Arial" w:eastAsia="PMingLiU" w:hAnsi="Arial"/>
      <w:i/>
      <w:iCs/>
      <w:color w:val="000000"/>
      <w:lang w:val="en-GB" w:eastAsia="en-GB"/>
    </w:rPr>
  </w:style>
  <w:style w:type="character" w:customStyle="1" w:styleId="LightShading-Accent2Char1">
    <w:name w:val="Light Shading - Accent 2 Char1"/>
    <w:uiPriority w:val="30"/>
    <w:rsid w:val="009B359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B359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B359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B35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B3590"/>
    <w:rPr>
      <w:rFonts w:ascii="Calibri" w:eastAsia="Calibri" w:hAnsi="Calibri"/>
      <w:sz w:val="22"/>
      <w:szCs w:val="22"/>
      <w:lang w:eastAsia="en-GB"/>
    </w:rPr>
  </w:style>
  <w:style w:type="table" w:styleId="MediumGrid2">
    <w:name w:val="Medium Grid 2"/>
    <w:basedOn w:val="TableNormal"/>
    <w:link w:val="MediumGrid2Char1"/>
    <w:uiPriority w:val="1"/>
    <w:unhideWhenUsed/>
    <w:rsid w:val="009B359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B359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B3590"/>
    <w:rPr>
      <w:rFonts w:ascii="Times New Roman" w:eastAsia="Batang" w:hAnsi="Times New Roman"/>
      <w:lang w:val="en-GB" w:eastAsia="en-US"/>
    </w:rPr>
  </w:style>
  <w:style w:type="paragraph" w:customStyle="1" w:styleId="114">
    <w:name w:val="无间隔11"/>
    <w:qFormat/>
    <w:rsid w:val="009B3590"/>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3590"/>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3590"/>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B359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B359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359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9B3590"/>
    <w:rPr>
      <w:rFonts w:ascii="Times New Roman" w:eastAsia="Times New Roman" w:hAnsi="Times New Roman"/>
      <w:sz w:val="18"/>
      <w:szCs w:val="18"/>
      <w:lang w:val="en-GB" w:eastAsia="en-GB"/>
    </w:rPr>
  </w:style>
  <w:style w:type="character" w:customStyle="1" w:styleId="1ffd">
    <w:name w:val="标题 字符1"/>
    <w:aliases w:val="Section Header 字符1"/>
    <w:rsid w:val="009B3590"/>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3590"/>
    <w:rPr>
      <w:rFonts w:ascii="Times New Roman" w:hAnsi="Times New Roman"/>
      <w:lang w:val="en-GB" w:eastAsia="en-US"/>
    </w:rPr>
  </w:style>
  <w:style w:type="character" w:customStyle="1" w:styleId="MediumGrid2Char2">
    <w:name w:val="Medium Grid 2 Char2"/>
    <w:uiPriority w:val="1"/>
    <w:locked/>
    <w:rsid w:val="009B359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3590"/>
    <w:rPr>
      <w:rFonts w:ascii="Times New Roman" w:hAnsi="Times New Roman"/>
      <w:lang w:val="en-GB" w:eastAsia="en-US"/>
    </w:rPr>
  </w:style>
  <w:style w:type="character" w:customStyle="1" w:styleId="ColorfulGrid-Accent1Char2">
    <w:name w:val="Colorful Grid - Accent 1 Char2"/>
    <w:uiPriority w:val="29"/>
    <w:rsid w:val="009B3590"/>
    <w:rPr>
      <w:rFonts w:ascii="Arial" w:eastAsia="PMingLiU" w:hAnsi="Arial"/>
      <w:i/>
      <w:iCs/>
      <w:color w:val="000000"/>
      <w:lang w:val="en-GB" w:eastAsia="en-GB"/>
    </w:rPr>
  </w:style>
  <w:style w:type="character" w:customStyle="1" w:styleId="LightShading-Accent2Char2">
    <w:name w:val="Light Shading - Accent 2 Char2"/>
    <w:uiPriority w:val="30"/>
    <w:rsid w:val="009B3590"/>
    <w:rPr>
      <w:rFonts w:ascii="Arial" w:eastAsia="PMingLiU" w:hAnsi="Arial"/>
      <w:b/>
      <w:bCs/>
      <w:i/>
      <w:iCs/>
      <w:color w:val="4F81BD"/>
      <w:lang w:val="en-GB" w:eastAsia="en-GB"/>
    </w:rPr>
  </w:style>
  <w:style w:type="character" w:customStyle="1" w:styleId="MediumGrid11">
    <w:name w:val="Medium Grid 11"/>
    <w:uiPriority w:val="99"/>
    <w:rsid w:val="009B3590"/>
    <w:rPr>
      <w:color w:val="808080"/>
    </w:rPr>
  </w:style>
  <w:style w:type="character" w:customStyle="1" w:styleId="5f3">
    <w:name w:val="未处理的提及5"/>
    <w:uiPriority w:val="52"/>
    <w:rsid w:val="009B3590"/>
    <w:rPr>
      <w:color w:val="808080"/>
      <w:shd w:val="clear" w:color="auto" w:fill="E6E6E6"/>
    </w:rPr>
  </w:style>
  <w:style w:type="character" w:customStyle="1" w:styleId="4f7">
    <w:name w:val="未处理的提及4"/>
    <w:uiPriority w:val="52"/>
    <w:rsid w:val="009B3590"/>
    <w:rPr>
      <w:color w:val="808080"/>
      <w:shd w:val="clear" w:color="auto" w:fill="E6E6E6"/>
    </w:rPr>
  </w:style>
  <w:style w:type="table" w:styleId="MediumGrid1-Accent2">
    <w:name w:val="Medium Grid 1 Accent 2"/>
    <w:basedOn w:val="TableNormal"/>
    <w:uiPriority w:val="34"/>
    <w:unhideWhenUsed/>
    <w:rsid w:val="009B359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B359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B359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B359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9B3590"/>
  </w:style>
  <w:style w:type="character" w:customStyle="1" w:styleId="ListChar6">
    <w:name w:val="List Char6"/>
    <w:rsid w:val="009B3590"/>
    <w:rPr>
      <w:rFonts w:ascii="Times New Roman" w:hAnsi="Times New Roman"/>
      <w:lang w:val="en-GB" w:eastAsia="en-US"/>
    </w:rPr>
  </w:style>
  <w:style w:type="character" w:customStyle="1" w:styleId="9Char4">
    <w:name w:val="标题 9 Char4"/>
    <w:aliases w:val="Figure Heading Char,FH Char"/>
    <w:locked/>
    <w:rsid w:val="009B3590"/>
    <w:rPr>
      <w:rFonts w:ascii="Arial" w:eastAsia="Times New Roman" w:hAnsi="Arial"/>
      <w:sz w:val="36"/>
      <w:lang w:val="en-GB" w:eastAsia="en-GB"/>
    </w:rPr>
  </w:style>
  <w:style w:type="paragraph" w:styleId="EnvelopeReturn">
    <w:name w:val="envelope return"/>
    <w:basedOn w:val="Normal"/>
    <w:unhideWhenUsed/>
    <w:rsid w:val="009B3590"/>
    <w:pPr>
      <w:textAlignment w:val="auto"/>
    </w:pPr>
    <w:rPr>
      <w:rFonts w:ascii="Arial" w:hAnsi="Arial" w:cs="Arial"/>
    </w:rPr>
  </w:style>
  <w:style w:type="character" w:customStyle="1" w:styleId="Char28">
    <w:name w:val="列表 Char2"/>
    <w:locked/>
    <w:rsid w:val="009B3590"/>
    <w:rPr>
      <w:rFonts w:ascii="Times New Roman" w:eastAsia="Times New Roman" w:hAnsi="Times New Roman"/>
    </w:rPr>
  </w:style>
  <w:style w:type="character" w:customStyle="1" w:styleId="wordsection1Char">
    <w:name w:val="wordsection1 Char"/>
    <w:link w:val="wordsection1"/>
    <w:uiPriority w:val="99"/>
    <w:locked/>
    <w:rsid w:val="009B3590"/>
    <w:rPr>
      <w:rFonts w:ascii="Calibri" w:eastAsia="Calibri" w:hAnsi="Calibri" w:cs="Calibri"/>
      <w:lang w:val="en-US" w:eastAsia="ja-JP"/>
    </w:rPr>
  </w:style>
  <w:style w:type="paragraph" w:customStyle="1" w:styleId="xxxxxxxb1">
    <w:name w:val="x_x_x_xxxxb1"/>
    <w:basedOn w:val="Normal"/>
    <w:uiPriority w:val="99"/>
    <w:rsid w:val="009B359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9B359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9B3590"/>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9B359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B3590"/>
    <w:rPr>
      <w:rFonts w:ascii="Arial" w:hAnsi="Arial" w:cs="Arial"/>
      <w:sz w:val="24"/>
      <w:szCs w:val="24"/>
      <w:lang w:eastAsia="en-US"/>
    </w:rPr>
  </w:style>
  <w:style w:type="paragraph" w:customStyle="1" w:styleId="3GPPNormalText">
    <w:name w:val="3GPP Normal Text"/>
    <w:basedOn w:val="BodyText"/>
    <w:link w:val="3GPPNormalTextChar"/>
    <w:qFormat/>
    <w:rsid w:val="009B3590"/>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9B3590"/>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9B3590"/>
    <w:rPr>
      <w:rFonts w:ascii="Arial" w:eastAsia="Malgun Gothic" w:hAnsi="Arial" w:cs="Arial"/>
      <w:spacing w:val="2"/>
      <w:lang w:eastAsia="en-US"/>
    </w:rPr>
  </w:style>
  <w:style w:type="paragraph" w:customStyle="1" w:styleId="IvDbodytext">
    <w:name w:val="IvD bodytext"/>
    <w:basedOn w:val="BodyText"/>
    <w:link w:val="IvDbodytextChar"/>
    <w:qFormat/>
    <w:rsid w:val="009B359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9B3590"/>
    <w:pPr>
      <w:ind w:left="1418" w:hanging="1418"/>
      <w:textAlignment w:val="auto"/>
    </w:pPr>
    <w:rPr>
      <w:rFonts w:eastAsia="MS Mincho"/>
      <w:lang w:eastAsia="en-GB"/>
    </w:rPr>
  </w:style>
  <w:style w:type="paragraph" w:customStyle="1" w:styleId="1fff">
    <w:name w:val="図表目次1"/>
    <w:basedOn w:val="Normal"/>
    <w:next w:val="Normal"/>
    <w:uiPriority w:val="99"/>
    <w:rsid w:val="009B3590"/>
    <w:pPr>
      <w:ind w:left="400" w:hanging="400"/>
      <w:jc w:val="center"/>
      <w:textAlignment w:val="auto"/>
    </w:pPr>
    <w:rPr>
      <w:rFonts w:eastAsia="MS Mincho"/>
      <w:b/>
      <w:lang w:eastAsia="en-GB"/>
    </w:rPr>
  </w:style>
  <w:style w:type="character" w:customStyle="1" w:styleId="H53GPPChar">
    <w:name w:val="H5 3GPP Char"/>
    <w:link w:val="H53GPP"/>
    <w:locked/>
    <w:rsid w:val="009B3590"/>
    <w:rPr>
      <w:rFonts w:ascii="Arial" w:hAnsi="Arial" w:cs="Arial"/>
      <w:sz w:val="22"/>
      <w:szCs w:val="22"/>
    </w:rPr>
  </w:style>
  <w:style w:type="paragraph" w:customStyle="1" w:styleId="H53GPP">
    <w:name w:val="H5 3GPP"/>
    <w:basedOn w:val="Normal"/>
    <w:link w:val="H53GPPChar"/>
    <w:qFormat/>
    <w:rsid w:val="009B3590"/>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9B3590"/>
    <w:pPr>
      <w:keepNext w:val="0"/>
      <w:keepLines w:val="0"/>
      <w:textAlignment w:val="auto"/>
    </w:pPr>
    <w:rPr>
      <w:rFonts w:cs="Arial"/>
      <w:b/>
      <w:lang w:val="fr-FR" w:eastAsia="zh-CN"/>
    </w:rPr>
  </w:style>
  <w:style w:type="paragraph" w:customStyle="1" w:styleId="TOC2Message">
    <w:name w:val="TOC 2 Message"/>
    <w:basedOn w:val="TOC2"/>
    <w:uiPriority w:val="99"/>
    <w:rsid w:val="009B3590"/>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9B359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9B3590"/>
    <w:pPr>
      <w:spacing w:after="120"/>
      <w:ind w:left="283"/>
      <w:textAlignment w:val="auto"/>
    </w:pPr>
    <w:rPr>
      <w:rFonts w:eastAsia="SimSun"/>
      <w:lang w:eastAsia="zh-CN"/>
    </w:rPr>
  </w:style>
  <w:style w:type="paragraph" w:customStyle="1" w:styleId="InsideAddress">
    <w:name w:val="Inside Address"/>
    <w:basedOn w:val="Normal"/>
    <w:uiPriority w:val="99"/>
    <w:rsid w:val="009B3590"/>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9B359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9B359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9B3590"/>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9B3590"/>
    <w:rPr>
      <w:rFonts w:ascii="Times New Roman" w:eastAsia="Times New Roman" w:hAnsi="Times New Roman"/>
      <w:lang w:val="x-none" w:eastAsia="en-GB"/>
    </w:rPr>
  </w:style>
  <w:style w:type="character" w:customStyle="1" w:styleId="Char60">
    <w:name w:val="批注主题 Char6"/>
    <w:uiPriority w:val="99"/>
    <w:locked/>
    <w:rsid w:val="009B3590"/>
    <w:rPr>
      <w:rFonts w:ascii="Times New Roman" w:eastAsia="Times New Roman" w:hAnsi="Times New Roman"/>
      <w:b/>
      <w:bCs/>
      <w:lang w:val="x-none" w:eastAsia="en-GB"/>
    </w:rPr>
  </w:style>
  <w:style w:type="character" w:customStyle="1" w:styleId="Char42">
    <w:name w:val="批注框文本 Char4"/>
    <w:uiPriority w:val="99"/>
    <w:locked/>
    <w:rsid w:val="009B3590"/>
    <w:rPr>
      <w:rFonts w:ascii="Segoe UI" w:eastAsia="Times New Roman" w:hAnsi="Segoe UI"/>
      <w:sz w:val="18"/>
      <w:szCs w:val="18"/>
      <w:lang w:val="x-none" w:eastAsia="en-GB"/>
    </w:rPr>
  </w:style>
  <w:style w:type="character" w:customStyle="1" w:styleId="Char43">
    <w:name w:val="文档结构图 Char4"/>
    <w:uiPriority w:val="99"/>
    <w:locked/>
    <w:rsid w:val="009B3590"/>
    <w:rPr>
      <w:rFonts w:ascii="Tahoma" w:eastAsia="PMingLiU" w:hAnsi="Tahoma" w:cs="Tahoma"/>
      <w:shd w:val="clear" w:color="auto" w:fill="000080"/>
      <w:lang w:val="en-GB" w:eastAsia="en-GB"/>
    </w:rPr>
  </w:style>
  <w:style w:type="character" w:customStyle="1" w:styleId="Char44">
    <w:name w:val="纯文本 Char4"/>
    <w:uiPriority w:val="99"/>
    <w:locked/>
    <w:rsid w:val="009B3590"/>
    <w:rPr>
      <w:rFonts w:ascii="Courier New" w:eastAsia="PMingLiU" w:hAnsi="Courier New"/>
      <w:kern w:val="2"/>
      <w:sz w:val="24"/>
      <w:szCs w:val="22"/>
      <w:lang w:val="nb-NO" w:eastAsia="zh-TW"/>
    </w:rPr>
  </w:style>
  <w:style w:type="character" w:customStyle="1" w:styleId="7Char1">
    <w:name w:val="标题 7 Char1"/>
    <w:locked/>
    <w:rsid w:val="009B3590"/>
    <w:rPr>
      <w:rFonts w:ascii="Times New Roman" w:eastAsia="Times New Roman" w:hAnsi="Times New Roman"/>
      <w:b/>
      <w:bCs/>
      <w:sz w:val="24"/>
      <w:szCs w:val="24"/>
      <w:lang w:val="en-GB" w:eastAsia="en-GB"/>
    </w:rPr>
  </w:style>
  <w:style w:type="character" w:customStyle="1" w:styleId="6Char1">
    <w:name w:val="标题 6 Char1"/>
    <w:locked/>
    <w:rsid w:val="009B3590"/>
    <w:rPr>
      <w:rFonts w:ascii="Cambria" w:eastAsia="SimSun" w:hAnsi="Cambria" w:cs="Times New Roman"/>
      <w:b/>
      <w:bCs/>
      <w:sz w:val="24"/>
      <w:szCs w:val="24"/>
      <w:lang w:val="en-GB" w:eastAsia="en-GB"/>
    </w:rPr>
  </w:style>
  <w:style w:type="character" w:customStyle="1" w:styleId="Char45">
    <w:name w:val="日期 Char4"/>
    <w:uiPriority w:val="99"/>
    <w:locked/>
    <w:rsid w:val="009B3590"/>
    <w:rPr>
      <w:rFonts w:ascii="Times New Roman" w:eastAsia="Times New Roman" w:hAnsi="Times New Roman"/>
      <w:lang w:val="en-GB" w:eastAsia="en-US"/>
    </w:rPr>
  </w:style>
  <w:style w:type="character" w:customStyle="1" w:styleId="8Char4">
    <w:name w:val="标题 8 Char4"/>
    <w:locked/>
    <w:rsid w:val="009B3590"/>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B3590"/>
    <w:rPr>
      <w:rFonts w:ascii="Arial" w:hAnsi="Arial" w:cs="Arial" w:hint="default"/>
      <w:b/>
      <w:bCs w:val="0"/>
      <w:i/>
      <w:iCs w:val="0"/>
      <w:noProof/>
      <w:sz w:val="18"/>
      <w:lang w:eastAsia="en-US"/>
    </w:rPr>
  </w:style>
  <w:style w:type="character" w:customStyle="1" w:styleId="MTDisplayEquationChar">
    <w:name w:val="MTDisplayEquation Char"/>
    <w:locked/>
    <w:rsid w:val="009B3590"/>
  </w:style>
  <w:style w:type="character" w:customStyle="1" w:styleId="Heading8Char5">
    <w:name w:val="Heading 8 Char5"/>
    <w:uiPriority w:val="99"/>
    <w:semiHidden/>
    <w:locked/>
    <w:rsid w:val="009B3590"/>
    <w:rPr>
      <w:rFonts w:ascii="Arial" w:eastAsia="SimSun" w:hAnsi="Arial" w:cs="Arial" w:hint="default"/>
      <w:sz w:val="36"/>
      <w:lang w:eastAsia="en-US"/>
    </w:rPr>
  </w:style>
  <w:style w:type="character" w:customStyle="1" w:styleId="PlainTextChar5">
    <w:name w:val="Plain Text Char5"/>
    <w:uiPriority w:val="99"/>
    <w:semiHidden/>
    <w:locked/>
    <w:rsid w:val="009B3590"/>
    <w:rPr>
      <w:rFonts w:ascii="Courier New" w:eastAsia="Malgun Gothic" w:hAnsi="Courier New" w:cs="Courier New" w:hint="default"/>
      <w:lang w:val="nb-NO"/>
    </w:rPr>
  </w:style>
  <w:style w:type="character" w:customStyle="1" w:styleId="BodyText2Char5">
    <w:name w:val="Body Text 2 Char5"/>
    <w:uiPriority w:val="99"/>
    <w:semiHidden/>
    <w:locked/>
    <w:rsid w:val="009B3590"/>
    <w:rPr>
      <w:rFonts w:ascii="Malgun Gothic" w:eastAsia="Malgun Gothic" w:hAnsi="Malgun Gothic" w:hint="eastAsia"/>
      <w:lang w:eastAsia="ja-JP"/>
    </w:rPr>
  </w:style>
  <w:style w:type="character" w:customStyle="1" w:styleId="BodyText3Char5">
    <w:name w:val="Body Text 3 Char5"/>
    <w:uiPriority w:val="99"/>
    <w:semiHidden/>
    <w:locked/>
    <w:rsid w:val="009B3590"/>
    <w:rPr>
      <w:rFonts w:ascii="Malgun Gothic" w:eastAsia="Malgun Gothic" w:hAnsi="Malgun Gothic" w:hint="eastAsia"/>
      <w:lang w:eastAsia="ja-JP"/>
    </w:rPr>
  </w:style>
  <w:style w:type="character" w:customStyle="1" w:styleId="NoteHeadingChar3">
    <w:name w:val="Note Heading Char3"/>
    <w:uiPriority w:val="99"/>
    <w:semiHidden/>
    <w:locked/>
    <w:rsid w:val="009B3590"/>
    <w:rPr>
      <w:lang w:val="x-none" w:eastAsia="x-none"/>
    </w:rPr>
  </w:style>
  <w:style w:type="character" w:customStyle="1" w:styleId="BodyTextIndent2Char5">
    <w:name w:val="Body Text Indent 2 Char5"/>
    <w:uiPriority w:val="99"/>
    <w:semiHidden/>
    <w:locked/>
    <w:rsid w:val="009B3590"/>
    <w:rPr>
      <w:rFonts w:ascii="CG Times (WN)" w:hAnsi="CG Times (WN)" w:hint="default"/>
    </w:rPr>
  </w:style>
  <w:style w:type="character" w:customStyle="1" w:styleId="HTMLPreformattedChar3">
    <w:name w:val="HTML Preformatted Char3"/>
    <w:uiPriority w:val="99"/>
    <w:semiHidden/>
    <w:locked/>
    <w:rsid w:val="009B3590"/>
    <w:rPr>
      <w:rFonts w:ascii="Courier New" w:hAnsi="Courier New" w:cs="Courier New" w:hint="default"/>
      <w:lang w:eastAsia="x-none"/>
    </w:rPr>
  </w:style>
  <w:style w:type="character" w:customStyle="1" w:styleId="h49">
    <w:name w:val="h49"/>
    <w:rsid w:val="009B3590"/>
    <w:rPr>
      <w:rFonts w:ascii="Arial" w:hAnsi="Arial" w:cs="Arial" w:hint="default"/>
      <w:sz w:val="24"/>
      <w:lang w:val="en-GB"/>
    </w:rPr>
  </w:style>
  <w:style w:type="character" w:customStyle="1" w:styleId="h52">
    <w:name w:val="h52"/>
    <w:rsid w:val="009B3590"/>
    <w:rPr>
      <w:rFonts w:ascii="Arial" w:eastAsia="SimSun" w:hAnsi="Arial" w:cs="Arial" w:hint="default"/>
      <w:sz w:val="22"/>
      <w:lang w:val="en-GB" w:eastAsia="en-US" w:bidi="ar-SA"/>
    </w:rPr>
  </w:style>
  <w:style w:type="character" w:customStyle="1" w:styleId="Head2A2">
    <w:name w:val="Head2A2"/>
    <w:rsid w:val="009B3590"/>
    <w:rPr>
      <w:rFonts w:ascii="Arial" w:eastAsia="MS Mincho" w:hAnsi="Arial" w:cs="Arial" w:hint="default"/>
      <w:sz w:val="32"/>
      <w:lang w:val="en-GB" w:eastAsia="en-US" w:bidi="ar-SA"/>
    </w:rPr>
  </w:style>
  <w:style w:type="character" w:customStyle="1" w:styleId="EditorsNoteChar2">
    <w:name w:val="Editor's Note Char2"/>
    <w:aliases w:val="EN Char1"/>
    <w:rsid w:val="009B3590"/>
    <w:rPr>
      <w:rFonts w:ascii="Times New Roman" w:eastAsia="Times New Roman" w:hAnsi="Times New Roman" w:cs="Times New Roman" w:hint="default"/>
      <w:color w:val="FF0000"/>
      <w:lang w:eastAsia="en-US"/>
    </w:rPr>
  </w:style>
  <w:style w:type="character" w:customStyle="1" w:styleId="FootnoteTextChar2">
    <w:name w:val="Footnote Text Char2"/>
    <w:rsid w:val="009B3590"/>
    <w:rPr>
      <w:rFonts w:ascii="Times New Roman" w:eastAsia="Times New Roman" w:hAnsi="Times New Roman" w:cs="Times New Roman" w:hint="default"/>
      <w:sz w:val="16"/>
      <w:lang w:val="en-GB"/>
    </w:rPr>
  </w:style>
  <w:style w:type="table" w:styleId="TableGrid17">
    <w:name w:val="Table Grid 1"/>
    <w:basedOn w:val="TableNormal"/>
    <w:semiHidden/>
    <w:unhideWhenUsed/>
    <w:rsid w:val="009B3590"/>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9B35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B3590"/>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9B359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B359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B359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B359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B359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B359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B359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B3590"/>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76</Pages>
  <Words>15077</Words>
  <Characters>85939</Characters>
  <Application>Microsoft Office Word</Application>
  <DocSecurity>0</DocSecurity>
  <Lines>716</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101</cp:revision>
  <cp:lastPrinted>1900-01-01T08:00:00Z</cp:lastPrinted>
  <dcterms:created xsi:type="dcterms:W3CDTF">2021-01-08T13:25:00Z</dcterms:created>
  <dcterms:modified xsi:type="dcterms:W3CDTF">2023-05-05T07:29:00Z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